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3CBB4" w14:textId="77777777" w:rsidR="001E41F3" w:rsidRDefault="001E41F3">
      <w:pPr>
        <w:pStyle w:val="CRCoverPage"/>
        <w:tabs>
          <w:tab w:val="right" w:pos="9639"/>
        </w:tabs>
        <w:spacing w:after="0"/>
        <w:rPr>
          <w:b/>
          <w:i/>
          <w:noProof/>
          <w:sz w:val="28"/>
        </w:rPr>
      </w:pPr>
      <w:r>
        <w:rPr>
          <w:b/>
          <w:noProof/>
          <w:sz w:val="24"/>
        </w:rPr>
        <w:t>3GPP TSG-</w:t>
      </w:r>
      <w:r w:rsidR="000E2080">
        <w:fldChar w:fldCharType="begin"/>
      </w:r>
      <w:r w:rsidR="000E2080">
        <w:instrText xml:space="preserve"> DOCPROPERTY  TSG/WGRef  \* MERGEFORMAT </w:instrText>
      </w:r>
      <w:r w:rsidR="000E2080">
        <w:fldChar w:fldCharType="separate"/>
      </w:r>
      <w:r w:rsidR="003609EF">
        <w:rPr>
          <w:b/>
          <w:noProof/>
          <w:sz w:val="24"/>
        </w:rPr>
        <w:t>RAN4</w:t>
      </w:r>
      <w:r w:rsidR="000E2080">
        <w:rPr>
          <w:b/>
          <w:noProof/>
          <w:sz w:val="24"/>
        </w:rPr>
        <w:fldChar w:fldCharType="end"/>
      </w:r>
      <w:r w:rsidR="00C66BA2">
        <w:rPr>
          <w:b/>
          <w:noProof/>
          <w:sz w:val="24"/>
        </w:rPr>
        <w:t xml:space="preserve"> </w:t>
      </w:r>
      <w:r>
        <w:rPr>
          <w:b/>
          <w:noProof/>
          <w:sz w:val="24"/>
        </w:rPr>
        <w:t>Meeting #</w:t>
      </w:r>
      <w:r w:rsidR="000E2080">
        <w:fldChar w:fldCharType="begin"/>
      </w:r>
      <w:r w:rsidR="000E2080">
        <w:instrText xml:space="preserve"> DOCPROPERTY  MtgSeq  \* MERGEFORMAT </w:instrText>
      </w:r>
      <w:r w:rsidR="000E2080">
        <w:fldChar w:fldCharType="separate"/>
      </w:r>
      <w:r w:rsidR="00EB09B7" w:rsidRPr="00EB09B7">
        <w:rPr>
          <w:b/>
          <w:noProof/>
          <w:sz w:val="24"/>
        </w:rPr>
        <w:t>96</w:t>
      </w:r>
      <w:r w:rsidR="000E2080">
        <w:rPr>
          <w:b/>
          <w:noProof/>
          <w:sz w:val="24"/>
        </w:rPr>
        <w:fldChar w:fldCharType="end"/>
      </w:r>
      <w:r w:rsidR="000E2080">
        <w:fldChar w:fldCharType="begin"/>
      </w:r>
      <w:r w:rsidR="000E2080">
        <w:instrText xml:space="preserve"> DOCPROPERTY  MtgTitle  \* MERGEFORMAT </w:instrText>
      </w:r>
      <w:r w:rsidR="000E2080">
        <w:fldChar w:fldCharType="separate"/>
      </w:r>
      <w:r w:rsidR="00EB09B7">
        <w:rPr>
          <w:b/>
          <w:noProof/>
          <w:sz w:val="24"/>
        </w:rPr>
        <w:t>-e</w:t>
      </w:r>
      <w:r w:rsidR="000E2080">
        <w:rPr>
          <w:b/>
          <w:noProof/>
          <w:sz w:val="24"/>
        </w:rPr>
        <w:fldChar w:fldCharType="end"/>
      </w:r>
      <w:r>
        <w:rPr>
          <w:b/>
          <w:i/>
          <w:noProof/>
          <w:sz w:val="28"/>
        </w:rPr>
        <w:tab/>
      </w:r>
      <w:r w:rsidR="000E2080">
        <w:fldChar w:fldCharType="begin"/>
      </w:r>
      <w:r w:rsidR="000E2080">
        <w:instrText xml:space="preserve"> DOCPROPERTY  Tdoc#  \* MERGEFORMAT </w:instrText>
      </w:r>
      <w:r w:rsidR="000E2080">
        <w:fldChar w:fldCharType="separate"/>
      </w:r>
      <w:r w:rsidR="00E13F3D" w:rsidRPr="00E13F3D">
        <w:rPr>
          <w:b/>
          <w:i/>
          <w:noProof/>
          <w:sz w:val="28"/>
        </w:rPr>
        <w:t>R4-2010779</w:t>
      </w:r>
      <w:r w:rsidR="000E2080">
        <w:rPr>
          <w:b/>
          <w:i/>
          <w:noProof/>
          <w:sz w:val="28"/>
        </w:rPr>
        <w:fldChar w:fldCharType="end"/>
      </w:r>
    </w:p>
    <w:p w14:paraId="37BAAB7B" w14:textId="77777777" w:rsidR="001E41F3" w:rsidRDefault="000E20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FD515A" w14:textId="77777777" w:rsidTr="00547111">
        <w:tc>
          <w:tcPr>
            <w:tcW w:w="9641" w:type="dxa"/>
            <w:gridSpan w:val="9"/>
            <w:tcBorders>
              <w:top w:val="single" w:sz="4" w:space="0" w:color="auto"/>
              <w:left w:val="single" w:sz="4" w:space="0" w:color="auto"/>
              <w:right w:val="single" w:sz="4" w:space="0" w:color="auto"/>
            </w:tcBorders>
          </w:tcPr>
          <w:p w14:paraId="0F5167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16F137" w14:textId="77777777" w:rsidTr="00547111">
        <w:tc>
          <w:tcPr>
            <w:tcW w:w="9641" w:type="dxa"/>
            <w:gridSpan w:val="9"/>
            <w:tcBorders>
              <w:left w:val="single" w:sz="4" w:space="0" w:color="auto"/>
              <w:right w:val="single" w:sz="4" w:space="0" w:color="auto"/>
            </w:tcBorders>
          </w:tcPr>
          <w:p w14:paraId="5126C316" w14:textId="77777777" w:rsidR="001E41F3" w:rsidRDefault="001E41F3">
            <w:pPr>
              <w:pStyle w:val="CRCoverPage"/>
              <w:spacing w:after="0"/>
              <w:jc w:val="center"/>
              <w:rPr>
                <w:noProof/>
              </w:rPr>
            </w:pPr>
            <w:r>
              <w:rPr>
                <w:b/>
                <w:noProof/>
                <w:sz w:val="32"/>
              </w:rPr>
              <w:t>CHANGE REQUEST</w:t>
            </w:r>
          </w:p>
        </w:tc>
      </w:tr>
      <w:tr w:rsidR="001E41F3" w14:paraId="36D3340F" w14:textId="77777777" w:rsidTr="00547111">
        <w:tc>
          <w:tcPr>
            <w:tcW w:w="9641" w:type="dxa"/>
            <w:gridSpan w:val="9"/>
            <w:tcBorders>
              <w:left w:val="single" w:sz="4" w:space="0" w:color="auto"/>
              <w:right w:val="single" w:sz="4" w:space="0" w:color="auto"/>
            </w:tcBorders>
          </w:tcPr>
          <w:p w14:paraId="2630BD19" w14:textId="77777777" w:rsidR="001E41F3" w:rsidRDefault="001E41F3">
            <w:pPr>
              <w:pStyle w:val="CRCoverPage"/>
              <w:spacing w:after="0"/>
              <w:rPr>
                <w:noProof/>
                <w:sz w:val="8"/>
                <w:szCs w:val="8"/>
              </w:rPr>
            </w:pPr>
          </w:p>
        </w:tc>
      </w:tr>
      <w:tr w:rsidR="001E41F3" w14:paraId="0B8C9495" w14:textId="77777777" w:rsidTr="00547111">
        <w:tc>
          <w:tcPr>
            <w:tcW w:w="142" w:type="dxa"/>
            <w:tcBorders>
              <w:left w:val="single" w:sz="4" w:space="0" w:color="auto"/>
            </w:tcBorders>
          </w:tcPr>
          <w:p w14:paraId="5F810454" w14:textId="77777777" w:rsidR="001E41F3" w:rsidRDefault="001E41F3">
            <w:pPr>
              <w:pStyle w:val="CRCoverPage"/>
              <w:spacing w:after="0"/>
              <w:jc w:val="right"/>
              <w:rPr>
                <w:noProof/>
              </w:rPr>
            </w:pPr>
          </w:p>
        </w:tc>
        <w:tc>
          <w:tcPr>
            <w:tcW w:w="1559" w:type="dxa"/>
            <w:shd w:val="pct30" w:color="FFFF00" w:fill="auto"/>
          </w:tcPr>
          <w:p w14:paraId="73900565" w14:textId="77777777" w:rsidR="001E41F3" w:rsidRPr="00410371" w:rsidRDefault="000E20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2BEF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97712E" w14:textId="77777777" w:rsidR="001E41F3" w:rsidRPr="00410371" w:rsidRDefault="000E20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1022</w:t>
            </w:r>
            <w:r>
              <w:rPr>
                <w:b/>
                <w:noProof/>
                <w:sz w:val="28"/>
              </w:rPr>
              <w:fldChar w:fldCharType="end"/>
            </w:r>
          </w:p>
        </w:tc>
        <w:tc>
          <w:tcPr>
            <w:tcW w:w="709" w:type="dxa"/>
          </w:tcPr>
          <w:p w14:paraId="2BDDD2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EAA58D" w14:textId="77777777" w:rsidR="001E41F3" w:rsidRPr="00410371" w:rsidRDefault="000E20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FDE0CF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3DADD" w14:textId="77777777" w:rsidR="001E41F3" w:rsidRPr="00410371" w:rsidRDefault="000E20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15.10.0</w:t>
            </w:r>
            <w:r>
              <w:rPr>
                <w:b/>
                <w:noProof/>
                <w:sz w:val="28"/>
              </w:rPr>
              <w:fldChar w:fldCharType="end"/>
            </w:r>
          </w:p>
        </w:tc>
        <w:tc>
          <w:tcPr>
            <w:tcW w:w="143" w:type="dxa"/>
            <w:tcBorders>
              <w:right w:val="single" w:sz="4" w:space="0" w:color="auto"/>
            </w:tcBorders>
          </w:tcPr>
          <w:p w14:paraId="1D100B42" w14:textId="77777777" w:rsidR="001E41F3" w:rsidRDefault="001E41F3">
            <w:pPr>
              <w:pStyle w:val="CRCoverPage"/>
              <w:spacing w:after="0"/>
              <w:rPr>
                <w:noProof/>
              </w:rPr>
            </w:pPr>
          </w:p>
        </w:tc>
      </w:tr>
      <w:tr w:rsidR="001E41F3" w14:paraId="71F5FAAF" w14:textId="77777777" w:rsidTr="00547111">
        <w:tc>
          <w:tcPr>
            <w:tcW w:w="9641" w:type="dxa"/>
            <w:gridSpan w:val="9"/>
            <w:tcBorders>
              <w:left w:val="single" w:sz="4" w:space="0" w:color="auto"/>
              <w:right w:val="single" w:sz="4" w:space="0" w:color="auto"/>
            </w:tcBorders>
          </w:tcPr>
          <w:p w14:paraId="2B2CD50C" w14:textId="77777777" w:rsidR="001E41F3" w:rsidRDefault="001E41F3">
            <w:pPr>
              <w:pStyle w:val="CRCoverPage"/>
              <w:spacing w:after="0"/>
              <w:rPr>
                <w:noProof/>
              </w:rPr>
            </w:pPr>
          </w:p>
        </w:tc>
      </w:tr>
      <w:tr w:rsidR="001E41F3" w14:paraId="616EC740" w14:textId="77777777" w:rsidTr="00547111">
        <w:tc>
          <w:tcPr>
            <w:tcW w:w="9641" w:type="dxa"/>
            <w:gridSpan w:val="9"/>
            <w:tcBorders>
              <w:top w:val="single" w:sz="4" w:space="0" w:color="auto"/>
            </w:tcBorders>
          </w:tcPr>
          <w:p w14:paraId="049EF6C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4F9F9B" w14:textId="77777777" w:rsidTr="00547111">
        <w:tc>
          <w:tcPr>
            <w:tcW w:w="9641" w:type="dxa"/>
            <w:gridSpan w:val="9"/>
          </w:tcPr>
          <w:p w14:paraId="71DEC59A" w14:textId="77777777" w:rsidR="001E41F3" w:rsidRDefault="001E41F3">
            <w:pPr>
              <w:pStyle w:val="CRCoverPage"/>
              <w:spacing w:after="0"/>
              <w:rPr>
                <w:noProof/>
                <w:sz w:val="8"/>
                <w:szCs w:val="8"/>
              </w:rPr>
            </w:pPr>
          </w:p>
        </w:tc>
      </w:tr>
    </w:tbl>
    <w:p w14:paraId="2BAAB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E6BE46" w14:textId="77777777" w:rsidTr="00A7671C">
        <w:tc>
          <w:tcPr>
            <w:tcW w:w="2835" w:type="dxa"/>
          </w:tcPr>
          <w:p w14:paraId="504C89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4A60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5A7B9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454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DC082" w14:textId="55AB783C" w:rsidR="00F25D98" w:rsidRDefault="000F79C9" w:rsidP="001E41F3">
            <w:pPr>
              <w:pStyle w:val="CRCoverPage"/>
              <w:spacing w:after="0"/>
              <w:jc w:val="center"/>
              <w:rPr>
                <w:b/>
                <w:caps/>
                <w:noProof/>
              </w:rPr>
            </w:pPr>
            <w:r>
              <w:rPr>
                <w:b/>
                <w:caps/>
                <w:noProof/>
              </w:rPr>
              <w:t>X</w:t>
            </w:r>
          </w:p>
        </w:tc>
        <w:tc>
          <w:tcPr>
            <w:tcW w:w="2126" w:type="dxa"/>
          </w:tcPr>
          <w:p w14:paraId="37FF1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2B5B19" w14:textId="77777777" w:rsidR="00F25D98" w:rsidRDefault="00F25D98" w:rsidP="001E41F3">
            <w:pPr>
              <w:pStyle w:val="CRCoverPage"/>
              <w:spacing w:after="0"/>
              <w:jc w:val="center"/>
              <w:rPr>
                <w:b/>
                <w:caps/>
                <w:noProof/>
              </w:rPr>
            </w:pPr>
          </w:p>
        </w:tc>
        <w:tc>
          <w:tcPr>
            <w:tcW w:w="1418" w:type="dxa"/>
            <w:tcBorders>
              <w:left w:val="nil"/>
            </w:tcBorders>
          </w:tcPr>
          <w:p w14:paraId="2A52A3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602D0" w14:textId="77777777" w:rsidR="00F25D98" w:rsidRDefault="00F25D98" w:rsidP="001E41F3">
            <w:pPr>
              <w:pStyle w:val="CRCoverPage"/>
              <w:spacing w:after="0"/>
              <w:jc w:val="center"/>
              <w:rPr>
                <w:b/>
                <w:bCs/>
                <w:caps/>
                <w:noProof/>
              </w:rPr>
            </w:pPr>
          </w:p>
        </w:tc>
      </w:tr>
    </w:tbl>
    <w:p w14:paraId="5E1E86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A69D70" w14:textId="77777777" w:rsidTr="00547111">
        <w:tc>
          <w:tcPr>
            <w:tcW w:w="9640" w:type="dxa"/>
            <w:gridSpan w:val="11"/>
          </w:tcPr>
          <w:p w14:paraId="5408AB76" w14:textId="77777777" w:rsidR="001E41F3" w:rsidRDefault="001E41F3">
            <w:pPr>
              <w:pStyle w:val="CRCoverPage"/>
              <w:spacing w:after="0"/>
              <w:rPr>
                <w:noProof/>
                <w:sz w:val="8"/>
                <w:szCs w:val="8"/>
              </w:rPr>
            </w:pPr>
          </w:p>
        </w:tc>
      </w:tr>
      <w:tr w:rsidR="001E41F3" w14:paraId="15CEDE4E" w14:textId="77777777" w:rsidTr="00547111">
        <w:tc>
          <w:tcPr>
            <w:tcW w:w="1843" w:type="dxa"/>
            <w:tcBorders>
              <w:top w:val="single" w:sz="4" w:space="0" w:color="auto"/>
              <w:left w:val="single" w:sz="4" w:space="0" w:color="auto"/>
            </w:tcBorders>
          </w:tcPr>
          <w:p w14:paraId="71F2C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B300B" w14:textId="77777777" w:rsidR="001E41F3" w:rsidRDefault="000E2080">
            <w:pPr>
              <w:pStyle w:val="CRCoverPage"/>
              <w:spacing w:after="0"/>
              <w:ind w:left="100"/>
              <w:rPr>
                <w:noProof/>
              </w:rPr>
            </w:pPr>
            <w:r>
              <w:fldChar w:fldCharType="begin"/>
            </w:r>
            <w:r>
              <w:instrText xml:space="preserve"> DOCPROPERTY  CrTitle  \* MERGEFORMAT </w:instrText>
            </w:r>
            <w:r>
              <w:fldChar w:fldCharType="separate"/>
            </w:r>
            <w:r w:rsidR="002640DD">
              <w:t>Clarification of SNR values in RLM Test cases</w:t>
            </w:r>
            <w:r>
              <w:fldChar w:fldCharType="end"/>
            </w:r>
          </w:p>
        </w:tc>
      </w:tr>
      <w:tr w:rsidR="001E41F3" w14:paraId="2037CB56" w14:textId="77777777" w:rsidTr="00547111">
        <w:tc>
          <w:tcPr>
            <w:tcW w:w="1843" w:type="dxa"/>
            <w:tcBorders>
              <w:left w:val="single" w:sz="4" w:space="0" w:color="auto"/>
            </w:tcBorders>
          </w:tcPr>
          <w:p w14:paraId="3C3314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D0F7C" w14:textId="77777777" w:rsidR="001E41F3" w:rsidRDefault="001E41F3">
            <w:pPr>
              <w:pStyle w:val="CRCoverPage"/>
              <w:spacing w:after="0"/>
              <w:rPr>
                <w:noProof/>
                <w:sz w:val="8"/>
                <w:szCs w:val="8"/>
              </w:rPr>
            </w:pPr>
          </w:p>
        </w:tc>
      </w:tr>
      <w:tr w:rsidR="001E41F3" w14:paraId="111CB001" w14:textId="77777777" w:rsidTr="00547111">
        <w:tc>
          <w:tcPr>
            <w:tcW w:w="1843" w:type="dxa"/>
            <w:tcBorders>
              <w:left w:val="single" w:sz="4" w:space="0" w:color="auto"/>
            </w:tcBorders>
          </w:tcPr>
          <w:p w14:paraId="17805A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0BFE04" w14:textId="77777777" w:rsidR="001E41F3" w:rsidRDefault="000E2080">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05998EC" w14:textId="77777777" w:rsidTr="00547111">
        <w:tc>
          <w:tcPr>
            <w:tcW w:w="1843" w:type="dxa"/>
            <w:tcBorders>
              <w:left w:val="single" w:sz="4" w:space="0" w:color="auto"/>
            </w:tcBorders>
          </w:tcPr>
          <w:p w14:paraId="1498D3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81D51" w14:textId="017FA337" w:rsidR="001E41F3" w:rsidRDefault="00776CD9" w:rsidP="00547111">
            <w:pPr>
              <w:pStyle w:val="CRCoverPage"/>
              <w:spacing w:after="0"/>
              <w:ind w:left="100"/>
              <w:rPr>
                <w:noProof/>
              </w:rPr>
            </w:pPr>
            <w:r>
              <w:t>R4</w:t>
            </w:r>
            <w:r w:rsidR="000E2080">
              <w:fldChar w:fldCharType="begin"/>
            </w:r>
            <w:r w:rsidR="000E2080">
              <w:instrText xml:space="preserve"> DOCPROPERTY  SourceIfTsg  \* MERGEFORMAT </w:instrText>
            </w:r>
            <w:r w:rsidR="000E2080">
              <w:fldChar w:fldCharType="separate"/>
            </w:r>
            <w:r w:rsidR="000E2080">
              <w:fldChar w:fldCharType="end"/>
            </w:r>
          </w:p>
        </w:tc>
      </w:tr>
      <w:tr w:rsidR="001E41F3" w14:paraId="1817FD6B" w14:textId="77777777" w:rsidTr="00547111">
        <w:tc>
          <w:tcPr>
            <w:tcW w:w="1843" w:type="dxa"/>
            <w:tcBorders>
              <w:left w:val="single" w:sz="4" w:space="0" w:color="auto"/>
            </w:tcBorders>
          </w:tcPr>
          <w:p w14:paraId="484C7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782B0A" w14:textId="77777777" w:rsidR="001E41F3" w:rsidRDefault="001E41F3">
            <w:pPr>
              <w:pStyle w:val="CRCoverPage"/>
              <w:spacing w:after="0"/>
              <w:rPr>
                <w:noProof/>
                <w:sz w:val="8"/>
                <w:szCs w:val="8"/>
              </w:rPr>
            </w:pPr>
          </w:p>
        </w:tc>
      </w:tr>
      <w:tr w:rsidR="001E41F3" w14:paraId="418F7676" w14:textId="77777777" w:rsidTr="00547111">
        <w:tc>
          <w:tcPr>
            <w:tcW w:w="1843" w:type="dxa"/>
            <w:tcBorders>
              <w:left w:val="single" w:sz="4" w:space="0" w:color="auto"/>
            </w:tcBorders>
          </w:tcPr>
          <w:p w14:paraId="6B61C3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8645AA" w14:textId="77777777" w:rsidR="001E41F3" w:rsidRDefault="000E2080">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5A2B4B6B" w14:textId="77777777" w:rsidR="001E41F3" w:rsidRDefault="001E41F3">
            <w:pPr>
              <w:pStyle w:val="CRCoverPage"/>
              <w:spacing w:after="0"/>
              <w:ind w:right="100"/>
              <w:rPr>
                <w:noProof/>
              </w:rPr>
            </w:pPr>
          </w:p>
        </w:tc>
        <w:tc>
          <w:tcPr>
            <w:tcW w:w="1417" w:type="dxa"/>
            <w:gridSpan w:val="3"/>
            <w:tcBorders>
              <w:left w:val="nil"/>
            </w:tcBorders>
          </w:tcPr>
          <w:p w14:paraId="49F93E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782BD" w14:textId="77777777" w:rsidR="001E41F3" w:rsidRDefault="000E2080">
            <w:pPr>
              <w:pStyle w:val="CRCoverPage"/>
              <w:spacing w:after="0"/>
              <w:ind w:left="100"/>
              <w:rPr>
                <w:noProof/>
              </w:rPr>
            </w:pPr>
            <w:r>
              <w:fldChar w:fldCharType="begin"/>
            </w:r>
            <w:r>
              <w:instrText xml:space="preserve"> DOCPROPERTY  ResDate  \* MERGEFORMAT </w:instrText>
            </w:r>
            <w:r>
              <w:fldChar w:fldCharType="separate"/>
            </w:r>
            <w:r w:rsidR="00D24991">
              <w:rPr>
                <w:noProof/>
              </w:rPr>
              <w:t>2020-08-07</w:t>
            </w:r>
            <w:r>
              <w:rPr>
                <w:noProof/>
              </w:rPr>
              <w:fldChar w:fldCharType="end"/>
            </w:r>
          </w:p>
        </w:tc>
      </w:tr>
      <w:tr w:rsidR="001E41F3" w14:paraId="3EDFEBB8" w14:textId="77777777" w:rsidTr="00547111">
        <w:tc>
          <w:tcPr>
            <w:tcW w:w="1843" w:type="dxa"/>
            <w:tcBorders>
              <w:left w:val="single" w:sz="4" w:space="0" w:color="auto"/>
            </w:tcBorders>
          </w:tcPr>
          <w:p w14:paraId="37C052A0" w14:textId="77777777" w:rsidR="001E41F3" w:rsidRDefault="001E41F3">
            <w:pPr>
              <w:pStyle w:val="CRCoverPage"/>
              <w:spacing w:after="0"/>
              <w:rPr>
                <w:b/>
                <w:i/>
                <w:noProof/>
                <w:sz w:val="8"/>
                <w:szCs w:val="8"/>
              </w:rPr>
            </w:pPr>
          </w:p>
        </w:tc>
        <w:tc>
          <w:tcPr>
            <w:tcW w:w="1986" w:type="dxa"/>
            <w:gridSpan w:val="4"/>
          </w:tcPr>
          <w:p w14:paraId="682EA215" w14:textId="77777777" w:rsidR="001E41F3" w:rsidRDefault="001E41F3">
            <w:pPr>
              <w:pStyle w:val="CRCoverPage"/>
              <w:spacing w:after="0"/>
              <w:rPr>
                <w:noProof/>
                <w:sz w:val="8"/>
                <w:szCs w:val="8"/>
              </w:rPr>
            </w:pPr>
          </w:p>
        </w:tc>
        <w:tc>
          <w:tcPr>
            <w:tcW w:w="2267" w:type="dxa"/>
            <w:gridSpan w:val="2"/>
          </w:tcPr>
          <w:p w14:paraId="600CF74A" w14:textId="77777777" w:rsidR="001E41F3" w:rsidRDefault="001E41F3">
            <w:pPr>
              <w:pStyle w:val="CRCoverPage"/>
              <w:spacing w:after="0"/>
              <w:rPr>
                <w:noProof/>
                <w:sz w:val="8"/>
                <w:szCs w:val="8"/>
              </w:rPr>
            </w:pPr>
          </w:p>
        </w:tc>
        <w:tc>
          <w:tcPr>
            <w:tcW w:w="1417" w:type="dxa"/>
            <w:gridSpan w:val="3"/>
          </w:tcPr>
          <w:p w14:paraId="6C77AECB" w14:textId="77777777" w:rsidR="001E41F3" w:rsidRDefault="001E41F3">
            <w:pPr>
              <w:pStyle w:val="CRCoverPage"/>
              <w:spacing w:after="0"/>
              <w:rPr>
                <w:noProof/>
                <w:sz w:val="8"/>
                <w:szCs w:val="8"/>
              </w:rPr>
            </w:pPr>
          </w:p>
        </w:tc>
        <w:tc>
          <w:tcPr>
            <w:tcW w:w="2127" w:type="dxa"/>
            <w:tcBorders>
              <w:right w:val="single" w:sz="4" w:space="0" w:color="auto"/>
            </w:tcBorders>
          </w:tcPr>
          <w:p w14:paraId="46798494" w14:textId="77777777" w:rsidR="001E41F3" w:rsidRDefault="001E41F3">
            <w:pPr>
              <w:pStyle w:val="CRCoverPage"/>
              <w:spacing w:after="0"/>
              <w:rPr>
                <w:noProof/>
                <w:sz w:val="8"/>
                <w:szCs w:val="8"/>
              </w:rPr>
            </w:pPr>
          </w:p>
        </w:tc>
      </w:tr>
      <w:tr w:rsidR="001E41F3" w14:paraId="1A7B4983" w14:textId="77777777" w:rsidTr="00547111">
        <w:trPr>
          <w:cantSplit/>
        </w:trPr>
        <w:tc>
          <w:tcPr>
            <w:tcW w:w="1843" w:type="dxa"/>
            <w:tcBorders>
              <w:left w:val="single" w:sz="4" w:space="0" w:color="auto"/>
            </w:tcBorders>
          </w:tcPr>
          <w:p w14:paraId="2F62D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C7D7C0" w14:textId="77777777" w:rsidR="001E41F3" w:rsidRDefault="000E20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6ACD2A3" w14:textId="77777777" w:rsidR="001E41F3" w:rsidRDefault="001E41F3">
            <w:pPr>
              <w:pStyle w:val="CRCoverPage"/>
              <w:spacing w:after="0"/>
              <w:rPr>
                <w:noProof/>
              </w:rPr>
            </w:pPr>
          </w:p>
        </w:tc>
        <w:tc>
          <w:tcPr>
            <w:tcW w:w="1417" w:type="dxa"/>
            <w:gridSpan w:val="3"/>
            <w:tcBorders>
              <w:left w:val="nil"/>
            </w:tcBorders>
          </w:tcPr>
          <w:p w14:paraId="5F19BB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284F68" w14:textId="77777777" w:rsidR="001E41F3" w:rsidRDefault="000E208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0A6D1963" w14:textId="77777777" w:rsidTr="00547111">
        <w:tc>
          <w:tcPr>
            <w:tcW w:w="1843" w:type="dxa"/>
            <w:tcBorders>
              <w:left w:val="single" w:sz="4" w:space="0" w:color="auto"/>
              <w:bottom w:val="single" w:sz="4" w:space="0" w:color="auto"/>
            </w:tcBorders>
          </w:tcPr>
          <w:p w14:paraId="06BFDC78" w14:textId="77777777" w:rsidR="001E41F3" w:rsidRDefault="001E41F3">
            <w:pPr>
              <w:pStyle w:val="CRCoverPage"/>
              <w:spacing w:after="0"/>
              <w:rPr>
                <w:b/>
                <w:i/>
                <w:noProof/>
              </w:rPr>
            </w:pPr>
          </w:p>
        </w:tc>
        <w:tc>
          <w:tcPr>
            <w:tcW w:w="4677" w:type="dxa"/>
            <w:gridSpan w:val="8"/>
            <w:tcBorders>
              <w:bottom w:val="single" w:sz="4" w:space="0" w:color="auto"/>
            </w:tcBorders>
          </w:tcPr>
          <w:p w14:paraId="09798B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18D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D6CC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6DED57" w14:textId="77777777" w:rsidTr="00547111">
        <w:tc>
          <w:tcPr>
            <w:tcW w:w="1843" w:type="dxa"/>
          </w:tcPr>
          <w:p w14:paraId="1673AFC0" w14:textId="77777777" w:rsidR="001E41F3" w:rsidRDefault="001E41F3">
            <w:pPr>
              <w:pStyle w:val="CRCoverPage"/>
              <w:spacing w:after="0"/>
              <w:rPr>
                <w:b/>
                <w:i/>
                <w:noProof/>
                <w:sz w:val="8"/>
                <w:szCs w:val="8"/>
              </w:rPr>
            </w:pPr>
          </w:p>
        </w:tc>
        <w:tc>
          <w:tcPr>
            <w:tcW w:w="7797" w:type="dxa"/>
            <w:gridSpan w:val="10"/>
          </w:tcPr>
          <w:p w14:paraId="6F2A28D9" w14:textId="77777777" w:rsidR="001E41F3" w:rsidRDefault="001E41F3">
            <w:pPr>
              <w:pStyle w:val="CRCoverPage"/>
              <w:spacing w:after="0"/>
              <w:rPr>
                <w:noProof/>
                <w:sz w:val="8"/>
                <w:szCs w:val="8"/>
              </w:rPr>
            </w:pPr>
          </w:p>
        </w:tc>
      </w:tr>
      <w:tr w:rsidR="001E41F3" w14:paraId="44D4FF28" w14:textId="77777777" w:rsidTr="00547111">
        <w:tc>
          <w:tcPr>
            <w:tcW w:w="2694" w:type="dxa"/>
            <w:gridSpan w:val="2"/>
            <w:tcBorders>
              <w:top w:val="single" w:sz="4" w:space="0" w:color="auto"/>
              <w:left w:val="single" w:sz="4" w:space="0" w:color="auto"/>
            </w:tcBorders>
          </w:tcPr>
          <w:p w14:paraId="7736FA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9D2A4" w14:textId="14FCA023" w:rsidR="009F6F5C" w:rsidRPr="009F6F5C" w:rsidRDefault="00D94CA4" w:rsidP="009B281B">
            <w:pPr>
              <w:pStyle w:val="CRCoverPage"/>
              <w:spacing w:after="0"/>
              <w:ind w:left="100"/>
              <w:rPr>
                <w:noProof/>
              </w:rPr>
            </w:pPr>
            <w:r w:rsidRPr="009F6F5C">
              <w:rPr>
                <w:noProof/>
              </w:rPr>
              <w:t xml:space="preserve">The assumptions used when choosing the </w:t>
            </w:r>
            <w:r w:rsidR="009F6F5C" w:rsidRPr="009F6F5C">
              <w:rPr>
                <w:noProof/>
              </w:rPr>
              <w:t>SNR levels for RLM test cases are not stated in the test cases. The missing information prevents RAN5 from designing the test cases reliably including uncertainties.</w:t>
            </w:r>
          </w:p>
          <w:p w14:paraId="1EE696D7" w14:textId="77777777" w:rsidR="009F6F5C" w:rsidRDefault="009F6F5C" w:rsidP="009B281B">
            <w:pPr>
              <w:pStyle w:val="CRCoverPage"/>
              <w:spacing w:after="0"/>
              <w:ind w:left="100"/>
              <w:rPr>
                <w:noProof/>
                <w:highlight w:val="yellow"/>
              </w:rPr>
            </w:pPr>
          </w:p>
          <w:p w14:paraId="0E11763E" w14:textId="4EFE76F1" w:rsidR="00D94CA4" w:rsidRPr="009F6F5C" w:rsidRDefault="00D94CA4" w:rsidP="009B281B">
            <w:pPr>
              <w:pStyle w:val="CRCoverPage"/>
              <w:spacing w:after="0"/>
              <w:ind w:left="100"/>
            </w:pPr>
            <w:r w:rsidRPr="009F6F5C">
              <w:rPr>
                <w:noProof/>
              </w:rPr>
              <w:t xml:space="preserve">When designing the </w:t>
            </w:r>
            <w:r w:rsidR="009B281B" w:rsidRPr="009F6F5C">
              <w:rPr>
                <w:noProof/>
              </w:rPr>
              <w:t>R</w:t>
            </w:r>
            <w:r w:rsidRPr="009F6F5C">
              <w:rPr>
                <w:noProof/>
              </w:rPr>
              <w:t>L</w:t>
            </w:r>
            <w:r w:rsidR="009B281B" w:rsidRPr="009F6F5C">
              <w:rPr>
                <w:noProof/>
              </w:rPr>
              <w:t xml:space="preserve">M </w:t>
            </w:r>
            <w:r w:rsidR="009B281B" w:rsidRPr="009F6F5C">
              <w:t xml:space="preserve">test cases </w:t>
            </w:r>
            <w:r w:rsidRPr="009F6F5C">
              <w:t>the</w:t>
            </w:r>
            <w:r w:rsidR="009F6F5C" w:rsidRPr="009F6F5C">
              <w:t xml:space="preserve"> </w:t>
            </w:r>
            <w:proofErr w:type="spellStart"/>
            <w:r w:rsidRPr="009F6F5C">
              <w:t>Noc</w:t>
            </w:r>
            <w:proofErr w:type="spellEnd"/>
            <w:r w:rsidRPr="009F6F5C">
              <w:t xml:space="preserve"> level </w:t>
            </w:r>
            <w:r w:rsidR="009F6F5C" w:rsidRPr="009F6F5C">
              <w:t>wa</w:t>
            </w:r>
            <w:r w:rsidRPr="009F6F5C">
              <w:t xml:space="preserve">s chosen to be 6dB above the UE internal noise, giving </w:t>
            </w:r>
            <w:r w:rsidR="009D32FA">
              <w:t xml:space="preserve">a maximum of </w:t>
            </w:r>
            <w:r w:rsidRPr="009F6F5C">
              <w:t>1dB degradation in SNR. The SNRs, which need to be decisively above or below Qin/</w:t>
            </w:r>
            <w:proofErr w:type="spellStart"/>
            <w:r w:rsidRPr="009F6F5C">
              <w:t>Qout</w:t>
            </w:r>
            <w:proofErr w:type="spellEnd"/>
            <w:r w:rsidRPr="009F6F5C">
              <w:t xml:space="preserve">, were originally simulated </w:t>
            </w:r>
            <w:r w:rsidR="009F6F5C" w:rsidRPr="009F6F5C">
              <w:t xml:space="preserve">in RAN4 </w:t>
            </w:r>
            <w:r w:rsidRPr="009F6F5C">
              <w:t>at UE baseband</w:t>
            </w:r>
            <w:r w:rsidR="009B281B" w:rsidRPr="009F6F5C">
              <w:t>.</w:t>
            </w:r>
          </w:p>
          <w:p w14:paraId="308EB24B" w14:textId="77777777" w:rsidR="00D94CA4" w:rsidRDefault="00D94CA4" w:rsidP="009B281B">
            <w:pPr>
              <w:pStyle w:val="CRCoverPage"/>
              <w:spacing w:after="0"/>
              <w:ind w:left="100"/>
              <w:rPr>
                <w:highlight w:val="yellow"/>
              </w:rPr>
            </w:pPr>
          </w:p>
          <w:p w14:paraId="022BD39F" w14:textId="59FC4FF6" w:rsidR="00D94CA4" w:rsidRPr="009D32FA" w:rsidRDefault="00D94CA4" w:rsidP="009B281B">
            <w:pPr>
              <w:pStyle w:val="CRCoverPage"/>
              <w:spacing w:after="0"/>
              <w:ind w:left="100"/>
            </w:pPr>
            <w:r w:rsidRPr="009D32FA">
              <w:t xml:space="preserve">For SNRs intended to be </w:t>
            </w:r>
            <w:r w:rsidRPr="009D32FA">
              <w:rPr>
                <w:b/>
                <w:bCs/>
              </w:rPr>
              <w:t>above</w:t>
            </w:r>
            <w:r w:rsidRPr="009D32FA">
              <w:t xml:space="preserve"> Qin/</w:t>
            </w:r>
            <w:proofErr w:type="spellStart"/>
            <w:r w:rsidRPr="009D32FA">
              <w:t>Qout</w:t>
            </w:r>
            <w:proofErr w:type="spellEnd"/>
            <w:r w:rsidRPr="009D32FA">
              <w:t xml:space="preserve">, </w:t>
            </w:r>
            <w:r w:rsidR="009F6F5C" w:rsidRPr="009D32FA">
              <w:t>the</w:t>
            </w:r>
            <w:r w:rsidRPr="009D32FA">
              <w:t xml:space="preserve"> applied SNR</w:t>
            </w:r>
            <w:r w:rsidR="009D32FA" w:rsidRPr="009D32FA">
              <w:t xml:space="preserve"> was </w:t>
            </w:r>
            <w:r w:rsidR="009D32FA" w:rsidRPr="009D32FA">
              <w:t>increase</w:t>
            </w:r>
            <w:r w:rsidR="009D32FA" w:rsidRPr="009D32FA">
              <w:t>d</w:t>
            </w:r>
            <w:r w:rsidRPr="009D32FA">
              <w:t xml:space="preserve"> by 1dB, to counteract the 1dB degradation</w:t>
            </w:r>
            <w:r w:rsidR="009D32FA" w:rsidRPr="009D32FA">
              <w:t xml:space="preserve"> and</w:t>
            </w:r>
            <w:r w:rsidRPr="009D32FA">
              <w:t xml:space="preserve"> meet the original SNR target at UE baseband. For example during T1, Applied SNR of +2dB might get degraded to +1dB at UE baseband, therefore meeting the original baseband target of +1dB to be decisively above Qin</w:t>
            </w:r>
            <w:r w:rsidRPr="009D32FA">
              <w:t>.</w:t>
            </w:r>
          </w:p>
          <w:p w14:paraId="5DC300C9" w14:textId="77777777" w:rsidR="00D94CA4" w:rsidRDefault="00D94CA4" w:rsidP="009B281B">
            <w:pPr>
              <w:pStyle w:val="CRCoverPage"/>
              <w:spacing w:after="0"/>
              <w:ind w:left="100"/>
              <w:rPr>
                <w:highlight w:val="yellow"/>
              </w:rPr>
            </w:pPr>
          </w:p>
          <w:p w14:paraId="6751D5BD" w14:textId="69CFE932" w:rsidR="009B281B" w:rsidRDefault="00D94CA4" w:rsidP="009B281B">
            <w:pPr>
              <w:pStyle w:val="CRCoverPage"/>
              <w:spacing w:after="0"/>
              <w:ind w:left="100"/>
            </w:pPr>
            <w:r w:rsidRPr="009D32FA">
              <w:t xml:space="preserve">For SNRs intended to be </w:t>
            </w:r>
            <w:r w:rsidRPr="009D32FA">
              <w:rPr>
                <w:b/>
                <w:bCs/>
              </w:rPr>
              <w:t>below</w:t>
            </w:r>
            <w:r w:rsidRPr="009D32FA">
              <w:t xml:space="preserve"> Qin/</w:t>
            </w:r>
            <w:proofErr w:type="spellStart"/>
            <w:r w:rsidRPr="009D32FA">
              <w:t>Qout</w:t>
            </w:r>
            <w:proofErr w:type="spellEnd"/>
            <w:r w:rsidRPr="009D32FA">
              <w:t>, the applied SNR</w:t>
            </w:r>
            <w:r w:rsidR="009D32FA" w:rsidRPr="009D32FA">
              <w:t xml:space="preserve"> was not</w:t>
            </w:r>
            <w:r w:rsidR="009D32FA" w:rsidRPr="009D32FA">
              <w:t xml:space="preserve"> change</w:t>
            </w:r>
            <w:r w:rsidR="009D32FA" w:rsidRPr="009D32FA">
              <w:t>d</w:t>
            </w:r>
            <w:r w:rsidRPr="009D32FA">
              <w:t xml:space="preserve">, as the 1dB degradation can only make the baseband SNR further below the original SNR target at UE baseband. </w:t>
            </w:r>
            <w:r w:rsidR="009D32FA" w:rsidRPr="009D32FA">
              <w:t>I</w:t>
            </w:r>
            <w:r w:rsidRPr="009D32FA">
              <w:t xml:space="preserve">f </w:t>
            </w:r>
            <w:r w:rsidR="009D32FA" w:rsidRPr="009D32FA">
              <w:t>the</w:t>
            </w:r>
            <w:r w:rsidRPr="009D32FA">
              <w:t xml:space="preserve"> applied SNR</w:t>
            </w:r>
            <w:r w:rsidR="009D32FA" w:rsidRPr="009D32FA">
              <w:t xml:space="preserve"> was </w:t>
            </w:r>
            <w:r w:rsidR="009D32FA" w:rsidRPr="009D32FA">
              <w:t>increase</w:t>
            </w:r>
            <w:r w:rsidR="009D32FA" w:rsidRPr="009D32FA">
              <w:t>d</w:t>
            </w:r>
            <w:r w:rsidRPr="009D32FA">
              <w:t xml:space="preserve">, a UE with very good (low) internal noise might not be decisively below </w:t>
            </w:r>
            <w:proofErr w:type="spellStart"/>
            <w:r w:rsidRPr="009D32FA">
              <w:t>Qout</w:t>
            </w:r>
            <w:proofErr w:type="spellEnd"/>
            <w:r w:rsidR="009B281B" w:rsidRPr="009D32FA">
              <w:t>.</w:t>
            </w:r>
          </w:p>
          <w:p w14:paraId="6832076A" w14:textId="62536F0F" w:rsidR="007F6D4E" w:rsidRDefault="007F6D4E" w:rsidP="009B281B">
            <w:pPr>
              <w:pStyle w:val="CRCoverPage"/>
              <w:spacing w:after="0"/>
              <w:ind w:left="100"/>
            </w:pPr>
          </w:p>
          <w:p w14:paraId="35D86E76" w14:textId="6A4FB746" w:rsidR="007F6D4E" w:rsidRDefault="007F6D4E" w:rsidP="009B281B">
            <w:pPr>
              <w:pStyle w:val="CRCoverPage"/>
              <w:spacing w:after="0"/>
              <w:ind w:left="100"/>
            </w:pPr>
            <w:r>
              <w:rPr>
                <w:noProof/>
              </w:rPr>
              <w:t>In Test case A.5.5.1.8</w:t>
            </w:r>
            <w:r>
              <w:rPr>
                <w:noProof/>
              </w:rPr>
              <w:t xml:space="preserve"> only</w:t>
            </w:r>
            <w:bookmarkStart w:id="2" w:name="_GoBack"/>
            <w:bookmarkEnd w:id="2"/>
            <w:r>
              <w:rPr>
                <w:noProof/>
              </w:rPr>
              <w:t xml:space="preserve">, [ ] </w:t>
            </w:r>
            <w:r>
              <w:rPr>
                <w:noProof/>
              </w:rPr>
              <w:t>remain for the</w:t>
            </w:r>
            <w:r>
              <w:rPr>
                <w:noProof/>
              </w:rPr>
              <w:t xml:space="preserve"> propagation condition</w:t>
            </w:r>
          </w:p>
          <w:p w14:paraId="133A7631" w14:textId="77777777" w:rsidR="001E41F3" w:rsidRDefault="001E41F3">
            <w:pPr>
              <w:pStyle w:val="CRCoverPage"/>
              <w:spacing w:after="0"/>
              <w:ind w:left="100"/>
              <w:rPr>
                <w:noProof/>
              </w:rPr>
            </w:pPr>
          </w:p>
        </w:tc>
      </w:tr>
      <w:tr w:rsidR="001E41F3" w14:paraId="6125BD31" w14:textId="77777777" w:rsidTr="00547111">
        <w:tc>
          <w:tcPr>
            <w:tcW w:w="2694" w:type="dxa"/>
            <w:gridSpan w:val="2"/>
            <w:tcBorders>
              <w:left w:val="single" w:sz="4" w:space="0" w:color="auto"/>
            </w:tcBorders>
          </w:tcPr>
          <w:p w14:paraId="3A4D74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82E8B2" w14:textId="77777777" w:rsidR="001E41F3" w:rsidRDefault="001E41F3">
            <w:pPr>
              <w:pStyle w:val="CRCoverPage"/>
              <w:spacing w:after="0"/>
              <w:rPr>
                <w:noProof/>
                <w:sz w:val="8"/>
                <w:szCs w:val="8"/>
              </w:rPr>
            </w:pPr>
          </w:p>
        </w:tc>
      </w:tr>
      <w:tr w:rsidR="001E41F3" w14:paraId="0BB5AD6F" w14:textId="77777777" w:rsidTr="00547111">
        <w:tc>
          <w:tcPr>
            <w:tcW w:w="2694" w:type="dxa"/>
            <w:gridSpan w:val="2"/>
            <w:tcBorders>
              <w:left w:val="single" w:sz="4" w:space="0" w:color="auto"/>
            </w:tcBorders>
          </w:tcPr>
          <w:p w14:paraId="7FD7FA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0BBFF3" w14:textId="0ABE4C93" w:rsidR="009B281B" w:rsidRDefault="009B281B" w:rsidP="009B281B">
            <w:pPr>
              <w:pStyle w:val="CRCoverPage"/>
              <w:spacing w:after="0"/>
              <w:ind w:left="100"/>
              <w:rPr>
                <w:noProof/>
              </w:rPr>
            </w:pPr>
            <w:r w:rsidRPr="009D32FA">
              <w:rPr>
                <w:noProof/>
              </w:rPr>
              <w:t xml:space="preserve">Add </w:t>
            </w:r>
            <w:r w:rsidR="009D32FA" w:rsidRPr="009D32FA">
              <w:rPr>
                <w:noProof/>
              </w:rPr>
              <w:t>notes specifying which SNR values have been increased to allow</w:t>
            </w:r>
            <w:r w:rsidR="009D32FA" w:rsidRPr="009D32FA">
              <w:rPr>
                <w:noProof/>
              </w:rPr>
              <w:t xml:space="preserve"> degradation from applied SNR to UE baseband</w:t>
            </w:r>
            <w:r w:rsidRPr="009D32FA">
              <w:rPr>
                <w:noProof/>
              </w:rPr>
              <w:t>.</w:t>
            </w:r>
          </w:p>
          <w:p w14:paraId="418C4C8A" w14:textId="3E611942" w:rsidR="007F6D4E" w:rsidRDefault="007F6D4E" w:rsidP="009B281B">
            <w:pPr>
              <w:pStyle w:val="CRCoverPage"/>
              <w:spacing w:after="0"/>
              <w:ind w:left="100"/>
              <w:rPr>
                <w:noProof/>
              </w:rPr>
            </w:pPr>
          </w:p>
          <w:p w14:paraId="2E12CBA0" w14:textId="54F163E8" w:rsidR="007F6D4E" w:rsidRDefault="007F6D4E" w:rsidP="009B281B">
            <w:pPr>
              <w:pStyle w:val="CRCoverPage"/>
              <w:spacing w:after="0"/>
              <w:ind w:left="100"/>
              <w:rPr>
                <w:noProof/>
              </w:rPr>
            </w:pPr>
            <w:r>
              <w:rPr>
                <w:noProof/>
              </w:rPr>
              <w:t xml:space="preserve">In Test case A.5.5.1.8, remove the [ ] from propagation condition. </w:t>
            </w:r>
          </w:p>
          <w:p w14:paraId="1BAE606B" w14:textId="77777777" w:rsidR="001E41F3" w:rsidRDefault="001E41F3">
            <w:pPr>
              <w:pStyle w:val="CRCoverPage"/>
              <w:spacing w:after="0"/>
              <w:ind w:left="100"/>
              <w:rPr>
                <w:noProof/>
              </w:rPr>
            </w:pPr>
          </w:p>
        </w:tc>
      </w:tr>
      <w:tr w:rsidR="001E41F3" w14:paraId="6C313F91" w14:textId="77777777" w:rsidTr="00547111">
        <w:tc>
          <w:tcPr>
            <w:tcW w:w="2694" w:type="dxa"/>
            <w:gridSpan w:val="2"/>
            <w:tcBorders>
              <w:left w:val="single" w:sz="4" w:space="0" w:color="auto"/>
            </w:tcBorders>
          </w:tcPr>
          <w:p w14:paraId="53CB36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F752D3" w14:textId="77777777" w:rsidR="001E41F3" w:rsidRDefault="001E41F3">
            <w:pPr>
              <w:pStyle w:val="CRCoverPage"/>
              <w:spacing w:after="0"/>
              <w:rPr>
                <w:noProof/>
                <w:sz w:val="8"/>
                <w:szCs w:val="8"/>
              </w:rPr>
            </w:pPr>
          </w:p>
        </w:tc>
      </w:tr>
      <w:tr w:rsidR="001E41F3" w14:paraId="2452A007" w14:textId="77777777" w:rsidTr="00547111">
        <w:tc>
          <w:tcPr>
            <w:tcW w:w="2694" w:type="dxa"/>
            <w:gridSpan w:val="2"/>
            <w:tcBorders>
              <w:left w:val="single" w:sz="4" w:space="0" w:color="auto"/>
              <w:bottom w:val="single" w:sz="4" w:space="0" w:color="auto"/>
            </w:tcBorders>
          </w:tcPr>
          <w:p w14:paraId="3860927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983B8AF" w14:textId="03A082FC" w:rsidR="001E41F3" w:rsidRDefault="00BD7411">
            <w:pPr>
              <w:pStyle w:val="CRCoverPage"/>
              <w:spacing w:after="0"/>
              <w:ind w:left="100"/>
            </w:pPr>
            <w:r w:rsidRPr="000F110F">
              <w:t>RAN5 would not be able to implement R</w:t>
            </w:r>
            <w:r w:rsidR="00220E79">
              <w:t>L</w:t>
            </w:r>
            <w:r w:rsidRPr="000F110F">
              <w:t xml:space="preserve">M test cases in a way that provides the intended </w:t>
            </w:r>
            <w:r w:rsidR="000F110F" w:rsidRPr="000F110F">
              <w:t>SNR</w:t>
            </w:r>
            <w:r w:rsidRPr="000F110F">
              <w:t xml:space="preserve"> at UE baseband. This is critical </w:t>
            </w:r>
            <w:r w:rsidR="000F110F" w:rsidRPr="000F110F">
              <w:t xml:space="preserve">for </w:t>
            </w:r>
            <w:r w:rsidRPr="000F110F">
              <w:t xml:space="preserve">the test case </w:t>
            </w:r>
            <w:r w:rsidR="000F110F" w:rsidRPr="000F110F">
              <w:t>to</w:t>
            </w:r>
            <w:r w:rsidRPr="000F110F">
              <w:t xml:space="preserve"> give a reliable verdict</w:t>
            </w:r>
            <w:r w:rsidR="00220E79">
              <w:t xml:space="preserve"> to</w:t>
            </w:r>
            <w:r w:rsidR="00250CDF">
              <w:t xml:space="preserve"> </w:t>
            </w:r>
            <w:r w:rsidR="000F110F" w:rsidRPr="000F110F">
              <w:t>and avoid</w:t>
            </w:r>
            <w:r w:rsidRPr="000F110F">
              <w:t xml:space="preserve"> failing a good UE</w:t>
            </w:r>
            <w:r w:rsidR="009B281B" w:rsidRPr="000F110F">
              <w:t>.</w:t>
            </w:r>
          </w:p>
          <w:p w14:paraId="6BE0A624" w14:textId="52079FA1" w:rsidR="009B281B" w:rsidRDefault="009B281B">
            <w:pPr>
              <w:pStyle w:val="CRCoverPage"/>
              <w:spacing w:after="0"/>
              <w:ind w:left="100"/>
              <w:rPr>
                <w:noProof/>
              </w:rPr>
            </w:pPr>
          </w:p>
        </w:tc>
      </w:tr>
      <w:tr w:rsidR="001E41F3" w14:paraId="59234BAD" w14:textId="77777777" w:rsidTr="00547111">
        <w:tc>
          <w:tcPr>
            <w:tcW w:w="2694" w:type="dxa"/>
            <w:gridSpan w:val="2"/>
          </w:tcPr>
          <w:p w14:paraId="10D1E438" w14:textId="77777777" w:rsidR="001E41F3" w:rsidRDefault="001E41F3">
            <w:pPr>
              <w:pStyle w:val="CRCoverPage"/>
              <w:spacing w:after="0"/>
              <w:rPr>
                <w:b/>
                <w:i/>
                <w:noProof/>
                <w:sz w:val="8"/>
                <w:szCs w:val="8"/>
              </w:rPr>
            </w:pPr>
          </w:p>
        </w:tc>
        <w:tc>
          <w:tcPr>
            <w:tcW w:w="6946" w:type="dxa"/>
            <w:gridSpan w:val="9"/>
          </w:tcPr>
          <w:p w14:paraId="5F2CEA3F" w14:textId="77777777" w:rsidR="001E41F3" w:rsidRDefault="001E41F3">
            <w:pPr>
              <w:pStyle w:val="CRCoverPage"/>
              <w:spacing w:after="0"/>
              <w:rPr>
                <w:noProof/>
                <w:sz w:val="8"/>
                <w:szCs w:val="8"/>
              </w:rPr>
            </w:pPr>
          </w:p>
        </w:tc>
      </w:tr>
      <w:tr w:rsidR="001E41F3" w14:paraId="6EF0A864" w14:textId="77777777" w:rsidTr="00547111">
        <w:tc>
          <w:tcPr>
            <w:tcW w:w="2694" w:type="dxa"/>
            <w:gridSpan w:val="2"/>
            <w:tcBorders>
              <w:top w:val="single" w:sz="4" w:space="0" w:color="auto"/>
              <w:left w:val="single" w:sz="4" w:space="0" w:color="auto"/>
            </w:tcBorders>
          </w:tcPr>
          <w:p w14:paraId="3A1B0F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ED0F4" w14:textId="77777777" w:rsidR="001E41F3" w:rsidRDefault="00250CDF">
            <w:pPr>
              <w:pStyle w:val="CRCoverPage"/>
              <w:spacing w:after="0"/>
              <w:ind w:left="100"/>
              <w:rPr>
                <w:noProof/>
              </w:rPr>
            </w:pPr>
            <w:r w:rsidRPr="00250CDF">
              <w:rPr>
                <w:noProof/>
              </w:rPr>
              <w:t>Table</w:t>
            </w:r>
            <w:r>
              <w:rPr>
                <w:noProof/>
              </w:rPr>
              <w:t>s</w:t>
            </w:r>
            <w:r w:rsidRPr="00250CDF">
              <w:rPr>
                <w:noProof/>
              </w:rPr>
              <w:t xml:space="preserve"> A.5.5.1.1.1-3</w:t>
            </w:r>
            <w:r>
              <w:rPr>
                <w:noProof/>
              </w:rPr>
              <w:t xml:space="preserve">, </w:t>
            </w:r>
            <w:r w:rsidRPr="00250CDF">
              <w:rPr>
                <w:noProof/>
              </w:rPr>
              <w:t>A.5.5.1.</w:t>
            </w:r>
            <w:r>
              <w:rPr>
                <w:noProof/>
              </w:rPr>
              <w:t>2</w:t>
            </w:r>
            <w:r w:rsidRPr="00250CDF">
              <w:rPr>
                <w:noProof/>
              </w:rPr>
              <w:t>.1-3</w:t>
            </w:r>
            <w:r>
              <w:rPr>
                <w:noProof/>
              </w:rPr>
              <w:t>,</w:t>
            </w:r>
            <w:r w:rsidRPr="00250CDF">
              <w:rPr>
                <w:noProof/>
              </w:rPr>
              <w:t xml:space="preserve"> </w:t>
            </w:r>
            <w:r w:rsidRPr="00250CDF">
              <w:rPr>
                <w:noProof/>
              </w:rPr>
              <w:t>A.5.5.1.</w:t>
            </w:r>
            <w:r>
              <w:rPr>
                <w:noProof/>
              </w:rPr>
              <w:t>3</w:t>
            </w:r>
            <w:r w:rsidRPr="00250CDF">
              <w:rPr>
                <w:noProof/>
              </w:rPr>
              <w:t>.1-3</w:t>
            </w:r>
            <w:r>
              <w:rPr>
                <w:noProof/>
              </w:rPr>
              <w:t>,</w:t>
            </w:r>
            <w:r w:rsidRPr="00250CDF">
              <w:rPr>
                <w:noProof/>
              </w:rPr>
              <w:t xml:space="preserve"> </w:t>
            </w:r>
            <w:r w:rsidRPr="00250CDF">
              <w:rPr>
                <w:noProof/>
              </w:rPr>
              <w:t>A.5.5.1.</w:t>
            </w:r>
            <w:r>
              <w:rPr>
                <w:noProof/>
              </w:rPr>
              <w:t>4</w:t>
            </w:r>
            <w:r w:rsidRPr="00250CDF">
              <w:rPr>
                <w:noProof/>
              </w:rPr>
              <w:t>.1-3</w:t>
            </w:r>
            <w:r>
              <w:rPr>
                <w:noProof/>
              </w:rPr>
              <w:t>,</w:t>
            </w:r>
            <w:r w:rsidRPr="00250CDF">
              <w:rPr>
                <w:noProof/>
              </w:rPr>
              <w:t xml:space="preserve"> </w:t>
            </w:r>
            <w:r w:rsidRPr="00250CDF">
              <w:rPr>
                <w:noProof/>
              </w:rPr>
              <w:t>A.5.5.1.</w:t>
            </w:r>
            <w:r>
              <w:rPr>
                <w:noProof/>
              </w:rPr>
              <w:t>5</w:t>
            </w:r>
            <w:r w:rsidRPr="00250CDF">
              <w:rPr>
                <w:noProof/>
              </w:rPr>
              <w:t>.1-3</w:t>
            </w:r>
            <w:r>
              <w:rPr>
                <w:noProof/>
              </w:rPr>
              <w:t>,</w:t>
            </w:r>
            <w:r w:rsidRPr="00250CDF">
              <w:rPr>
                <w:noProof/>
              </w:rPr>
              <w:t xml:space="preserve"> </w:t>
            </w:r>
            <w:r w:rsidRPr="00250CDF">
              <w:rPr>
                <w:noProof/>
              </w:rPr>
              <w:t>A.5.5.1.</w:t>
            </w:r>
            <w:r>
              <w:rPr>
                <w:noProof/>
              </w:rPr>
              <w:t>6</w:t>
            </w:r>
            <w:r w:rsidRPr="00250CDF">
              <w:rPr>
                <w:noProof/>
              </w:rPr>
              <w:t>.1-3</w:t>
            </w:r>
            <w:r>
              <w:rPr>
                <w:noProof/>
              </w:rPr>
              <w:t>,</w:t>
            </w:r>
            <w:r w:rsidRPr="00250CDF">
              <w:rPr>
                <w:noProof/>
              </w:rPr>
              <w:t xml:space="preserve"> </w:t>
            </w:r>
            <w:r w:rsidRPr="00250CDF">
              <w:rPr>
                <w:noProof/>
              </w:rPr>
              <w:t>A.5.5.1.</w:t>
            </w:r>
            <w:r>
              <w:rPr>
                <w:noProof/>
              </w:rPr>
              <w:t>7</w:t>
            </w:r>
            <w:r w:rsidRPr="00250CDF">
              <w:rPr>
                <w:noProof/>
              </w:rPr>
              <w:t>.1-3</w:t>
            </w:r>
            <w:r>
              <w:rPr>
                <w:noProof/>
              </w:rPr>
              <w:t>,</w:t>
            </w:r>
            <w:r w:rsidRPr="00250CDF">
              <w:rPr>
                <w:noProof/>
              </w:rPr>
              <w:t xml:space="preserve"> </w:t>
            </w:r>
            <w:r w:rsidRPr="00250CDF">
              <w:rPr>
                <w:noProof/>
              </w:rPr>
              <w:t>A.5.5.1.</w:t>
            </w:r>
            <w:r>
              <w:rPr>
                <w:noProof/>
              </w:rPr>
              <w:t>8</w:t>
            </w:r>
            <w:r w:rsidRPr="00250CDF">
              <w:rPr>
                <w:noProof/>
              </w:rPr>
              <w:t>.1-3</w:t>
            </w:r>
            <w:r>
              <w:rPr>
                <w:noProof/>
              </w:rPr>
              <w:t>.</w:t>
            </w:r>
          </w:p>
          <w:p w14:paraId="79CED56E" w14:textId="77777777" w:rsidR="0049154F" w:rsidRDefault="0049154F">
            <w:pPr>
              <w:pStyle w:val="CRCoverPage"/>
              <w:spacing w:after="0"/>
              <w:ind w:left="100"/>
              <w:rPr>
                <w:noProof/>
              </w:rPr>
            </w:pPr>
            <w:r w:rsidRPr="00250CDF">
              <w:rPr>
                <w:noProof/>
              </w:rPr>
              <w:t>Table</w:t>
            </w:r>
            <w:r>
              <w:rPr>
                <w:noProof/>
              </w:rPr>
              <w:t>s</w:t>
            </w:r>
            <w:r w:rsidRPr="00250CDF">
              <w:rPr>
                <w:noProof/>
              </w:rPr>
              <w:t xml:space="preserve"> A.</w:t>
            </w:r>
            <w:r>
              <w:rPr>
                <w:noProof/>
              </w:rPr>
              <w:t>7</w:t>
            </w:r>
            <w:r w:rsidRPr="00250CDF">
              <w:rPr>
                <w:noProof/>
              </w:rPr>
              <w:t>.5.1.1.1-3</w:t>
            </w:r>
            <w:r>
              <w:rPr>
                <w:noProof/>
              </w:rPr>
              <w:t xml:space="preserve">, </w:t>
            </w:r>
            <w:r w:rsidRPr="00250CDF">
              <w:rPr>
                <w:noProof/>
              </w:rPr>
              <w:t>A.</w:t>
            </w:r>
            <w:r>
              <w:rPr>
                <w:noProof/>
              </w:rPr>
              <w:t>7</w:t>
            </w:r>
            <w:r w:rsidRPr="00250CDF">
              <w:rPr>
                <w:noProof/>
              </w:rPr>
              <w:t>.5.1.</w:t>
            </w:r>
            <w:r>
              <w:rPr>
                <w:noProof/>
              </w:rPr>
              <w:t>2</w:t>
            </w:r>
            <w:r w:rsidRPr="00250CDF">
              <w:rPr>
                <w:noProof/>
              </w:rPr>
              <w:t>.1-3</w:t>
            </w:r>
            <w:r>
              <w:rPr>
                <w:noProof/>
              </w:rPr>
              <w:t>,</w:t>
            </w:r>
            <w:r w:rsidRPr="00250CDF">
              <w:rPr>
                <w:noProof/>
              </w:rPr>
              <w:t xml:space="preserve"> A.</w:t>
            </w:r>
            <w:r>
              <w:rPr>
                <w:noProof/>
              </w:rPr>
              <w:t>7</w:t>
            </w:r>
            <w:r w:rsidRPr="00250CDF">
              <w:rPr>
                <w:noProof/>
              </w:rPr>
              <w:t>.5.1.</w:t>
            </w:r>
            <w:r>
              <w:rPr>
                <w:noProof/>
              </w:rPr>
              <w:t>3</w:t>
            </w:r>
            <w:r w:rsidRPr="00250CDF">
              <w:rPr>
                <w:noProof/>
              </w:rPr>
              <w:t>.1-3</w:t>
            </w:r>
            <w:r>
              <w:rPr>
                <w:noProof/>
              </w:rPr>
              <w:t>,</w:t>
            </w:r>
            <w:r w:rsidRPr="00250CDF">
              <w:rPr>
                <w:noProof/>
              </w:rPr>
              <w:t xml:space="preserve"> A.</w:t>
            </w:r>
            <w:r>
              <w:rPr>
                <w:noProof/>
              </w:rPr>
              <w:t>7</w:t>
            </w:r>
            <w:r w:rsidRPr="00250CDF">
              <w:rPr>
                <w:noProof/>
              </w:rPr>
              <w:t>.5.1.</w:t>
            </w:r>
            <w:r>
              <w:rPr>
                <w:noProof/>
              </w:rPr>
              <w:t>4</w:t>
            </w:r>
            <w:r w:rsidRPr="00250CDF">
              <w:rPr>
                <w:noProof/>
              </w:rPr>
              <w:t>.1-3</w:t>
            </w:r>
            <w:r>
              <w:rPr>
                <w:noProof/>
              </w:rPr>
              <w:t>,</w:t>
            </w:r>
            <w:r w:rsidRPr="00250CDF">
              <w:rPr>
                <w:noProof/>
              </w:rPr>
              <w:t xml:space="preserve"> A.</w:t>
            </w:r>
            <w:r>
              <w:rPr>
                <w:noProof/>
              </w:rPr>
              <w:t>7</w:t>
            </w:r>
            <w:r w:rsidRPr="00250CDF">
              <w:rPr>
                <w:noProof/>
              </w:rPr>
              <w:t>.5.1.</w:t>
            </w:r>
            <w:r>
              <w:rPr>
                <w:noProof/>
              </w:rPr>
              <w:t>5</w:t>
            </w:r>
            <w:r w:rsidRPr="00250CDF">
              <w:rPr>
                <w:noProof/>
              </w:rPr>
              <w:t>.1-3</w:t>
            </w:r>
            <w:r>
              <w:rPr>
                <w:noProof/>
              </w:rPr>
              <w:t>,</w:t>
            </w:r>
            <w:r w:rsidRPr="00250CDF">
              <w:rPr>
                <w:noProof/>
              </w:rPr>
              <w:t xml:space="preserve"> A.</w:t>
            </w:r>
            <w:r>
              <w:rPr>
                <w:noProof/>
              </w:rPr>
              <w:t>7</w:t>
            </w:r>
            <w:r w:rsidRPr="00250CDF">
              <w:rPr>
                <w:noProof/>
              </w:rPr>
              <w:t>.5.1.</w:t>
            </w:r>
            <w:r>
              <w:rPr>
                <w:noProof/>
              </w:rPr>
              <w:t>6</w:t>
            </w:r>
            <w:r w:rsidRPr="00250CDF">
              <w:rPr>
                <w:noProof/>
              </w:rPr>
              <w:t>.1-3</w:t>
            </w:r>
            <w:r>
              <w:rPr>
                <w:noProof/>
              </w:rPr>
              <w:t>,</w:t>
            </w:r>
            <w:r w:rsidRPr="00250CDF">
              <w:rPr>
                <w:noProof/>
              </w:rPr>
              <w:t xml:space="preserve"> A.</w:t>
            </w:r>
            <w:r>
              <w:rPr>
                <w:noProof/>
              </w:rPr>
              <w:t>7</w:t>
            </w:r>
            <w:r w:rsidRPr="00250CDF">
              <w:rPr>
                <w:noProof/>
              </w:rPr>
              <w:t>.5.1.</w:t>
            </w:r>
            <w:r>
              <w:rPr>
                <w:noProof/>
              </w:rPr>
              <w:t>7</w:t>
            </w:r>
            <w:r w:rsidRPr="00250CDF">
              <w:rPr>
                <w:noProof/>
              </w:rPr>
              <w:t>.1-3</w:t>
            </w:r>
            <w:r>
              <w:rPr>
                <w:noProof/>
              </w:rPr>
              <w:t>,</w:t>
            </w:r>
            <w:r w:rsidRPr="00250CDF">
              <w:rPr>
                <w:noProof/>
              </w:rPr>
              <w:t xml:space="preserve"> A.</w:t>
            </w:r>
            <w:r>
              <w:rPr>
                <w:noProof/>
              </w:rPr>
              <w:t>7</w:t>
            </w:r>
            <w:r w:rsidRPr="00250CDF">
              <w:rPr>
                <w:noProof/>
              </w:rPr>
              <w:t>.5.1.</w:t>
            </w:r>
            <w:r>
              <w:rPr>
                <w:noProof/>
              </w:rPr>
              <w:t>8</w:t>
            </w:r>
            <w:r w:rsidRPr="00250CDF">
              <w:rPr>
                <w:noProof/>
              </w:rPr>
              <w:t>.1-3</w:t>
            </w:r>
            <w:r>
              <w:rPr>
                <w:noProof/>
              </w:rPr>
              <w:t>.</w:t>
            </w:r>
          </w:p>
          <w:p w14:paraId="3B1D5272" w14:textId="7692D3A8" w:rsidR="001A12EE" w:rsidRDefault="001A12EE">
            <w:pPr>
              <w:pStyle w:val="CRCoverPage"/>
              <w:spacing w:after="0"/>
              <w:ind w:left="100"/>
              <w:rPr>
                <w:noProof/>
              </w:rPr>
            </w:pPr>
          </w:p>
        </w:tc>
      </w:tr>
      <w:tr w:rsidR="001E41F3" w14:paraId="681F041E" w14:textId="77777777" w:rsidTr="00547111">
        <w:tc>
          <w:tcPr>
            <w:tcW w:w="2694" w:type="dxa"/>
            <w:gridSpan w:val="2"/>
            <w:tcBorders>
              <w:left w:val="single" w:sz="4" w:space="0" w:color="auto"/>
            </w:tcBorders>
          </w:tcPr>
          <w:p w14:paraId="21790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36EC96" w14:textId="77777777" w:rsidR="001E41F3" w:rsidRDefault="001E41F3">
            <w:pPr>
              <w:pStyle w:val="CRCoverPage"/>
              <w:spacing w:after="0"/>
              <w:rPr>
                <w:noProof/>
                <w:sz w:val="8"/>
                <w:szCs w:val="8"/>
              </w:rPr>
            </w:pPr>
          </w:p>
        </w:tc>
      </w:tr>
      <w:tr w:rsidR="001E41F3" w14:paraId="6E13575E" w14:textId="77777777" w:rsidTr="00547111">
        <w:tc>
          <w:tcPr>
            <w:tcW w:w="2694" w:type="dxa"/>
            <w:gridSpan w:val="2"/>
            <w:tcBorders>
              <w:left w:val="single" w:sz="4" w:space="0" w:color="auto"/>
            </w:tcBorders>
          </w:tcPr>
          <w:p w14:paraId="08EDD3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DCB47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2E435" w14:textId="77777777" w:rsidR="001E41F3" w:rsidRDefault="001E41F3">
            <w:pPr>
              <w:pStyle w:val="CRCoverPage"/>
              <w:spacing w:after="0"/>
              <w:jc w:val="center"/>
              <w:rPr>
                <w:b/>
                <w:caps/>
                <w:noProof/>
              </w:rPr>
            </w:pPr>
            <w:r>
              <w:rPr>
                <w:b/>
                <w:caps/>
                <w:noProof/>
              </w:rPr>
              <w:t>N</w:t>
            </w:r>
          </w:p>
        </w:tc>
        <w:tc>
          <w:tcPr>
            <w:tcW w:w="2977" w:type="dxa"/>
            <w:gridSpan w:val="4"/>
          </w:tcPr>
          <w:p w14:paraId="15F9B5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5E5F3" w14:textId="77777777" w:rsidR="001E41F3" w:rsidRDefault="001E41F3">
            <w:pPr>
              <w:pStyle w:val="CRCoverPage"/>
              <w:spacing w:after="0"/>
              <w:ind w:left="99"/>
              <w:rPr>
                <w:noProof/>
              </w:rPr>
            </w:pPr>
          </w:p>
        </w:tc>
      </w:tr>
      <w:tr w:rsidR="001E41F3" w14:paraId="2637196F" w14:textId="77777777" w:rsidTr="00547111">
        <w:tc>
          <w:tcPr>
            <w:tcW w:w="2694" w:type="dxa"/>
            <w:gridSpan w:val="2"/>
            <w:tcBorders>
              <w:left w:val="single" w:sz="4" w:space="0" w:color="auto"/>
            </w:tcBorders>
          </w:tcPr>
          <w:p w14:paraId="770BA4E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C270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274A3" w14:textId="77777777" w:rsidR="001E41F3" w:rsidRDefault="001E41F3">
            <w:pPr>
              <w:pStyle w:val="CRCoverPage"/>
              <w:spacing w:after="0"/>
              <w:jc w:val="center"/>
              <w:rPr>
                <w:b/>
                <w:caps/>
                <w:noProof/>
              </w:rPr>
            </w:pPr>
          </w:p>
        </w:tc>
        <w:tc>
          <w:tcPr>
            <w:tcW w:w="2977" w:type="dxa"/>
            <w:gridSpan w:val="4"/>
          </w:tcPr>
          <w:p w14:paraId="7BF14A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C26204" w14:textId="77777777" w:rsidR="001E41F3" w:rsidRDefault="00145D43">
            <w:pPr>
              <w:pStyle w:val="CRCoverPage"/>
              <w:spacing w:after="0"/>
              <w:ind w:left="99"/>
              <w:rPr>
                <w:noProof/>
              </w:rPr>
            </w:pPr>
            <w:r>
              <w:rPr>
                <w:noProof/>
              </w:rPr>
              <w:t xml:space="preserve">TS/TR ... CR ... </w:t>
            </w:r>
          </w:p>
        </w:tc>
      </w:tr>
      <w:tr w:rsidR="001E41F3" w14:paraId="797F207F" w14:textId="77777777" w:rsidTr="00547111">
        <w:tc>
          <w:tcPr>
            <w:tcW w:w="2694" w:type="dxa"/>
            <w:gridSpan w:val="2"/>
            <w:tcBorders>
              <w:left w:val="single" w:sz="4" w:space="0" w:color="auto"/>
            </w:tcBorders>
          </w:tcPr>
          <w:p w14:paraId="2AD77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53DEC" w14:textId="6B1ED591" w:rsidR="001E41F3" w:rsidRDefault="007A15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540CF" w14:textId="77777777" w:rsidR="001E41F3" w:rsidRDefault="001E41F3">
            <w:pPr>
              <w:pStyle w:val="CRCoverPage"/>
              <w:spacing w:after="0"/>
              <w:jc w:val="center"/>
              <w:rPr>
                <w:b/>
                <w:caps/>
                <w:noProof/>
              </w:rPr>
            </w:pPr>
          </w:p>
        </w:tc>
        <w:tc>
          <w:tcPr>
            <w:tcW w:w="2977" w:type="dxa"/>
            <w:gridSpan w:val="4"/>
          </w:tcPr>
          <w:p w14:paraId="0593EF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785A7" w14:textId="62C1E223" w:rsidR="001E41F3" w:rsidRDefault="00145D43">
            <w:pPr>
              <w:pStyle w:val="CRCoverPage"/>
              <w:spacing w:after="0"/>
              <w:ind w:left="99"/>
              <w:rPr>
                <w:noProof/>
              </w:rPr>
            </w:pPr>
            <w:r>
              <w:rPr>
                <w:noProof/>
              </w:rPr>
              <w:t>TS</w:t>
            </w:r>
            <w:r w:rsidR="007A15E3">
              <w:rPr>
                <w:noProof/>
              </w:rPr>
              <w:t xml:space="preserve"> 38.533</w:t>
            </w:r>
            <w:r>
              <w:rPr>
                <w:noProof/>
              </w:rPr>
              <w:t xml:space="preserve"> </w:t>
            </w:r>
          </w:p>
        </w:tc>
      </w:tr>
      <w:tr w:rsidR="001E41F3" w14:paraId="153CF240" w14:textId="77777777" w:rsidTr="00547111">
        <w:tc>
          <w:tcPr>
            <w:tcW w:w="2694" w:type="dxa"/>
            <w:gridSpan w:val="2"/>
            <w:tcBorders>
              <w:left w:val="single" w:sz="4" w:space="0" w:color="auto"/>
            </w:tcBorders>
          </w:tcPr>
          <w:p w14:paraId="1D0E97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CD80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484FC" w14:textId="77777777" w:rsidR="001E41F3" w:rsidRDefault="001E41F3">
            <w:pPr>
              <w:pStyle w:val="CRCoverPage"/>
              <w:spacing w:after="0"/>
              <w:jc w:val="center"/>
              <w:rPr>
                <w:b/>
                <w:caps/>
                <w:noProof/>
              </w:rPr>
            </w:pPr>
          </w:p>
        </w:tc>
        <w:tc>
          <w:tcPr>
            <w:tcW w:w="2977" w:type="dxa"/>
            <w:gridSpan w:val="4"/>
          </w:tcPr>
          <w:p w14:paraId="2CFE78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733EC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DE0E28" w14:textId="77777777" w:rsidTr="008863B9">
        <w:tc>
          <w:tcPr>
            <w:tcW w:w="2694" w:type="dxa"/>
            <w:gridSpan w:val="2"/>
            <w:tcBorders>
              <w:left w:val="single" w:sz="4" w:space="0" w:color="auto"/>
            </w:tcBorders>
          </w:tcPr>
          <w:p w14:paraId="5E26486E" w14:textId="77777777" w:rsidR="001E41F3" w:rsidRDefault="001E41F3">
            <w:pPr>
              <w:pStyle w:val="CRCoverPage"/>
              <w:spacing w:after="0"/>
              <w:rPr>
                <w:b/>
                <w:i/>
                <w:noProof/>
              </w:rPr>
            </w:pPr>
          </w:p>
        </w:tc>
        <w:tc>
          <w:tcPr>
            <w:tcW w:w="6946" w:type="dxa"/>
            <w:gridSpan w:val="9"/>
            <w:tcBorders>
              <w:right w:val="single" w:sz="4" w:space="0" w:color="auto"/>
            </w:tcBorders>
          </w:tcPr>
          <w:p w14:paraId="7DB5933A" w14:textId="77777777" w:rsidR="001E41F3" w:rsidRDefault="001E41F3">
            <w:pPr>
              <w:pStyle w:val="CRCoverPage"/>
              <w:spacing w:after="0"/>
              <w:rPr>
                <w:noProof/>
              </w:rPr>
            </w:pPr>
          </w:p>
        </w:tc>
      </w:tr>
      <w:tr w:rsidR="001E41F3" w14:paraId="06EE1999" w14:textId="77777777" w:rsidTr="008863B9">
        <w:tc>
          <w:tcPr>
            <w:tcW w:w="2694" w:type="dxa"/>
            <w:gridSpan w:val="2"/>
            <w:tcBorders>
              <w:left w:val="single" w:sz="4" w:space="0" w:color="auto"/>
              <w:bottom w:val="single" w:sz="4" w:space="0" w:color="auto"/>
            </w:tcBorders>
          </w:tcPr>
          <w:p w14:paraId="16D1F8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97299" w14:textId="77777777" w:rsidR="001E41F3" w:rsidRDefault="001E41F3">
            <w:pPr>
              <w:pStyle w:val="CRCoverPage"/>
              <w:spacing w:after="0"/>
              <w:ind w:left="100"/>
              <w:rPr>
                <w:noProof/>
              </w:rPr>
            </w:pPr>
          </w:p>
        </w:tc>
      </w:tr>
      <w:tr w:rsidR="008863B9" w:rsidRPr="008863B9" w14:paraId="42A8F24E" w14:textId="77777777" w:rsidTr="008863B9">
        <w:tc>
          <w:tcPr>
            <w:tcW w:w="2694" w:type="dxa"/>
            <w:gridSpan w:val="2"/>
            <w:tcBorders>
              <w:top w:val="single" w:sz="4" w:space="0" w:color="auto"/>
              <w:bottom w:val="single" w:sz="4" w:space="0" w:color="auto"/>
            </w:tcBorders>
          </w:tcPr>
          <w:p w14:paraId="7758B70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728D71" w14:textId="77777777" w:rsidR="008863B9" w:rsidRPr="008863B9" w:rsidRDefault="008863B9">
            <w:pPr>
              <w:pStyle w:val="CRCoverPage"/>
              <w:spacing w:after="0"/>
              <w:ind w:left="100"/>
              <w:rPr>
                <w:noProof/>
                <w:sz w:val="8"/>
                <w:szCs w:val="8"/>
              </w:rPr>
            </w:pPr>
          </w:p>
        </w:tc>
      </w:tr>
      <w:tr w:rsidR="008863B9" w14:paraId="3DDF3AE1" w14:textId="77777777" w:rsidTr="008863B9">
        <w:tc>
          <w:tcPr>
            <w:tcW w:w="2694" w:type="dxa"/>
            <w:gridSpan w:val="2"/>
            <w:tcBorders>
              <w:top w:val="single" w:sz="4" w:space="0" w:color="auto"/>
              <w:left w:val="single" w:sz="4" w:space="0" w:color="auto"/>
              <w:bottom w:val="single" w:sz="4" w:space="0" w:color="auto"/>
            </w:tcBorders>
          </w:tcPr>
          <w:p w14:paraId="666474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253A2" w14:textId="77777777" w:rsidR="008863B9" w:rsidRDefault="008863B9">
            <w:pPr>
              <w:pStyle w:val="CRCoverPage"/>
              <w:spacing w:after="0"/>
              <w:ind w:left="100"/>
              <w:rPr>
                <w:noProof/>
              </w:rPr>
            </w:pPr>
          </w:p>
        </w:tc>
      </w:tr>
    </w:tbl>
    <w:p w14:paraId="37E29917" w14:textId="77777777" w:rsidR="001E41F3" w:rsidRDefault="001E41F3">
      <w:pPr>
        <w:pStyle w:val="CRCoverPage"/>
        <w:spacing w:after="0"/>
        <w:rPr>
          <w:noProof/>
          <w:sz w:val="8"/>
          <w:szCs w:val="8"/>
        </w:rPr>
      </w:pPr>
    </w:p>
    <w:p w14:paraId="0B17C8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119BA9" w14:textId="77777777" w:rsidR="00810413" w:rsidRDefault="00810413" w:rsidP="00810413">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14:paraId="31130372"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535476357"/>
      <w:r w:rsidRPr="001161D9">
        <w:rPr>
          <w:rFonts w:ascii="Arial" w:hAnsi="Arial"/>
          <w:sz w:val="24"/>
        </w:rPr>
        <w:t>A.5.5.1.1</w:t>
      </w:r>
      <w:r w:rsidRPr="001161D9">
        <w:rPr>
          <w:rFonts w:ascii="Arial" w:hAnsi="Arial"/>
          <w:sz w:val="24"/>
        </w:rPr>
        <w:tab/>
        <w:t xml:space="preserve">Radio Link Monitoring Out-of-sync Test for FR2 </w:t>
      </w:r>
      <w:proofErr w:type="spellStart"/>
      <w:r w:rsidRPr="001161D9">
        <w:rPr>
          <w:rFonts w:ascii="Arial" w:hAnsi="Arial"/>
          <w:sz w:val="24"/>
        </w:rPr>
        <w:t>PSCell</w:t>
      </w:r>
      <w:proofErr w:type="spellEnd"/>
      <w:r w:rsidRPr="001161D9">
        <w:rPr>
          <w:rFonts w:ascii="Arial" w:hAnsi="Arial"/>
          <w:sz w:val="24"/>
        </w:rPr>
        <w:t xml:space="preserve"> configured with SSB-based RLM RS in non-DRX mode</w:t>
      </w:r>
    </w:p>
    <w:p w14:paraId="41780308"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1161D9">
        <w:rPr>
          <w:rFonts w:ascii="Arial" w:hAnsi="Arial"/>
          <w:snapToGrid w:val="0"/>
          <w:sz w:val="22"/>
          <w:lang w:eastAsia="zh-CN"/>
        </w:rPr>
        <w:t>A.5.5.1.1.1</w:t>
      </w:r>
      <w:r w:rsidRPr="001161D9">
        <w:rPr>
          <w:rFonts w:ascii="Arial" w:hAnsi="Arial"/>
          <w:snapToGrid w:val="0"/>
          <w:sz w:val="22"/>
          <w:lang w:eastAsia="zh-CN"/>
        </w:rPr>
        <w:tab/>
        <w:t>Test Purpose and Environment</w:t>
      </w:r>
    </w:p>
    <w:p w14:paraId="341922D9"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out of sync and in sync for the purpose of monitoring downlink radio link quality of the </w:t>
      </w:r>
      <w:proofErr w:type="spellStart"/>
      <w:r w:rsidRPr="001161D9">
        <w:t>PSCell</w:t>
      </w:r>
      <w:proofErr w:type="spellEnd"/>
      <w:r w:rsidRPr="001161D9">
        <w:t>. This test will partly verify the FR2 radio link monitoring requirements in clause 8.1.</w:t>
      </w:r>
    </w:p>
    <w:p w14:paraId="435AA99C" w14:textId="77777777" w:rsidR="001161D9" w:rsidRPr="001161D9" w:rsidRDefault="001161D9" w:rsidP="001161D9">
      <w:pPr>
        <w:overflowPunct w:val="0"/>
        <w:autoSpaceDE w:val="0"/>
        <w:autoSpaceDN w:val="0"/>
        <w:adjustRightInd w:val="0"/>
        <w:spacing w:before="120"/>
        <w:textAlignment w:val="baseline"/>
      </w:pPr>
      <w:r w:rsidRPr="001161D9">
        <w:t xml:space="preserve">In the test, UE is configured to perform RLM on SSB, with </w:t>
      </w:r>
      <w:proofErr w:type="spellStart"/>
      <w:r w:rsidRPr="001161D9">
        <w:rPr>
          <w:i/>
        </w:rPr>
        <w:t>detectionResource</w:t>
      </w:r>
      <w:proofErr w:type="spellEnd"/>
      <w:r w:rsidRPr="001161D9">
        <w:t xml:space="preserve"> included in </w:t>
      </w:r>
      <w:proofErr w:type="spellStart"/>
      <w:r w:rsidRPr="001161D9">
        <w:rPr>
          <w:i/>
        </w:rPr>
        <w:t>RadioLinkMonitoringRS</w:t>
      </w:r>
      <w:proofErr w:type="spellEnd"/>
      <w:r w:rsidRPr="001161D9">
        <w:t xml:space="preserve"> set to SSB#0 and SSB#1, and </w:t>
      </w:r>
      <w:r w:rsidRPr="001161D9">
        <w:rPr>
          <w:i/>
        </w:rPr>
        <w:t>purpose</w:t>
      </w:r>
      <w:r w:rsidRPr="001161D9">
        <w:t xml:space="preserve"> set to ‘</w:t>
      </w:r>
      <w:proofErr w:type="spellStart"/>
      <w:r w:rsidRPr="001161D9">
        <w:rPr>
          <w:i/>
        </w:rPr>
        <w:t>rlf</w:t>
      </w:r>
      <w:proofErr w:type="spellEnd"/>
      <w:r w:rsidRPr="001161D9">
        <w:t xml:space="preserve">’. Supported test configurations are shown in table A.5.5.1.1.1-1. The test parameters are given in Tables A.5.5.1.1.1-2, A.5.5.1.1.1-3, and A. 5.5.1.1.1-4 below. There are two cells, Cell 1 is the E-UTRAN </w:t>
      </w:r>
      <w:proofErr w:type="spellStart"/>
      <w:r w:rsidRPr="001161D9">
        <w:t>PCell</w:t>
      </w:r>
      <w:proofErr w:type="spellEnd"/>
      <w:r w:rsidRPr="001161D9">
        <w:t xml:space="preserve">, and Cell 2 is the </w:t>
      </w:r>
      <w:proofErr w:type="spellStart"/>
      <w:r w:rsidRPr="001161D9">
        <w:t>PSCell</w:t>
      </w:r>
      <w:proofErr w:type="spellEnd"/>
      <w:r w:rsidRPr="001161D9">
        <w:t xml:space="preserve">, in the test. The E-UTRAN </w:t>
      </w:r>
      <w:proofErr w:type="spellStart"/>
      <w:r w:rsidRPr="001161D9">
        <w:t>PCell</w:t>
      </w:r>
      <w:proofErr w:type="spellEnd"/>
      <w:r w:rsidRPr="001161D9">
        <w:t xml:space="preserve"> setting refers to Table A.3.7.2.1-2. The test consists of three successive time periods, with time duration of T1, T2 and T3 respectively. Figure A.5.5.1.1.1-1 shows the variation of the downlink SNR in the active cell to emulate out-of-sync and in-sync states</w:t>
      </w:r>
      <w:r w:rsidRPr="001161D9">
        <w:rPr>
          <w:rFonts w:eastAsia="SimSun"/>
        </w:rPr>
        <w:t xml:space="preserve">, and Figure A.5.5.1.1.1-2 shows the </w:t>
      </w:r>
      <w:r w:rsidRPr="001161D9">
        <w:t xml:space="preserve">Time multiplexed downlink transmissions from each Angle of Arrival. Prior to the start of the time duration T1, the UE shall be fully synchronized to Cell 1 and Cell 2. The UE shall be configured for periodic CSI reporting with a reporting periodicity of 5 </w:t>
      </w:r>
      <w:proofErr w:type="spellStart"/>
      <w:r w:rsidRPr="001161D9">
        <w:t>ms</w:t>
      </w:r>
      <w:proofErr w:type="spellEnd"/>
      <w:r w:rsidRPr="001161D9">
        <w:t xml:space="preserve">. </w:t>
      </w:r>
      <w:r w:rsidRPr="001161D9">
        <w:rPr>
          <w:rFonts w:eastAsia="SimSun"/>
        </w:rPr>
        <w:t xml:space="preserve">In addition to RLM-RS radio link monitoring using SSB index 0 and SSB index 1, the </w:t>
      </w:r>
      <w:r w:rsidRPr="001161D9">
        <w:t>UE is configured to perform inter-frequency measurements using Gap Pattern ID #0 (40ms) in test 1.</w:t>
      </w:r>
    </w:p>
    <w:p w14:paraId="0829AA28"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A.5.5.1.1.1-1: Supported test configurations for FR2 </w:t>
      </w:r>
      <w:proofErr w:type="spellStart"/>
      <w:r w:rsidRPr="001161D9">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1161D9" w:rsidRPr="001161D9" w14:paraId="74E92DF3" w14:textId="77777777" w:rsidTr="00103FCB">
        <w:trPr>
          <w:trHeight w:val="232"/>
          <w:jc w:val="center"/>
        </w:trPr>
        <w:tc>
          <w:tcPr>
            <w:tcW w:w="1397" w:type="dxa"/>
            <w:shd w:val="clear" w:color="auto" w:fill="auto"/>
          </w:tcPr>
          <w:p w14:paraId="417163E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7204" w:type="dxa"/>
            <w:shd w:val="clear" w:color="auto" w:fill="auto"/>
          </w:tcPr>
          <w:p w14:paraId="36123E3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521281D7" w14:textId="77777777" w:rsidTr="00103FCB">
        <w:trPr>
          <w:trHeight w:val="235"/>
          <w:jc w:val="center"/>
        </w:trPr>
        <w:tc>
          <w:tcPr>
            <w:tcW w:w="1397" w:type="dxa"/>
            <w:shd w:val="clear" w:color="auto" w:fill="auto"/>
          </w:tcPr>
          <w:p w14:paraId="3094B40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c>
          <w:tcPr>
            <w:tcW w:w="7204" w:type="dxa"/>
            <w:shd w:val="clear" w:color="auto" w:fill="auto"/>
          </w:tcPr>
          <w:p w14:paraId="53CBF21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FDD LTE </w:t>
            </w:r>
            <w:proofErr w:type="spellStart"/>
            <w:r w:rsidRPr="001161D9">
              <w:rPr>
                <w:rFonts w:ascii="Arial" w:hAnsi="Arial"/>
                <w:sz w:val="18"/>
              </w:rPr>
              <w:t>PCell</w:t>
            </w:r>
            <w:proofErr w:type="spellEnd"/>
            <w:r w:rsidRPr="001161D9">
              <w:rPr>
                <w:rFonts w:ascii="Arial" w:hAnsi="Arial"/>
                <w:sz w:val="18"/>
              </w:rPr>
              <w:t xml:space="preserve">, NR 120 </w:t>
            </w:r>
            <w:proofErr w:type="spellStart"/>
            <w:r w:rsidRPr="001161D9">
              <w:rPr>
                <w:rFonts w:ascii="Arial" w:hAnsi="Arial"/>
                <w:sz w:val="18"/>
              </w:rPr>
              <w:t>KHz</w:t>
            </w:r>
            <w:proofErr w:type="spellEnd"/>
            <w:r w:rsidRPr="001161D9">
              <w:rPr>
                <w:rFonts w:ascii="Arial" w:hAnsi="Arial"/>
                <w:sz w:val="18"/>
              </w:rPr>
              <w:t xml:space="preserve"> SSB SCS, 100 MHz bandwidth, TDD duplex mode</w:t>
            </w:r>
          </w:p>
        </w:tc>
      </w:tr>
      <w:tr w:rsidR="001161D9" w:rsidRPr="001161D9" w14:paraId="73944284" w14:textId="77777777" w:rsidTr="00103FCB">
        <w:trPr>
          <w:trHeight w:val="235"/>
          <w:jc w:val="center"/>
        </w:trPr>
        <w:tc>
          <w:tcPr>
            <w:tcW w:w="1397" w:type="dxa"/>
            <w:shd w:val="clear" w:color="auto" w:fill="auto"/>
          </w:tcPr>
          <w:p w14:paraId="2B0C052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c>
          <w:tcPr>
            <w:tcW w:w="7204" w:type="dxa"/>
            <w:shd w:val="clear" w:color="auto" w:fill="auto"/>
          </w:tcPr>
          <w:p w14:paraId="072D654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TDD LTE </w:t>
            </w:r>
            <w:proofErr w:type="spellStart"/>
            <w:r w:rsidRPr="001161D9">
              <w:rPr>
                <w:rFonts w:ascii="Arial" w:hAnsi="Arial"/>
                <w:sz w:val="18"/>
              </w:rPr>
              <w:t>PCell</w:t>
            </w:r>
            <w:proofErr w:type="spellEnd"/>
            <w:r w:rsidRPr="001161D9">
              <w:rPr>
                <w:rFonts w:ascii="Arial" w:hAnsi="Arial"/>
                <w:sz w:val="18"/>
              </w:rPr>
              <w:t xml:space="preserve">, NR 120 </w:t>
            </w:r>
            <w:proofErr w:type="spellStart"/>
            <w:r w:rsidRPr="001161D9">
              <w:rPr>
                <w:rFonts w:ascii="Arial" w:hAnsi="Arial"/>
                <w:sz w:val="18"/>
              </w:rPr>
              <w:t>KHz</w:t>
            </w:r>
            <w:proofErr w:type="spellEnd"/>
            <w:r w:rsidRPr="001161D9">
              <w:rPr>
                <w:rFonts w:ascii="Arial" w:hAnsi="Arial"/>
                <w:sz w:val="18"/>
              </w:rPr>
              <w:t xml:space="preserve"> SSB SCS, 100 MHz bandwidth, TDD duplex mode</w:t>
            </w:r>
          </w:p>
        </w:tc>
      </w:tr>
      <w:tr w:rsidR="001161D9" w:rsidRPr="001161D9" w14:paraId="436EC57E" w14:textId="77777777" w:rsidTr="00103FCB">
        <w:trPr>
          <w:trHeight w:val="232"/>
          <w:jc w:val="center"/>
        </w:trPr>
        <w:tc>
          <w:tcPr>
            <w:tcW w:w="8601" w:type="dxa"/>
            <w:gridSpan w:val="2"/>
            <w:shd w:val="clear" w:color="auto" w:fill="auto"/>
          </w:tcPr>
          <w:p w14:paraId="19C8B259"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w:t>
            </w:r>
            <w:r w:rsidRPr="001161D9">
              <w:rPr>
                <w:rFonts w:ascii="Arial" w:hAnsi="Arial"/>
                <w:sz w:val="18"/>
              </w:rPr>
              <w:tab/>
              <w:t>The UE is only required to pass in one of the supported test configurations in FR2</w:t>
            </w:r>
          </w:p>
        </w:tc>
      </w:tr>
    </w:tbl>
    <w:p w14:paraId="0B9B3F5B" w14:textId="77777777" w:rsidR="001161D9" w:rsidRPr="001161D9" w:rsidRDefault="001161D9" w:rsidP="001161D9">
      <w:pPr>
        <w:overflowPunct w:val="0"/>
        <w:autoSpaceDE w:val="0"/>
        <w:autoSpaceDN w:val="0"/>
        <w:adjustRightInd w:val="0"/>
        <w:spacing w:before="120"/>
        <w:textAlignment w:val="baseline"/>
      </w:pPr>
    </w:p>
    <w:p w14:paraId="5DDA2B99"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1161D9" w:rsidRPr="001161D9" w14:paraId="0966EBEA" w14:textId="77777777" w:rsidTr="00103FCB">
        <w:trPr>
          <w:trHeight w:val="164"/>
          <w:jc w:val="center"/>
        </w:trPr>
        <w:tc>
          <w:tcPr>
            <w:tcW w:w="2696" w:type="pct"/>
            <w:gridSpan w:val="3"/>
            <w:vMerge w:val="restart"/>
            <w:shd w:val="clear" w:color="auto" w:fill="auto"/>
          </w:tcPr>
          <w:p w14:paraId="15C766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596" w:type="pct"/>
            <w:vMerge w:val="restart"/>
            <w:shd w:val="clear" w:color="auto" w:fill="auto"/>
          </w:tcPr>
          <w:p w14:paraId="1DB3EEC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1708" w:type="pct"/>
            <w:shd w:val="clear" w:color="auto" w:fill="auto"/>
          </w:tcPr>
          <w:p w14:paraId="1ADC1D9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78F6952F" w14:textId="77777777" w:rsidTr="00103FCB">
        <w:trPr>
          <w:trHeight w:val="406"/>
          <w:jc w:val="center"/>
        </w:trPr>
        <w:tc>
          <w:tcPr>
            <w:tcW w:w="2696" w:type="pct"/>
            <w:gridSpan w:val="3"/>
            <w:vMerge/>
            <w:shd w:val="clear" w:color="auto" w:fill="auto"/>
          </w:tcPr>
          <w:p w14:paraId="4C75383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596" w:type="pct"/>
            <w:vMerge/>
            <w:shd w:val="clear" w:color="auto" w:fill="auto"/>
          </w:tcPr>
          <w:p w14:paraId="47FB59E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708" w:type="pct"/>
          </w:tcPr>
          <w:p w14:paraId="10B488F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17757648" w14:textId="77777777" w:rsidTr="00103FCB">
        <w:trPr>
          <w:trHeight w:val="63"/>
          <w:jc w:val="center"/>
        </w:trPr>
        <w:tc>
          <w:tcPr>
            <w:tcW w:w="2696" w:type="pct"/>
            <w:gridSpan w:val="3"/>
            <w:shd w:val="clear" w:color="auto" w:fill="auto"/>
          </w:tcPr>
          <w:p w14:paraId="26C6342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E-UTRA </w:t>
            </w:r>
            <w:proofErr w:type="spellStart"/>
            <w:r w:rsidRPr="001161D9">
              <w:rPr>
                <w:rFonts w:ascii="Arial" w:hAnsi="Arial"/>
                <w:sz w:val="18"/>
              </w:rPr>
              <w:t>PCell</w:t>
            </w:r>
            <w:proofErr w:type="spellEnd"/>
            <w:r w:rsidRPr="001161D9">
              <w:rPr>
                <w:rFonts w:ascii="Arial" w:hAnsi="Arial"/>
                <w:sz w:val="18"/>
              </w:rPr>
              <w:t xml:space="preserve"> </w:t>
            </w:r>
          </w:p>
        </w:tc>
        <w:tc>
          <w:tcPr>
            <w:tcW w:w="596" w:type="pct"/>
            <w:shd w:val="clear" w:color="auto" w:fill="auto"/>
          </w:tcPr>
          <w:p w14:paraId="1CCB43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3CF82A2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1</w:t>
            </w:r>
          </w:p>
        </w:tc>
      </w:tr>
      <w:tr w:rsidR="001161D9" w:rsidRPr="001161D9" w14:paraId="7BC9A527" w14:textId="77777777" w:rsidTr="00103FCB">
        <w:trPr>
          <w:trHeight w:val="164"/>
          <w:jc w:val="center"/>
        </w:trPr>
        <w:tc>
          <w:tcPr>
            <w:tcW w:w="2696" w:type="pct"/>
            <w:gridSpan w:val="3"/>
            <w:shd w:val="clear" w:color="auto" w:fill="auto"/>
          </w:tcPr>
          <w:p w14:paraId="10475B6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sv-FI"/>
              </w:rPr>
            </w:pPr>
            <w:r w:rsidRPr="001161D9">
              <w:rPr>
                <w:rFonts w:ascii="Arial" w:hAnsi="Arial"/>
                <w:sz w:val="18"/>
                <w:lang w:val="sv-FI"/>
              </w:rPr>
              <w:t>E-UTRA RF Channel Number</w:t>
            </w:r>
          </w:p>
        </w:tc>
        <w:tc>
          <w:tcPr>
            <w:tcW w:w="596" w:type="pct"/>
            <w:shd w:val="clear" w:color="auto" w:fill="auto"/>
          </w:tcPr>
          <w:p w14:paraId="1C8A87E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sv-FI"/>
              </w:rPr>
            </w:pPr>
          </w:p>
        </w:tc>
        <w:tc>
          <w:tcPr>
            <w:tcW w:w="1708" w:type="pct"/>
          </w:tcPr>
          <w:p w14:paraId="098CDB6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16E2BFEE" w14:textId="77777777" w:rsidTr="00103FCB">
        <w:trPr>
          <w:trHeight w:val="164"/>
          <w:jc w:val="center"/>
        </w:trPr>
        <w:tc>
          <w:tcPr>
            <w:tcW w:w="2696" w:type="pct"/>
            <w:gridSpan w:val="3"/>
            <w:shd w:val="clear" w:color="auto" w:fill="auto"/>
          </w:tcPr>
          <w:p w14:paraId="01D1C5D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w:t>
            </w:r>
            <w:proofErr w:type="spellStart"/>
            <w:r w:rsidRPr="001161D9">
              <w:rPr>
                <w:rFonts w:ascii="Arial" w:hAnsi="Arial"/>
                <w:sz w:val="18"/>
              </w:rPr>
              <w:t>PSCell</w:t>
            </w:r>
            <w:proofErr w:type="spellEnd"/>
          </w:p>
        </w:tc>
        <w:tc>
          <w:tcPr>
            <w:tcW w:w="596" w:type="pct"/>
            <w:shd w:val="clear" w:color="auto" w:fill="auto"/>
          </w:tcPr>
          <w:p w14:paraId="679FF9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7F2A5A9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2</w:t>
            </w:r>
          </w:p>
        </w:tc>
      </w:tr>
      <w:tr w:rsidR="001161D9" w:rsidRPr="001161D9" w14:paraId="4ECB8A18" w14:textId="77777777" w:rsidTr="00103FCB">
        <w:trPr>
          <w:trHeight w:val="61"/>
          <w:jc w:val="center"/>
        </w:trPr>
        <w:tc>
          <w:tcPr>
            <w:tcW w:w="2696" w:type="pct"/>
            <w:gridSpan w:val="3"/>
            <w:shd w:val="clear" w:color="auto" w:fill="auto"/>
          </w:tcPr>
          <w:p w14:paraId="13E9DC3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RF Channel Number</w:t>
            </w:r>
          </w:p>
        </w:tc>
        <w:tc>
          <w:tcPr>
            <w:tcW w:w="596" w:type="pct"/>
            <w:shd w:val="clear" w:color="auto" w:fill="auto"/>
          </w:tcPr>
          <w:p w14:paraId="0DB1D9C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7AFCC98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52EE0D6C" w14:textId="77777777" w:rsidTr="00103FCB">
        <w:trPr>
          <w:trHeight w:val="61"/>
          <w:jc w:val="center"/>
        </w:trPr>
        <w:tc>
          <w:tcPr>
            <w:tcW w:w="1637" w:type="pct"/>
            <w:gridSpan w:val="2"/>
            <w:shd w:val="clear" w:color="auto" w:fill="auto"/>
          </w:tcPr>
          <w:p w14:paraId="717D9CF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Duplex mode</w:t>
            </w:r>
          </w:p>
        </w:tc>
        <w:tc>
          <w:tcPr>
            <w:tcW w:w="1059" w:type="pct"/>
            <w:shd w:val="clear" w:color="auto" w:fill="auto"/>
          </w:tcPr>
          <w:p w14:paraId="7AFAF52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089B180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40F6B0E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w:t>
            </w:r>
          </w:p>
        </w:tc>
      </w:tr>
      <w:tr w:rsidR="001161D9" w:rsidRPr="001161D9" w14:paraId="0E6755C0" w14:textId="77777777" w:rsidTr="00103FCB">
        <w:trPr>
          <w:trHeight w:val="61"/>
          <w:jc w:val="center"/>
        </w:trPr>
        <w:tc>
          <w:tcPr>
            <w:tcW w:w="1637" w:type="pct"/>
            <w:gridSpan w:val="2"/>
            <w:shd w:val="clear" w:color="auto" w:fill="auto"/>
          </w:tcPr>
          <w:p w14:paraId="1185D13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cs="Arial"/>
                <w:sz w:val="18"/>
                <w:szCs w:val="16"/>
              </w:rPr>
              <w:t>BW</w:t>
            </w:r>
            <w:r w:rsidRPr="001161D9">
              <w:rPr>
                <w:rFonts w:ascii="Arial" w:hAnsi="Arial" w:cs="Arial"/>
                <w:sz w:val="18"/>
                <w:szCs w:val="16"/>
                <w:vertAlign w:val="subscript"/>
              </w:rPr>
              <w:t>channel</w:t>
            </w:r>
            <w:proofErr w:type="spellEnd"/>
          </w:p>
        </w:tc>
        <w:tc>
          <w:tcPr>
            <w:tcW w:w="1059" w:type="pct"/>
            <w:shd w:val="clear" w:color="auto" w:fill="auto"/>
          </w:tcPr>
          <w:p w14:paraId="55B7CA7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06DE82B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14926E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algun Gothic" w:hAnsi="Arial"/>
                <w:sz w:val="18"/>
                <w:szCs w:val="18"/>
              </w:rPr>
              <w:t>10</w:t>
            </w:r>
            <w:r w:rsidRPr="001161D9">
              <w:rPr>
                <w:rFonts w:ascii="Arial" w:hAnsi="Arial"/>
                <w:sz w:val="18"/>
                <w:szCs w:val="18"/>
                <w:lang w:eastAsia="zh-CN"/>
              </w:rPr>
              <w:t>0</w:t>
            </w:r>
            <w:r w:rsidRPr="001161D9">
              <w:rPr>
                <w:rFonts w:ascii="Arial" w:eastAsia="Malgun Gothic" w:hAnsi="Arial"/>
                <w:sz w:val="18"/>
                <w:szCs w:val="18"/>
              </w:rPr>
              <w:t xml:space="preserve">: </w:t>
            </w:r>
            <w:proofErr w:type="spellStart"/>
            <w:r w:rsidRPr="001161D9">
              <w:rPr>
                <w:rFonts w:ascii="Arial" w:eastAsia="Malgun Gothic" w:hAnsi="Arial" w:cs="Arial"/>
                <w:sz w:val="18"/>
                <w:szCs w:val="18"/>
              </w:rPr>
              <w:t>N</w:t>
            </w:r>
            <w:r w:rsidRPr="001161D9">
              <w:rPr>
                <w:rFonts w:ascii="Arial" w:eastAsia="Malgun Gothic" w:hAnsi="Arial" w:cs="Arial"/>
                <w:sz w:val="18"/>
                <w:szCs w:val="18"/>
                <w:vertAlign w:val="subscript"/>
              </w:rPr>
              <w:t>RB,c</w:t>
            </w:r>
            <w:proofErr w:type="spellEnd"/>
            <w:r w:rsidRPr="001161D9">
              <w:rPr>
                <w:rFonts w:ascii="Arial" w:eastAsia="Malgun Gothic" w:hAnsi="Arial" w:cs="Arial"/>
                <w:sz w:val="18"/>
                <w:szCs w:val="18"/>
              </w:rPr>
              <w:t xml:space="preserve"> = </w:t>
            </w:r>
            <w:r w:rsidRPr="001161D9">
              <w:rPr>
                <w:rFonts w:ascii="Arial" w:hAnsi="Arial" w:cs="Arial"/>
                <w:sz w:val="18"/>
                <w:szCs w:val="18"/>
                <w:lang w:eastAsia="zh-CN"/>
              </w:rPr>
              <w:t>66</w:t>
            </w:r>
          </w:p>
        </w:tc>
      </w:tr>
      <w:tr w:rsidR="001161D9" w:rsidRPr="001161D9" w14:paraId="1329B7FD" w14:textId="77777777" w:rsidTr="00103FCB">
        <w:trPr>
          <w:trHeight w:val="61"/>
          <w:jc w:val="center"/>
        </w:trPr>
        <w:tc>
          <w:tcPr>
            <w:tcW w:w="1637" w:type="pct"/>
            <w:gridSpan w:val="2"/>
            <w:shd w:val="clear" w:color="auto" w:fill="auto"/>
            <w:vAlign w:val="center"/>
          </w:tcPr>
          <w:p w14:paraId="2D515FB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cs="Arial"/>
                <w:bCs/>
                <w:sz w:val="18"/>
              </w:rPr>
              <w:t>DL initial BWP configuration</w:t>
            </w:r>
          </w:p>
        </w:tc>
        <w:tc>
          <w:tcPr>
            <w:tcW w:w="1059" w:type="pct"/>
            <w:shd w:val="clear" w:color="auto" w:fill="auto"/>
          </w:tcPr>
          <w:p w14:paraId="25D10B4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5FAB686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4DD22D8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DLBWP.0.1</w:t>
            </w:r>
          </w:p>
        </w:tc>
      </w:tr>
      <w:tr w:rsidR="001161D9" w:rsidRPr="001161D9" w14:paraId="4C1521B3" w14:textId="77777777" w:rsidTr="00103FCB">
        <w:trPr>
          <w:trHeight w:val="61"/>
          <w:jc w:val="center"/>
        </w:trPr>
        <w:tc>
          <w:tcPr>
            <w:tcW w:w="1637" w:type="pct"/>
            <w:gridSpan w:val="2"/>
            <w:shd w:val="clear" w:color="auto" w:fill="auto"/>
            <w:vAlign w:val="center"/>
          </w:tcPr>
          <w:p w14:paraId="428428D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cs="Arial"/>
                <w:bCs/>
                <w:sz w:val="18"/>
              </w:rPr>
              <w:t>DL dedicated BWP configuration</w:t>
            </w:r>
          </w:p>
        </w:tc>
        <w:tc>
          <w:tcPr>
            <w:tcW w:w="1059" w:type="pct"/>
            <w:shd w:val="clear" w:color="auto" w:fill="auto"/>
          </w:tcPr>
          <w:p w14:paraId="6320C32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7AECC98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68FCFA2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DLBWP.1.1</w:t>
            </w:r>
          </w:p>
        </w:tc>
      </w:tr>
      <w:tr w:rsidR="001161D9" w:rsidRPr="001161D9" w14:paraId="497DBD9B" w14:textId="77777777" w:rsidTr="00103FCB">
        <w:trPr>
          <w:trHeight w:val="61"/>
          <w:jc w:val="center"/>
        </w:trPr>
        <w:tc>
          <w:tcPr>
            <w:tcW w:w="1637" w:type="pct"/>
            <w:gridSpan w:val="2"/>
            <w:shd w:val="clear" w:color="auto" w:fill="auto"/>
            <w:vAlign w:val="center"/>
          </w:tcPr>
          <w:p w14:paraId="61BABC12"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cs="Arial"/>
                <w:bCs/>
                <w:sz w:val="18"/>
              </w:rPr>
              <w:t>UL initial BWP configuration</w:t>
            </w:r>
          </w:p>
        </w:tc>
        <w:tc>
          <w:tcPr>
            <w:tcW w:w="1059" w:type="pct"/>
            <w:shd w:val="clear" w:color="auto" w:fill="auto"/>
          </w:tcPr>
          <w:p w14:paraId="53CDFBE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2045559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1EF21E3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lang w:eastAsia="zh-CN"/>
              </w:rPr>
              <w:t>ULBWP.0.1</w:t>
            </w:r>
          </w:p>
        </w:tc>
      </w:tr>
      <w:tr w:rsidR="001161D9" w:rsidRPr="001161D9" w14:paraId="65CC2D99" w14:textId="77777777" w:rsidTr="00103FCB">
        <w:trPr>
          <w:trHeight w:val="61"/>
          <w:jc w:val="center"/>
        </w:trPr>
        <w:tc>
          <w:tcPr>
            <w:tcW w:w="1637" w:type="pct"/>
            <w:gridSpan w:val="2"/>
            <w:shd w:val="clear" w:color="auto" w:fill="auto"/>
            <w:vAlign w:val="center"/>
          </w:tcPr>
          <w:p w14:paraId="77DFC1C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cs="Arial"/>
                <w:bCs/>
                <w:sz w:val="18"/>
              </w:rPr>
              <w:t>UL dedicated BWP configuration</w:t>
            </w:r>
          </w:p>
        </w:tc>
        <w:tc>
          <w:tcPr>
            <w:tcW w:w="1059" w:type="pct"/>
            <w:shd w:val="clear" w:color="auto" w:fill="auto"/>
          </w:tcPr>
          <w:p w14:paraId="5E1A647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358CC2E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741F09E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lang w:eastAsia="zh-CN"/>
              </w:rPr>
              <w:t>ULBWP.1.1</w:t>
            </w:r>
          </w:p>
        </w:tc>
      </w:tr>
      <w:tr w:rsidR="001161D9" w:rsidRPr="001161D9" w14:paraId="37AA9D3A" w14:textId="77777777" w:rsidTr="00103FCB">
        <w:trPr>
          <w:trHeight w:val="61"/>
          <w:jc w:val="center"/>
        </w:trPr>
        <w:tc>
          <w:tcPr>
            <w:tcW w:w="1637" w:type="pct"/>
            <w:gridSpan w:val="2"/>
            <w:shd w:val="clear" w:color="auto" w:fill="auto"/>
            <w:vAlign w:val="center"/>
          </w:tcPr>
          <w:p w14:paraId="64FE2D7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TDD Configuration</w:t>
            </w:r>
          </w:p>
        </w:tc>
        <w:tc>
          <w:tcPr>
            <w:tcW w:w="1059" w:type="pct"/>
            <w:shd w:val="clear" w:color="auto" w:fill="auto"/>
          </w:tcPr>
          <w:p w14:paraId="0622CA6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7FBBB6A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5F5AC0F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lang w:eastAsia="ja-JP"/>
              </w:rPr>
              <w:t>TDDConf.3.1</w:t>
            </w:r>
          </w:p>
        </w:tc>
      </w:tr>
      <w:tr w:rsidR="001161D9" w:rsidRPr="001161D9" w14:paraId="1349C9F3" w14:textId="77777777" w:rsidTr="00103FCB">
        <w:trPr>
          <w:trHeight w:val="61"/>
          <w:jc w:val="center"/>
        </w:trPr>
        <w:tc>
          <w:tcPr>
            <w:tcW w:w="1637" w:type="pct"/>
            <w:gridSpan w:val="2"/>
            <w:shd w:val="clear" w:color="auto" w:fill="auto"/>
            <w:vAlign w:val="center"/>
          </w:tcPr>
          <w:p w14:paraId="275E827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CORESET Reference Channel</w:t>
            </w:r>
          </w:p>
        </w:tc>
        <w:tc>
          <w:tcPr>
            <w:tcW w:w="1059" w:type="pct"/>
            <w:shd w:val="clear" w:color="auto" w:fill="auto"/>
          </w:tcPr>
          <w:p w14:paraId="6FBF617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1C0A534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532A27E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cs="Arial"/>
                <w:sz w:val="18"/>
                <w:szCs w:val="16"/>
                <w:lang w:eastAsia="zh-CN"/>
              </w:rPr>
              <w:t xml:space="preserve">CR.3.1 TDD  </w:t>
            </w:r>
          </w:p>
        </w:tc>
      </w:tr>
      <w:tr w:rsidR="001161D9" w:rsidRPr="001161D9" w14:paraId="16D4CAAD" w14:textId="77777777" w:rsidTr="00103FCB">
        <w:trPr>
          <w:trHeight w:val="61"/>
          <w:jc w:val="center"/>
        </w:trPr>
        <w:tc>
          <w:tcPr>
            <w:tcW w:w="1637" w:type="pct"/>
            <w:gridSpan w:val="2"/>
            <w:shd w:val="clear" w:color="auto" w:fill="auto"/>
            <w:vAlign w:val="center"/>
          </w:tcPr>
          <w:p w14:paraId="10D51A8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SSB Configuration</w:t>
            </w:r>
          </w:p>
        </w:tc>
        <w:tc>
          <w:tcPr>
            <w:tcW w:w="1059" w:type="pct"/>
            <w:shd w:val="clear" w:color="auto" w:fill="auto"/>
          </w:tcPr>
          <w:p w14:paraId="5A66E60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3892D37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73C63B1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SSB.1 FR2</w:t>
            </w:r>
          </w:p>
        </w:tc>
      </w:tr>
      <w:tr w:rsidR="001161D9" w:rsidRPr="001161D9" w14:paraId="190FBFF0" w14:textId="77777777" w:rsidTr="00103FCB">
        <w:trPr>
          <w:trHeight w:val="61"/>
          <w:jc w:val="center"/>
        </w:trPr>
        <w:tc>
          <w:tcPr>
            <w:tcW w:w="1637" w:type="pct"/>
            <w:gridSpan w:val="2"/>
            <w:shd w:val="clear" w:color="auto" w:fill="auto"/>
            <w:vAlign w:val="center"/>
          </w:tcPr>
          <w:p w14:paraId="7C701E0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SMTC Configuration</w:t>
            </w:r>
          </w:p>
        </w:tc>
        <w:tc>
          <w:tcPr>
            <w:tcW w:w="1059" w:type="pct"/>
            <w:shd w:val="clear" w:color="auto" w:fill="auto"/>
          </w:tcPr>
          <w:p w14:paraId="743D8BF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782FB29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58E30A5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cs="Arial"/>
                <w:sz w:val="18"/>
                <w:szCs w:val="16"/>
                <w:lang w:eastAsia="zh-CN"/>
              </w:rPr>
              <w:t>SMTC.1</w:t>
            </w:r>
          </w:p>
        </w:tc>
      </w:tr>
      <w:tr w:rsidR="001161D9" w:rsidRPr="001161D9" w14:paraId="5C2A4A2A" w14:textId="77777777" w:rsidTr="00103FCB">
        <w:trPr>
          <w:trHeight w:val="61"/>
          <w:jc w:val="center"/>
        </w:trPr>
        <w:tc>
          <w:tcPr>
            <w:tcW w:w="1637" w:type="pct"/>
            <w:gridSpan w:val="2"/>
            <w:shd w:val="clear" w:color="auto" w:fill="auto"/>
            <w:vAlign w:val="center"/>
          </w:tcPr>
          <w:p w14:paraId="0C430CF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PDSCH/PDCCH subcarrier spacing</w:t>
            </w:r>
          </w:p>
        </w:tc>
        <w:tc>
          <w:tcPr>
            <w:tcW w:w="1059" w:type="pct"/>
            <w:shd w:val="clear" w:color="auto" w:fill="auto"/>
          </w:tcPr>
          <w:p w14:paraId="0356259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1AED105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13987E1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680CC08D" w14:textId="77777777" w:rsidTr="00103FCB">
        <w:trPr>
          <w:trHeight w:val="61"/>
          <w:jc w:val="center"/>
        </w:trPr>
        <w:tc>
          <w:tcPr>
            <w:tcW w:w="1637" w:type="pct"/>
            <w:gridSpan w:val="2"/>
            <w:shd w:val="clear" w:color="auto" w:fill="auto"/>
            <w:vAlign w:val="center"/>
          </w:tcPr>
          <w:p w14:paraId="5D6C193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PRACH Configuration</w:t>
            </w:r>
          </w:p>
        </w:tc>
        <w:tc>
          <w:tcPr>
            <w:tcW w:w="1059" w:type="pct"/>
            <w:shd w:val="clear" w:color="auto" w:fill="auto"/>
          </w:tcPr>
          <w:p w14:paraId="1710BC7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781AAE0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3293B82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Table A.3.8.3.4</w:t>
            </w:r>
          </w:p>
        </w:tc>
      </w:tr>
      <w:tr w:rsidR="001161D9" w:rsidRPr="001161D9" w14:paraId="187B74BF" w14:textId="77777777" w:rsidTr="00103FCB">
        <w:trPr>
          <w:trHeight w:val="61"/>
          <w:jc w:val="center"/>
        </w:trPr>
        <w:tc>
          <w:tcPr>
            <w:tcW w:w="1637" w:type="pct"/>
            <w:gridSpan w:val="2"/>
            <w:shd w:val="clear" w:color="auto" w:fill="auto"/>
            <w:vAlign w:val="center"/>
          </w:tcPr>
          <w:p w14:paraId="4C43E24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SSB index assigned as RLM RS</w:t>
            </w:r>
          </w:p>
        </w:tc>
        <w:tc>
          <w:tcPr>
            <w:tcW w:w="1059" w:type="pct"/>
            <w:shd w:val="clear" w:color="auto" w:fill="auto"/>
          </w:tcPr>
          <w:p w14:paraId="634B82D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62E7914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68BC3CF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0,1</w:t>
            </w:r>
          </w:p>
        </w:tc>
      </w:tr>
      <w:tr w:rsidR="001161D9" w:rsidRPr="001161D9" w14:paraId="48D261C0" w14:textId="77777777" w:rsidTr="00103FCB">
        <w:trPr>
          <w:trHeight w:val="61"/>
          <w:jc w:val="center"/>
        </w:trPr>
        <w:tc>
          <w:tcPr>
            <w:tcW w:w="2696" w:type="pct"/>
            <w:gridSpan w:val="3"/>
            <w:shd w:val="clear" w:color="auto" w:fill="auto"/>
            <w:vAlign w:val="center"/>
          </w:tcPr>
          <w:p w14:paraId="533A92E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OCNG parameters</w:t>
            </w:r>
          </w:p>
        </w:tc>
        <w:tc>
          <w:tcPr>
            <w:tcW w:w="596" w:type="pct"/>
            <w:shd w:val="clear" w:color="auto" w:fill="auto"/>
          </w:tcPr>
          <w:p w14:paraId="0921DD9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733EBC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OP.2</w:t>
            </w:r>
          </w:p>
        </w:tc>
      </w:tr>
      <w:tr w:rsidR="001161D9" w:rsidRPr="001161D9" w14:paraId="3B69622E" w14:textId="77777777" w:rsidTr="00103FCB">
        <w:trPr>
          <w:trHeight w:val="61"/>
          <w:jc w:val="center"/>
        </w:trPr>
        <w:tc>
          <w:tcPr>
            <w:tcW w:w="2696" w:type="pct"/>
            <w:gridSpan w:val="3"/>
            <w:shd w:val="clear" w:color="auto" w:fill="auto"/>
            <w:vAlign w:val="center"/>
          </w:tcPr>
          <w:p w14:paraId="49FCE84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CP length</w:t>
            </w:r>
          </w:p>
        </w:tc>
        <w:tc>
          <w:tcPr>
            <w:tcW w:w="596" w:type="pct"/>
            <w:shd w:val="clear" w:color="auto" w:fill="auto"/>
          </w:tcPr>
          <w:p w14:paraId="0667CA5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56CAC16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Normal</w:t>
            </w:r>
          </w:p>
        </w:tc>
      </w:tr>
      <w:tr w:rsidR="001161D9" w:rsidRPr="001161D9" w14:paraId="224ECFB9" w14:textId="77777777" w:rsidTr="00103FCB">
        <w:trPr>
          <w:trHeight w:val="164"/>
          <w:jc w:val="center"/>
        </w:trPr>
        <w:tc>
          <w:tcPr>
            <w:tcW w:w="834" w:type="pct"/>
            <w:vMerge w:val="restart"/>
            <w:shd w:val="clear" w:color="auto" w:fill="auto"/>
          </w:tcPr>
          <w:p w14:paraId="54E8648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Out of sync transmission parameters </w:t>
            </w:r>
          </w:p>
        </w:tc>
        <w:tc>
          <w:tcPr>
            <w:tcW w:w="1861" w:type="pct"/>
            <w:gridSpan w:val="2"/>
            <w:shd w:val="clear" w:color="auto" w:fill="auto"/>
          </w:tcPr>
          <w:p w14:paraId="7265D63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596" w:type="pct"/>
            <w:shd w:val="clear" w:color="auto" w:fill="auto"/>
          </w:tcPr>
          <w:p w14:paraId="47D75B1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BCE3EE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1968D5BF" w14:textId="77777777" w:rsidTr="00103FCB">
        <w:trPr>
          <w:trHeight w:val="50"/>
          <w:jc w:val="center"/>
        </w:trPr>
        <w:tc>
          <w:tcPr>
            <w:tcW w:w="834" w:type="pct"/>
            <w:vMerge/>
            <w:shd w:val="clear" w:color="auto" w:fill="auto"/>
          </w:tcPr>
          <w:p w14:paraId="4483B67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tcPr>
          <w:p w14:paraId="0BFBA6E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596" w:type="pct"/>
            <w:shd w:val="clear" w:color="auto" w:fill="auto"/>
          </w:tcPr>
          <w:p w14:paraId="503FDF0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3D5C4FA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74FB05A6" w14:textId="77777777" w:rsidTr="00103FCB">
        <w:trPr>
          <w:trHeight w:val="176"/>
          <w:jc w:val="center"/>
        </w:trPr>
        <w:tc>
          <w:tcPr>
            <w:tcW w:w="834" w:type="pct"/>
            <w:vMerge/>
            <w:shd w:val="clear" w:color="auto" w:fill="auto"/>
          </w:tcPr>
          <w:p w14:paraId="65DCC19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tcPr>
          <w:p w14:paraId="60FAFF4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596" w:type="pct"/>
            <w:shd w:val="clear" w:color="auto" w:fill="auto"/>
          </w:tcPr>
          <w:p w14:paraId="1820A06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708" w:type="pct"/>
          </w:tcPr>
          <w:p w14:paraId="36B5BC0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8</w:t>
            </w:r>
          </w:p>
        </w:tc>
      </w:tr>
      <w:tr w:rsidR="001161D9" w:rsidRPr="001161D9" w14:paraId="7057DAC9" w14:textId="77777777" w:rsidTr="00103FCB">
        <w:trPr>
          <w:trHeight w:val="144"/>
          <w:jc w:val="center"/>
        </w:trPr>
        <w:tc>
          <w:tcPr>
            <w:tcW w:w="834" w:type="pct"/>
            <w:vMerge/>
            <w:shd w:val="clear" w:color="auto" w:fill="auto"/>
          </w:tcPr>
          <w:p w14:paraId="5D14987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tcPr>
          <w:p w14:paraId="7A2A852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RE energy to average SSS RE energy</w:t>
            </w:r>
          </w:p>
        </w:tc>
        <w:tc>
          <w:tcPr>
            <w:tcW w:w="596" w:type="pct"/>
            <w:shd w:val="clear" w:color="auto" w:fill="auto"/>
          </w:tcPr>
          <w:p w14:paraId="4C439E5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708" w:type="pct"/>
          </w:tcPr>
          <w:p w14:paraId="591E094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5FDF0A41" w14:textId="77777777" w:rsidTr="00103FCB">
        <w:trPr>
          <w:trHeight w:val="393"/>
          <w:jc w:val="center"/>
        </w:trPr>
        <w:tc>
          <w:tcPr>
            <w:tcW w:w="834" w:type="pct"/>
            <w:vMerge/>
            <w:shd w:val="clear" w:color="auto" w:fill="auto"/>
          </w:tcPr>
          <w:p w14:paraId="75714EF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tcPr>
          <w:p w14:paraId="16EF8D5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DMRS energy to average SSS RE energy</w:t>
            </w:r>
          </w:p>
        </w:tc>
        <w:tc>
          <w:tcPr>
            <w:tcW w:w="596" w:type="pct"/>
            <w:shd w:val="clear" w:color="auto" w:fill="auto"/>
          </w:tcPr>
          <w:p w14:paraId="7F0DDED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708" w:type="pct"/>
          </w:tcPr>
          <w:p w14:paraId="522B3D6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178A71F8" w14:textId="77777777" w:rsidTr="00103FCB">
        <w:trPr>
          <w:trHeight w:val="50"/>
          <w:jc w:val="center"/>
        </w:trPr>
        <w:tc>
          <w:tcPr>
            <w:tcW w:w="834" w:type="pct"/>
            <w:vMerge/>
            <w:shd w:val="clear" w:color="auto" w:fill="auto"/>
          </w:tcPr>
          <w:p w14:paraId="0A99532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vAlign w:val="center"/>
          </w:tcPr>
          <w:p w14:paraId="3717DC74"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596" w:type="pct"/>
            <w:shd w:val="clear" w:color="auto" w:fill="auto"/>
            <w:vAlign w:val="center"/>
          </w:tcPr>
          <w:p w14:paraId="29712D7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75E9706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rPr>
              <w:t>REG bundle size</w:t>
            </w:r>
          </w:p>
        </w:tc>
      </w:tr>
      <w:tr w:rsidR="001161D9" w:rsidRPr="001161D9" w14:paraId="50C8E81F" w14:textId="77777777" w:rsidTr="00103FCB">
        <w:trPr>
          <w:trHeight w:val="188"/>
          <w:jc w:val="center"/>
        </w:trPr>
        <w:tc>
          <w:tcPr>
            <w:tcW w:w="834" w:type="pct"/>
            <w:vMerge/>
            <w:shd w:val="clear" w:color="auto" w:fill="auto"/>
          </w:tcPr>
          <w:p w14:paraId="3542FA7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861" w:type="pct"/>
            <w:gridSpan w:val="2"/>
            <w:shd w:val="clear" w:color="auto" w:fill="auto"/>
            <w:vAlign w:val="center"/>
          </w:tcPr>
          <w:p w14:paraId="658F194B"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596" w:type="pct"/>
            <w:shd w:val="clear" w:color="auto" w:fill="auto"/>
            <w:vAlign w:val="center"/>
          </w:tcPr>
          <w:p w14:paraId="3DCA345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11464B7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4ABBC762" w14:textId="77777777" w:rsidTr="00103FCB">
        <w:trPr>
          <w:trHeight w:val="176"/>
          <w:jc w:val="center"/>
        </w:trPr>
        <w:tc>
          <w:tcPr>
            <w:tcW w:w="2696" w:type="pct"/>
            <w:gridSpan w:val="3"/>
            <w:shd w:val="clear" w:color="auto" w:fill="auto"/>
          </w:tcPr>
          <w:p w14:paraId="467DBE5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DRX</w:t>
            </w:r>
          </w:p>
        </w:tc>
        <w:tc>
          <w:tcPr>
            <w:tcW w:w="596" w:type="pct"/>
            <w:shd w:val="clear" w:color="auto" w:fill="auto"/>
          </w:tcPr>
          <w:p w14:paraId="60FBB13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32CBAD1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OFF</w:t>
            </w:r>
          </w:p>
        </w:tc>
      </w:tr>
      <w:tr w:rsidR="001161D9" w:rsidRPr="001161D9" w14:paraId="5B888089" w14:textId="77777777" w:rsidTr="00103FCB">
        <w:trPr>
          <w:trHeight w:val="164"/>
          <w:jc w:val="center"/>
        </w:trPr>
        <w:tc>
          <w:tcPr>
            <w:tcW w:w="2696" w:type="pct"/>
            <w:gridSpan w:val="3"/>
            <w:shd w:val="clear" w:color="auto" w:fill="auto"/>
          </w:tcPr>
          <w:p w14:paraId="20DCE2C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Gap pattern ID </w:t>
            </w:r>
          </w:p>
        </w:tc>
        <w:tc>
          <w:tcPr>
            <w:tcW w:w="596" w:type="pct"/>
            <w:shd w:val="clear" w:color="auto" w:fill="auto"/>
          </w:tcPr>
          <w:p w14:paraId="54F3CC0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7E6C7B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
                <w:iCs/>
                <w:sz w:val="18"/>
              </w:rPr>
              <w:t>gp0</w:t>
            </w:r>
          </w:p>
        </w:tc>
      </w:tr>
      <w:tr w:rsidR="001161D9" w:rsidRPr="001161D9" w14:paraId="03CE7DFE" w14:textId="77777777" w:rsidTr="00103FCB">
        <w:trPr>
          <w:trHeight w:val="50"/>
          <w:jc w:val="center"/>
        </w:trPr>
        <w:tc>
          <w:tcPr>
            <w:tcW w:w="2696" w:type="pct"/>
            <w:gridSpan w:val="3"/>
            <w:shd w:val="clear" w:color="auto" w:fill="auto"/>
          </w:tcPr>
          <w:p w14:paraId="1EB7E56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Layer 3 filtering</w:t>
            </w:r>
          </w:p>
        </w:tc>
        <w:tc>
          <w:tcPr>
            <w:tcW w:w="596" w:type="pct"/>
            <w:shd w:val="clear" w:color="auto" w:fill="auto"/>
          </w:tcPr>
          <w:p w14:paraId="0FE988C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0D2FF4C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i/>
                <w:iCs/>
                <w:sz w:val="18"/>
              </w:rPr>
              <w:t>Enabled</w:t>
            </w:r>
          </w:p>
        </w:tc>
      </w:tr>
      <w:tr w:rsidR="001161D9" w:rsidRPr="001161D9" w14:paraId="5BC44648" w14:textId="77777777" w:rsidTr="00103FCB">
        <w:trPr>
          <w:trHeight w:val="164"/>
          <w:jc w:val="center"/>
        </w:trPr>
        <w:tc>
          <w:tcPr>
            <w:tcW w:w="2696" w:type="pct"/>
            <w:gridSpan w:val="3"/>
            <w:shd w:val="clear" w:color="auto" w:fill="auto"/>
          </w:tcPr>
          <w:p w14:paraId="23C42AE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T310 timer</w:t>
            </w:r>
          </w:p>
        </w:tc>
        <w:tc>
          <w:tcPr>
            <w:tcW w:w="596" w:type="pct"/>
            <w:shd w:val="clear" w:color="auto" w:fill="auto"/>
          </w:tcPr>
          <w:p w14:paraId="37ADB6A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iCs/>
                <w:sz w:val="18"/>
              </w:rPr>
              <w:t>ms</w:t>
            </w:r>
            <w:proofErr w:type="spellEnd"/>
          </w:p>
        </w:tc>
        <w:tc>
          <w:tcPr>
            <w:tcW w:w="1708" w:type="pct"/>
          </w:tcPr>
          <w:p w14:paraId="1E45185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0</w:t>
            </w:r>
          </w:p>
        </w:tc>
      </w:tr>
      <w:tr w:rsidR="001161D9" w:rsidRPr="001161D9" w14:paraId="1E4F3615" w14:textId="77777777" w:rsidTr="00103FCB">
        <w:trPr>
          <w:trHeight w:val="164"/>
          <w:jc w:val="center"/>
        </w:trPr>
        <w:tc>
          <w:tcPr>
            <w:tcW w:w="2696" w:type="pct"/>
            <w:gridSpan w:val="3"/>
            <w:shd w:val="clear" w:color="auto" w:fill="auto"/>
          </w:tcPr>
          <w:p w14:paraId="13C90F3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T311 timer</w:t>
            </w:r>
          </w:p>
        </w:tc>
        <w:tc>
          <w:tcPr>
            <w:tcW w:w="596" w:type="pct"/>
            <w:shd w:val="clear" w:color="auto" w:fill="auto"/>
          </w:tcPr>
          <w:p w14:paraId="2359DA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sz w:val="18"/>
              </w:rPr>
              <w:t>ms</w:t>
            </w:r>
            <w:proofErr w:type="spellEnd"/>
          </w:p>
        </w:tc>
        <w:tc>
          <w:tcPr>
            <w:tcW w:w="1708" w:type="pct"/>
          </w:tcPr>
          <w:p w14:paraId="4910A32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sz w:val="18"/>
              </w:rPr>
              <w:t>1000</w:t>
            </w:r>
          </w:p>
        </w:tc>
      </w:tr>
      <w:tr w:rsidR="001161D9" w:rsidRPr="001161D9" w14:paraId="03385A2C" w14:textId="77777777" w:rsidTr="00103FCB">
        <w:trPr>
          <w:trHeight w:val="164"/>
          <w:jc w:val="center"/>
        </w:trPr>
        <w:tc>
          <w:tcPr>
            <w:tcW w:w="2696" w:type="pct"/>
            <w:gridSpan w:val="3"/>
            <w:shd w:val="clear" w:color="auto" w:fill="auto"/>
          </w:tcPr>
          <w:p w14:paraId="5FDA783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N310</w:t>
            </w:r>
          </w:p>
        </w:tc>
        <w:tc>
          <w:tcPr>
            <w:tcW w:w="596" w:type="pct"/>
            <w:shd w:val="clear" w:color="auto" w:fill="auto"/>
          </w:tcPr>
          <w:p w14:paraId="5B43368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3C90346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6B7AE1C3" w14:textId="77777777" w:rsidTr="00103FCB">
        <w:trPr>
          <w:trHeight w:val="164"/>
          <w:jc w:val="center"/>
        </w:trPr>
        <w:tc>
          <w:tcPr>
            <w:tcW w:w="2696" w:type="pct"/>
            <w:gridSpan w:val="3"/>
            <w:shd w:val="clear" w:color="auto" w:fill="auto"/>
          </w:tcPr>
          <w:p w14:paraId="23E8074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N311</w:t>
            </w:r>
          </w:p>
        </w:tc>
        <w:tc>
          <w:tcPr>
            <w:tcW w:w="596" w:type="pct"/>
            <w:shd w:val="clear" w:color="auto" w:fill="auto"/>
          </w:tcPr>
          <w:p w14:paraId="176BF89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42CF33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3D8B12C6" w14:textId="77777777" w:rsidTr="00103FCB">
        <w:trPr>
          <w:trHeight w:val="61"/>
          <w:jc w:val="center"/>
        </w:trPr>
        <w:tc>
          <w:tcPr>
            <w:tcW w:w="1637" w:type="pct"/>
            <w:gridSpan w:val="2"/>
            <w:shd w:val="clear" w:color="auto" w:fill="auto"/>
            <w:vAlign w:val="center"/>
          </w:tcPr>
          <w:p w14:paraId="6433E7C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CSI-RS for CSI reporting</w:t>
            </w:r>
          </w:p>
        </w:tc>
        <w:tc>
          <w:tcPr>
            <w:tcW w:w="1059" w:type="pct"/>
            <w:shd w:val="clear" w:color="auto" w:fill="auto"/>
          </w:tcPr>
          <w:p w14:paraId="3650AE5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96" w:type="pct"/>
            <w:shd w:val="clear" w:color="auto" w:fill="auto"/>
          </w:tcPr>
          <w:p w14:paraId="503C232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E1D852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szCs w:val="18"/>
              </w:rPr>
              <w:t>CSI-RS.3.1 TDD</w:t>
            </w:r>
          </w:p>
        </w:tc>
      </w:tr>
      <w:tr w:rsidR="001161D9" w:rsidRPr="001161D9" w14:paraId="5F41E8AD" w14:textId="77777777" w:rsidTr="00103FCB">
        <w:trPr>
          <w:trHeight w:val="61"/>
          <w:jc w:val="center"/>
        </w:trPr>
        <w:tc>
          <w:tcPr>
            <w:tcW w:w="2696" w:type="pct"/>
            <w:gridSpan w:val="3"/>
            <w:shd w:val="clear" w:color="auto" w:fill="auto"/>
            <w:vAlign w:val="center"/>
          </w:tcPr>
          <w:p w14:paraId="1B5C005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TCI states for PDCCH/PDSCH</w:t>
            </w:r>
          </w:p>
        </w:tc>
        <w:tc>
          <w:tcPr>
            <w:tcW w:w="596" w:type="pct"/>
            <w:shd w:val="clear" w:color="auto" w:fill="auto"/>
          </w:tcPr>
          <w:p w14:paraId="3385A4E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29132A1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szCs w:val="18"/>
              </w:rPr>
            </w:pPr>
            <w:r w:rsidRPr="001161D9">
              <w:rPr>
                <w:rFonts w:ascii="Arial" w:eastAsia="MS Mincho" w:hAnsi="Arial"/>
                <w:sz w:val="18"/>
              </w:rPr>
              <w:t>TCI.State.2</w:t>
            </w:r>
          </w:p>
        </w:tc>
      </w:tr>
      <w:tr w:rsidR="001161D9" w:rsidRPr="001161D9" w14:paraId="0BFAFCF8" w14:textId="77777777" w:rsidTr="00103FCB">
        <w:trPr>
          <w:trHeight w:val="61"/>
          <w:jc w:val="center"/>
        </w:trPr>
        <w:tc>
          <w:tcPr>
            <w:tcW w:w="1637" w:type="pct"/>
            <w:gridSpan w:val="2"/>
            <w:shd w:val="clear" w:color="auto" w:fill="auto"/>
            <w:vAlign w:val="center"/>
          </w:tcPr>
          <w:p w14:paraId="7E882383" w14:textId="77777777" w:rsidR="001161D9" w:rsidRPr="001161D9" w:rsidRDefault="001161D9" w:rsidP="001161D9">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sz w:val="18"/>
              </w:rPr>
            </w:pPr>
            <w:r w:rsidRPr="001161D9">
              <w:rPr>
                <w:rFonts w:ascii="Arial" w:hAnsi="Arial"/>
                <w:sz w:val="18"/>
              </w:rPr>
              <w:t>CSI-RS for tracking</w:t>
            </w:r>
          </w:p>
        </w:tc>
        <w:tc>
          <w:tcPr>
            <w:tcW w:w="1059" w:type="pct"/>
            <w:shd w:val="clear" w:color="auto" w:fill="auto"/>
          </w:tcPr>
          <w:p w14:paraId="47C763A8" w14:textId="77777777" w:rsidR="001161D9" w:rsidRPr="001161D9" w:rsidRDefault="001161D9" w:rsidP="001161D9">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sz w:val="18"/>
              </w:rPr>
            </w:pPr>
            <w:r w:rsidRPr="001161D9">
              <w:rPr>
                <w:rFonts w:ascii="Arial" w:hAnsi="Arial"/>
                <w:sz w:val="18"/>
              </w:rPr>
              <w:t>Config 1, 2</w:t>
            </w:r>
          </w:p>
        </w:tc>
        <w:tc>
          <w:tcPr>
            <w:tcW w:w="596" w:type="pct"/>
            <w:shd w:val="clear" w:color="auto" w:fill="auto"/>
          </w:tcPr>
          <w:p w14:paraId="474702A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08" w:type="pct"/>
          </w:tcPr>
          <w:p w14:paraId="0A3E1D6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szCs w:val="18"/>
              </w:rPr>
            </w:pPr>
            <w:r w:rsidRPr="001161D9">
              <w:rPr>
                <w:rFonts w:ascii="Arial" w:hAnsi="Arial"/>
                <w:sz w:val="18"/>
                <w:szCs w:val="18"/>
              </w:rPr>
              <w:t>TRS.2.1 TDD</w:t>
            </w:r>
          </w:p>
        </w:tc>
      </w:tr>
      <w:tr w:rsidR="001161D9" w:rsidRPr="001161D9" w14:paraId="2E120CE9" w14:textId="77777777" w:rsidTr="00103FCB">
        <w:trPr>
          <w:trHeight w:val="164"/>
          <w:jc w:val="center"/>
        </w:trPr>
        <w:tc>
          <w:tcPr>
            <w:tcW w:w="2696" w:type="pct"/>
            <w:gridSpan w:val="3"/>
            <w:shd w:val="clear" w:color="auto" w:fill="auto"/>
          </w:tcPr>
          <w:p w14:paraId="36C775E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T1</w:t>
            </w:r>
          </w:p>
        </w:tc>
        <w:tc>
          <w:tcPr>
            <w:tcW w:w="596" w:type="pct"/>
            <w:shd w:val="clear" w:color="auto" w:fill="auto"/>
          </w:tcPr>
          <w:p w14:paraId="1D04226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708" w:type="pct"/>
          </w:tcPr>
          <w:p w14:paraId="42A77A7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cs="Arial"/>
                <w:sz w:val="18"/>
                <w:szCs w:val="18"/>
              </w:rPr>
              <w:t>0.2</w:t>
            </w:r>
          </w:p>
        </w:tc>
      </w:tr>
      <w:tr w:rsidR="001161D9" w:rsidRPr="001161D9" w14:paraId="6DFA58B2" w14:textId="77777777" w:rsidTr="00103FCB">
        <w:trPr>
          <w:trHeight w:val="176"/>
          <w:jc w:val="center"/>
        </w:trPr>
        <w:tc>
          <w:tcPr>
            <w:tcW w:w="2696" w:type="pct"/>
            <w:gridSpan w:val="3"/>
            <w:shd w:val="clear" w:color="auto" w:fill="auto"/>
          </w:tcPr>
          <w:p w14:paraId="05860CC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T2</w:t>
            </w:r>
          </w:p>
        </w:tc>
        <w:tc>
          <w:tcPr>
            <w:tcW w:w="596" w:type="pct"/>
            <w:shd w:val="clear" w:color="auto" w:fill="auto"/>
          </w:tcPr>
          <w:p w14:paraId="02A508B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708" w:type="pct"/>
          </w:tcPr>
          <w:p w14:paraId="104CD0F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cs="Arial"/>
                <w:sz w:val="18"/>
                <w:szCs w:val="18"/>
              </w:rPr>
              <w:t>9.68</w:t>
            </w:r>
          </w:p>
        </w:tc>
      </w:tr>
      <w:tr w:rsidR="001161D9" w:rsidRPr="001161D9" w14:paraId="11A70CF2" w14:textId="77777777" w:rsidTr="00103FCB">
        <w:trPr>
          <w:trHeight w:val="164"/>
          <w:jc w:val="center"/>
        </w:trPr>
        <w:tc>
          <w:tcPr>
            <w:tcW w:w="2696" w:type="pct"/>
            <w:gridSpan w:val="3"/>
            <w:shd w:val="clear" w:color="auto" w:fill="auto"/>
          </w:tcPr>
          <w:p w14:paraId="38298CE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w:t>
            </w:r>
          </w:p>
        </w:tc>
        <w:tc>
          <w:tcPr>
            <w:tcW w:w="596" w:type="pct"/>
            <w:shd w:val="clear" w:color="auto" w:fill="auto"/>
          </w:tcPr>
          <w:p w14:paraId="2D0ED3C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708" w:type="pct"/>
          </w:tcPr>
          <w:p w14:paraId="2CDF680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9.68</w:t>
            </w:r>
          </w:p>
        </w:tc>
      </w:tr>
      <w:tr w:rsidR="001161D9" w:rsidRPr="001161D9" w14:paraId="73B7CE60" w14:textId="77777777" w:rsidTr="00103FCB">
        <w:trPr>
          <w:trHeight w:val="164"/>
          <w:jc w:val="center"/>
        </w:trPr>
        <w:tc>
          <w:tcPr>
            <w:tcW w:w="2696" w:type="pct"/>
            <w:gridSpan w:val="3"/>
            <w:shd w:val="clear" w:color="auto" w:fill="auto"/>
          </w:tcPr>
          <w:p w14:paraId="50A8541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D1</w:t>
            </w:r>
          </w:p>
        </w:tc>
        <w:tc>
          <w:tcPr>
            <w:tcW w:w="596" w:type="pct"/>
            <w:shd w:val="clear" w:color="auto" w:fill="auto"/>
          </w:tcPr>
          <w:p w14:paraId="64ADD3D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708" w:type="pct"/>
          </w:tcPr>
          <w:p w14:paraId="7BA4936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9.64</w:t>
            </w:r>
          </w:p>
        </w:tc>
      </w:tr>
      <w:tr w:rsidR="001161D9" w:rsidRPr="001161D9" w14:paraId="349D8EE2" w14:textId="77777777" w:rsidTr="00103FCB">
        <w:trPr>
          <w:trHeight w:val="688"/>
          <w:jc w:val="center"/>
        </w:trPr>
        <w:tc>
          <w:tcPr>
            <w:tcW w:w="5000" w:type="pct"/>
            <w:gridSpan w:val="5"/>
          </w:tcPr>
          <w:p w14:paraId="6D7531BB"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lang w:eastAsia="zh-CN"/>
              </w:rPr>
              <w:tab/>
            </w:r>
            <w:r w:rsidRPr="001161D9">
              <w:rPr>
                <w:rFonts w:ascii="Arial" w:hAnsi="Arial"/>
                <w:sz w:val="18"/>
              </w:rPr>
              <w:t>All configurations are assigned to the UE prior to the start of time period T1.</w:t>
            </w:r>
          </w:p>
          <w:p w14:paraId="4401D2B0"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t>UE-specific PDCCH is not transmitted after T1 starts.</w:t>
            </w:r>
          </w:p>
          <w:p w14:paraId="14FC783E"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3:</w:t>
            </w:r>
            <w:r w:rsidRPr="001161D9">
              <w:rPr>
                <w:rFonts w:ascii="Arial" w:hAnsi="Arial"/>
                <w:sz w:val="18"/>
              </w:rPr>
              <w:tab/>
            </w:r>
            <w:r w:rsidRPr="001161D9">
              <w:rPr>
                <w:rFonts w:ascii="Arial" w:hAnsi="Arial"/>
                <w:bCs/>
                <w:sz w:val="18"/>
              </w:rPr>
              <w:t>E-UTRAN is in non-DRX mode under test.</w:t>
            </w:r>
          </w:p>
        </w:tc>
      </w:tr>
    </w:tbl>
    <w:p w14:paraId="1B7F3BF6" w14:textId="77777777" w:rsidR="001161D9" w:rsidRPr="001161D9" w:rsidRDefault="001161D9" w:rsidP="001161D9">
      <w:pPr>
        <w:overflowPunct w:val="0"/>
        <w:autoSpaceDE w:val="0"/>
        <w:autoSpaceDN w:val="0"/>
        <w:adjustRightInd w:val="0"/>
        <w:textAlignment w:val="baseline"/>
      </w:pPr>
    </w:p>
    <w:p w14:paraId="7B2C0742"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lang w:val="en-US"/>
        </w:rPr>
        <w:lastRenderedPageBreak/>
        <w:t>Table A.5.5.1.1.1-3: OTA related cell specific test parameters for FR2 (Cell 2)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161D9" w:rsidRPr="001161D9" w14:paraId="08A9C977" w14:textId="77777777" w:rsidTr="00103FCB">
        <w:trPr>
          <w:cantSplit/>
          <w:trHeight w:val="207"/>
          <w:jc w:val="center"/>
        </w:trPr>
        <w:tc>
          <w:tcPr>
            <w:tcW w:w="3694" w:type="dxa"/>
            <w:gridSpan w:val="2"/>
            <w:vMerge w:val="restart"/>
            <w:tcBorders>
              <w:top w:val="single" w:sz="4" w:space="0" w:color="auto"/>
              <w:left w:val="single" w:sz="4" w:space="0" w:color="auto"/>
            </w:tcBorders>
          </w:tcPr>
          <w:p w14:paraId="631F665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740" w:type="dxa"/>
            <w:vMerge w:val="restart"/>
            <w:tcBorders>
              <w:top w:val="single" w:sz="4" w:space="0" w:color="auto"/>
            </w:tcBorders>
          </w:tcPr>
          <w:p w14:paraId="46A5D8B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4440" w:type="dxa"/>
            <w:gridSpan w:val="6"/>
            <w:tcBorders>
              <w:top w:val="single" w:sz="4" w:space="0" w:color="auto"/>
            </w:tcBorders>
          </w:tcPr>
          <w:p w14:paraId="6377DEC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3D78F495" w14:textId="77777777" w:rsidTr="00103FCB">
        <w:trPr>
          <w:cantSplit/>
          <w:trHeight w:val="207"/>
          <w:jc w:val="center"/>
        </w:trPr>
        <w:tc>
          <w:tcPr>
            <w:tcW w:w="3694" w:type="dxa"/>
            <w:gridSpan w:val="2"/>
            <w:vMerge/>
            <w:tcBorders>
              <w:left w:val="single" w:sz="4" w:space="0" w:color="auto"/>
              <w:bottom w:val="single" w:sz="4" w:space="0" w:color="auto"/>
            </w:tcBorders>
          </w:tcPr>
          <w:p w14:paraId="74A29FE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14:paraId="1DDDAB0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5BF5F47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05B1694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0220AB0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740" w:type="dxa"/>
            <w:tcBorders>
              <w:bottom w:val="single" w:sz="4" w:space="0" w:color="auto"/>
            </w:tcBorders>
          </w:tcPr>
          <w:p w14:paraId="3A4DE40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59322BD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74C8267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r>
      <w:tr w:rsidR="001161D9" w:rsidRPr="001161D9" w14:paraId="7861812E" w14:textId="77777777" w:rsidTr="00103FCB">
        <w:trPr>
          <w:cantSplit/>
          <w:trHeight w:val="199"/>
          <w:jc w:val="center"/>
        </w:trPr>
        <w:tc>
          <w:tcPr>
            <w:tcW w:w="3694" w:type="dxa"/>
            <w:gridSpan w:val="2"/>
            <w:vMerge w:val="restart"/>
          </w:tcPr>
          <w:p w14:paraId="644BBF16"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hAnsi="Arial" w:cs="v4.2.0"/>
                <w:sz w:val="18"/>
              </w:rPr>
              <w:t>AoA</w:t>
            </w:r>
            <w:proofErr w:type="spellEnd"/>
            <w:r w:rsidRPr="001161D9">
              <w:rPr>
                <w:rFonts w:ascii="Arial" w:hAnsi="Arial" w:cs="v4.2.0"/>
                <w:sz w:val="18"/>
              </w:rPr>
              <w:t xml:space="preserve"> setup</w:t>
            </w:r>
          </w:p>
          <w:p w14:paraId="48EE895B"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p>
        </w:tc>
        <w:tc>
          <w:tcPr>
            <w:tcW w:w="740" w:type="dxa"/>
            <w:vMerge w:val="restart"/>
          </w:tcPr>
          <w:p w14:paraId="0218442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77FB225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Setup 3 defined in A.3.15</w:t>
            </w:r>
          </w:p>
        </w:tc>
      </w:tr>
      <w:tr w:rsidR="001161D9" w:rsidRPr="001161D9" w14:paraId="0D486974" w14:textId="77777777" w:rsidTr="00103FCB">
        <w:trPr>
          <w:cantSplit/>
          <w:trHeight w:val="199"/>
          <w:jc w:val="center"/>
        </w:trPr>
        <w:tc>
          <w:tcPr>
            <w:tcW w:w="3694" w:type="dxa"/>
            <w:gridSpan w:val="2"/>
            <w:vMerge/>
          </w:tcPr>
          <w:p w14:paraId="4FA5B22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v4.2.0"/>
                <w:sz w:val="18"/>
              </w:rPr>
            </w:pPr>
          </w:p>
        </w:tc>
        <w:tc>
          <w:tcPr>
            <w:tcW w:w="740" w:type="dxa"/>
            <w:vMerge/>
          </w:tcPr>
          <w:p w14:paraId="22B15AE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08F9926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AoA1</w:t>
            </w:r>
          </w:p>
        </w:tc>
        <w:tc>
          <w:tcPr>
            <w:tcW w:w="2220" w:type="dxa"/>
            <w:gridSpan w:val="3"/>
          </w:tcPr>
          <w:p w14:paraId="6973747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AoA2</w:t>
            </w:r>
          </w:p>
        </w:tc>
      </w:tr>
      <w:tr w:rsidR="001161D9" w:rsidRPr="001161D9" w14:paraId="09CE1DE6" w14:textId="77777777" w:rsidTr="00103FCB">
        <w:trPr>
          <w:cantSplit/>
          <w:trHeight w:val="136"/>
          <w:jc w:val="center"/>
        </w:trPr>
        <w:tc>
          <w:tcPr>
            <w:tcW w:w="3694" w:type="dxa"/>
            <w:gridSpan w:val="2"/>
            <w:tcBorders>
              <w:left w:val="single" w:sz="4" w:space="0" w:color="auto"/>
              <w:bottom w:val="single" w:sz="4" w:space="0" w:color="auto"/>
            </w:tcBorders>
          </w:tcPr>
          <w:p w14:paraId="2E0247A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PDCCH DMRS to SSS</w:t>
            </w:r>
          </w:p>
        </w:tc>
        <w:tc>
          <w:tcPr>
            <w:tcW w:w="740" w:type="dxa"/>
            <w:tcBorders>
              <w:bottom w:val="single" w:sz="4" w:space="0" w:color="auto"/>
            </w:tcBorders>
          </w:tcPr>
          <w:p w14:paraId="2883BA9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tcBorders>
              <w:bottom w:val="single" w:sz="4" w:space="0" w:color="auto"/>
            </w:tcBorders>
          </w:tcPr>
          <w:p w14:paraId="609931E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c>
          <w:tcPr>
            <w:tcW w:w="2220" w:type="dxa"/>
            <w:gridSpan w:val="3"/>
            <w:vMerge w:val="restart"/>
            <w:vAlign w:val="center"/>
          </w:tcPr>
          <w:p w14:paraId="701C53F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r>
      <w:tr w:rsidR="001161D9" w:rsidRPr="001161D9" w14:paraId="075575CA" w14:textId="77777777" w:rsidTr="00103FCB">
        <w:trPr>
          <w:cantSplit/>
          <w:trHeight w:val="145"/>
          <w:jc w:val="center"/>
        </w:trPr>
        <w:tc>
          <w:tcPr>
            <w:tcW w:w="3694" w:type="dxa"/>
            <w:gridSpan w:val="2"/>
            <w:tcBorders>
              <w:left w:val="single" w:sz="4" w:space="0" w:color="auto"/>
              <w:bottom w:val="single" w:sz="4" w:space="0" w:color="auto"/>
            </w:tcBorders>
          </w:tcPr>
          <w:p w14:paraId="435DBB1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PDCCH to PDCCH DMRS</w:t>
            </w:r>
          </w:p>
        </w:tc>
        <w:tc>
          <w:tcPr>
            <w:tcW w:w="740" w:type="dxa"/>
            <w:tcBorders>
              <w:bottom w:val="single" w:sz="4" w:space="0" w:color="auto"/>
            </w:tcBorders>
          </w:tcPr>
          <w:p w14:paraId="7DDE9C6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val="restart"/>
            <w:vAlign w:val="center"/>
          </w:tcPr>
          <w:p w14:paraId="6023B0E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c>
          <w:tcPr>
            <w:tcW w:w="2220" w:type="dxa"/>
            <w:gridSpan w:val="3"/>
            <w:vMerge/>
          </w:tcPr>
          <w:p w14:paraId="544572E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5E8B14B" w14:textId="77777777" w:rsidTr="00103FCB">
        <w:trPr>
          <w:cantSplit/>
          <w:trHeight w:val="136"/>
          <w:jc w:val="center"/>
        </w:trPr>
        <w:tc>
          <w:tcPr>
            <w:tcW w:w="3694" w:type="dxa"/>
            <w:gridSpan w:val="2"/>
            <w:tcBorders>
              <w:left w:val="single" w:sz="4" w:space="0" w:color="auto"/>
              <w:bottom w:val="single" w:sz="4" w:space="0" w:color="auto"/>
            </w:tcBorders>
          </w:tcPr>
          <w:p w14:paraId="74947B8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PBCH DMRS to SSS</w:t>
            </w:r>
          </w:p>
        </w:tc>
        <w:tc>
          <w:tcPr>
            <w:tcW w:w="740" w:type="dxa"/>
            <w:tcBorders>
              <w:bottom w:val="single" w:sz="4" w:space="0" w:color="auto"/>
            </w:tcBorders>
          </w:tcPr>
          <w:p w14:paraId="7F52FBB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2D90C03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252A616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064C7B5" w14:textId="77777777" w:rsidTr="00103FCB">
        <w:trPr>
          <w:cantSplit/>
          <w:trHeight w:val="136"/>
          <w:jc w:val="center"/>
        </w:trPr>
        <w:tc>
          <w:tcPr>
            <w:tcW w:w="3694" w:type="dxa"/>
            <w:gridSpan w:val="2"/>
            <w:tcBorders>
              <w:left w:val="single" w:sz="4" w:space="0" w:color="auto"/>
              <w:bottom w:val="single" w:sz="4" w:space="0" w:color="auto"/>
            </w:tcBorders>
          </w:tcPr>
          <w:p w14:paraId="2AE67F8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PBCH to PBCH DMRS</w:t>
            </w:r>
          </w:p>
        </w:tc>
        <w:tc>
          <w:tcPr>
            <w:tcW w:w="740" w:type="dxa"/>
            <w:tcBorders>
              <w:bottom w:val="single" w:sz="4" w:space="0" w:color="auto"/>
            </w:tcBorders>
          </w:tcPr>
          <w:p w14:paraId="67B6825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5FB2C42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681B0A3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3BA996A" w14:textId="77777777" w:rsidTr="00103FCB">
        <w:trPr>
          <w:cantSplit/>
          <w:trHeight w:val="145"/>
          <w:jc w:val="center"/>
        </w:trPr>
        <w:tc>
          <w:tcPr>
            <w:tcW w:w="3694" w:type="dxa"/>
            <w:gridSpan w:val="2"/>
            <w:tcBorders>
              <w:left w:val="single" w:sz="4" w:space="0" w:color="auto"/>
              <w:bottom w:val="single" w:sz="4" w:space="0" w:color="auto"/>
            </w:tcBorders>
          </w:tcPr>
          <w:p w14:paraId="654E6D2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PSS to SSS</w:t>
            </w:r>
          </w:p>
        </w:tc>
        <w:tc>
          <w:tcPr>
            <w:tcW w:w="740" w:type="dxa"/>
            <w:tcBorders>
              <w:bottom w:val="single" w:sz="4" w:space="0" w:color="auto"/>
            </w:tcBorders>
          </w:tcPr>
          <w:p w14:paraId="0CBD66E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5922671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17D8D04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563804C" w14:textId="77777777" w:rsidTr="00103FCB">
        <w:trPr>
          <w:cantSplit/>
          <w:trHeight w:val="136"/>
          <w:jc w:val="center"/>
        </w:trPr>
        <w:tc>
          <w:tcPr>
            <w:tcW w:w="3694" w:type="dxa"/>
            <w:gridSpan w:val="2"/>
            <w:tcBorders>
              <w:left w:val="single" w:sz="4" w:space="0" w:color="auto"/>
              <w:bottom w:val="single" w:sz="4" w:space="0" w:color="auto"/>
            </w:tcBorders>
          </w:tcPr>
          <w:p w14:paraId="589C7A1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 xml:space="preserve">EPRE ratio of PDSCH DMRS to SSS </w:t>
            </w:r>
          </w:p>
        </w:tc>
        <w:tc>
          <w:tcPr>
            <w:tcW w:w="740" w:type="dxa"/>
            <w:tcBorders>
              <w:bottom w:val="single" w:sz="4" w:space="0" w:color="auto"/>
            </w:tcBorders>
          </w:tcPr>
          <w:p w14:paraId="06054EB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14AA052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5994328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3D4E2156" w14:textId="77777777" w:rsidTr="00103FCB">
        <w:trPr>
          <w:cantSplit/>
          <w:trHeight w:val="136"/>
          <w:jc w:val="center"/>
        </w:trPr>
        <w:tc>
          <w:tcPr>
            <w:tcW w:w="3694" w:type="dxa"/>
            <w:gridSpan w:val="2"/>
            <w:tcBorders>
              <w:left w:val="single" w:sz="4" w:space="0" w:color="auto"/>
              <w:bottom w:val="single" w:sz="4" w:space="0" w:color="auto"/>
            </w:tcBorders>
          </w:tcPr>
          <w:p w14:paraId="753DA4D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PDSCH to PDSCH DMRS</w:t>
            </w:r>
          </w:p>
        </w:tc>
        <w:tc>
          <w:tcPr>
            <w:tcW w:w="740" w:type="dxa"/>
            <w:tcBorders>
              <w:bottom w:val="single" w:sz="4" w:space="0" w:color="auto"/>
            </w:tcBorders>
          </w:tcPr>
          <w:p w14:paraId="58EAE0D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45C1872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2C6BC41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DB8E5A0" w14:textId="77777777" w:rsidTr="00103FCB">
        <w:trPr>
          <w:cantSplit/>
          <w:trHeight w:val="136"/>
          <w:jc w:val="center"/>
        </w:trPr>
        <w:tc>
          <w:tcPr>
            <w:tcW w:w="3694" w:type="dxa"/>
            <w:gridSpan w:val="2"/>
            <w:tcBorders>
              <w:left w:val="single" w:sz="4" w:space="0" w:color="auto"/>
              <w:bottom w:val="single" w:sz="4" w:space="0" w:color="auto"/>
            </w:tcBorders>
          </w:tcPr>
          <w:p w14:paraId="7961B38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OCNG DMRS to SSS</w:t>
            </w:r>
          </w:p>
        </w:tc>
        <w:tc>
          <w:tcPr>
            <w:tcW w:w="740" w:type="dxa"/>
            <w:tcBorders>
              <w:bottom w:val="single" w:sz="4" w:space="0" w:color="auto"/>
            </w:tcBorders>
          </w:tcPr>
          <w:p w14:paraId="3432748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0EAE2BF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4AD8E43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5056D87E" w14:textId="77777777" w:rsidTr="00103FCB">
        <w:trPr>
          <w:cantSplit/>
          <w:trHeight w:val="136"/>
          <w:jc w:val="center"/>
        </w:trPr>
        <w:tc>
          <w:tcPr>
            <w:tcW w:w="3694" w:type="dxa"/>
            <w:gridSpan w:val="2"/>
            <w:tcBorders>
              <w:left w:val="single" w:sz="4" w:space="0" w:color="auto"/>
              <w:bottom w:val="single" w:sz="4" w:space="0" w:color="auto"/>
            </w:tcBorders>
          </w:tcPr>
          <w:p w14:paraId="394E39C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OCNG to OCNG DMRS</w:t>
            </w:r>
          </w:p>
        </w:tc>
        <w:tc>
          <w:tcPr>
            <w:tcW w:w="740" w:type="dxa"/>
            <w:tcBorders>
              <w:bottom w:val="single" w:sz="4" w:space="0" w:color="auto"/>
            </w:tcBorders>
          </w:tcPr>
          <w:p w14:paraId="090BCE3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Borders>
              <w:bottom w:val="single" w:sz="4" w:space="0" w:color="auto"/>
            </w:tcBorders>
          </w:tcPr>
          <w:p w14:paraId="24F36AB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29522B6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3211C135" w14:textId="77777777" w:rsidTr="00103FCB">
        <w:trPr>
          <w:cantSplit/>
          <w:trHeight w:val="149"/>
          <w:jc w:val="center"/>
        </w:trPr>
        <w:tc>
          <w:tcPr>
            <w:tcW w:w="1918" w:type="dxa"/>
          </w:tcPr>
          <w:p w14:paraId="2EBC32B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eastAsia="?? ??" w:hAnsi="Arial"/>
                <w:sz w:val="18"/>
              </w:rPr>
              <w:t>ssb</w:t>
            </w:r>
            <w:proofErr w:type="spellEnd"/>
            <w:r w:rsidRPr="001161D9">
              <w:rPr>
                <w:rFonts w:ascii="Arial" w:eastAsia="?? ??" w:hAnsi="Arial"/>
                <w:sz w:val="18"/>
              </w:rPr>
              <w:t>-Index 0 SNR</w:t>
            </w:r>
          </w:p>
        </w:tc>
        <w:tc>
          <w:tcPr>
            <w:tcW w:w="1776" w:type="dxa"/>
          </w:tcPr>
          <w:p w14:paraId="04F26143"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 2</w:t>
            </w:r>
          </w:p>
        </w:tc>
        <w:tc>
          <w:tcPr>
            <w:tcW w:w="740" w:type="dxa"/>
          </w:tcPr>
          <w:p w14:paraId="618A057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740" w:type="dxa"/>
          </w:tcPr>
          <w:p w14:paraId="0700233D" w14:textId="541B5860"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4" w:author="Rose, Ian" w:date="2020-08-07T12:50:00Z">
              <w:r w:rsidR="00B95F43" w:rsidRPr="00B95F43">
                <w:rPr>
                  <w:rFonts w:ascii="Arial" w:hAnsi="Arial"/>
                  <w:sz w:val="18"/>
                  <w:vertAlign w:val="superscript"/>
                  <w:rPrChange w:id="5" w:author="Rose, Ian" w:date="2020-08-07T12:50:00Z">
                    <w:rPr>
                      <w:rFonts w:ascii="Arial" w:hAnsi="Arial"/>
                      <w:sz w:val="18"/>
                    </w:rPr>
                  </w:rPrChange>
                </w:rPr>
                <w:t>Note 5</w:t>
              </w:r>
            </w:ins>
          </w:p>
        </w:tc>
        <w:tc>
          <w:tcPr>
            <w:tcW w:w="740" w:type="dxa"/>
          </w:tcPr>
          <w:p w14:paraId="2B548472" w14:textId="553C000F"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ins w:id="6" w:author="Rose, Ian" w:date="2020-08-07T12:50:00Z">
              <w:r w:rsidR="00B95F43" w:rsidRPr="00103FCB">
                <w:rPr>
                  <w:rFonts w:ascii="Arial" w:hAnsi="Arial"/>
                  <w:sz w:val="18"/>
                  <w:vertAlign w:val="superscript"/>
                </w:rPr>
                <w:t>Note 5</w:t>
              </w:r>
            </w:ins>
          </w:p>
        </w:tc>
        <w:tc>
          <w:tcPr>
            <w:tcW w:w="740" w:type="dxa"/>
          </w:tcPr>
          <w:p w14:paraId="6469E67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2220" w:type="dxa"/>
            <w:gridSpan w:val="3"/>
            <w:vMerge/>
          </w:tcPr>
          <w:p w14:paraId="4DBBA0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16D83F2" w14:textId="77777777" w:rsidTr="00103FCB">
        <w:trPr>
          <w:cantSplit/>
          <w:trHeight w:val="199"/>
          <w:jc w:val="center"/>
        </w:trPr>
        <w:tc>
          <w:tcPr>
            <w:tcW w:w="1918" w:type="dxa"/>
          </w:tcPr>
          <w:p w14:paraId="6E2DEC96"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eastAsia="?? ??" w:hAnsi="Arial"/>
                <w:sz w:val="18"/>
              </w:rPr>
              <w:t>ssb</w:t>
            </w:r>
            <w:proofErr w:type="spellEnd"/>
            <w:r w:rsidRPr="001161D9">
              <w:rPr>
                <w:rFonts w:ascii="Arial" w:eastAsia="?? ??" w:hAnsi="Arial"/>
                <w:sz w:val="18"/>
              </w:rPr>
              <w:t>-Index 1 SNR</w:t>
            </w:r>
          </w:p>
        </w:tc>
        <w:tc>
          <w:tcPr>
            <w:tcW w:w="1776" w:type="dxa"/>
          </w:tcPr>
          <w:p w14:paraId="72DA2AA1"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 2</w:t>
            </w:r>
          </w:p>
        </w:tc>
        <w:tc>
          <w:tcPr>
            <w:tcW w:w="740" w:type="dxa"/>
          </w:tcPr>
          <w:p w14:paraId="36A2514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0C16100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c>
          <w:tcPr>
            <w:tcW w:w="740" w:type="dxa"/>
          </w:tcPr>
          <w:p w14:paraId="4572A015" w14:textId="65D8F861"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7" w:author="Rose, Ian" w:date="2020-08-07T12:50:00Z">
              <w:r w:rsidR="00B95F43" w:rsidRPr="00103FCB">
                <w:rPr>
                  <w:rFonts w:ascii="Arial" w:hAnsi="Arial"/>
                  <w:sz w:val="18"/>
                  <w:vertAlign w:val="superscript"/>
                </w:rPr>
                <w:t>Note 5</w:t>
              </w:r>
            </w:ins>
          </w:p>
        </w:tc>
        <w:tc>
          <w:tcPr>
            <w:tcW w:w="740" w:type="dxa"/>
          </w:tcPr>
          <w:p w14:paraId="59742BE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58C53AC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r>
      <w:tr w:rsidR="001161D9" w:rsidRPr="001161D9" w14:paraId="0ECEBF7D" w14:textId="77777777" w:rsidTr="00103FCB">
        <w:trPr>
          <w:cantSplit/>
          <w:trHeight w:val="199"/>
          <w:jc w:val="center"/>
        </w:trPr>
        <w:tc>
          <w:tcPr>
            <w:tcW w:w="1918" w:type="dxa"/>
          </w:tcPr>
          <w:p w14:paraId="016B9A9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eastAsia="zh-CN"/>
              </w:rPr>
            </w:pPr>
            <w:r w:rsidRPr="001161D9">
              <w:rPr>
                <w:rFonts w:ascii="Arial" w:hAnsi="Arial" w:hint="eastAsia"/>
                <w:sz w:val="18"/>
                <w:lang w:eastAsia="zh-CN"/>
              </w:rPr>
              <w:t>S</w:t>
            </w:r>
            <w:r w:rsidRPr="001161D9">
              <w:rPr>
                <w:rFonts w:ascii="Arial" w:hAnsi="Arial"/>
                <w:sz w:val="18"/>
                <w:lang w:eastAsia="zh-CN"/>
              </w:rPr>
              <w:t>NR on other channels and signals</w:t>
            </w:r>
          </w:p>
        </w:tc>
        <w:tc>
          <w:tcPr>
            <w:tcW w:w="1776" w:type="dxa"/>
          </w:tcPr>
          <w:p w14:paraId="1816EEE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eastAsia="zh-CN"/>
              </w:rPr>
            </w:pPr>
            <w:r w:rsidRPr="001161D9">
              <w:rPr>
                <w:rFonts w:ascii="Arial" w:hAnsi="Arial" w:hint="eastAsia"/>
                <w:noProof/>
                <w:sz w:val="18"/>
                <w:lang w:val="it-IT" w:eastAsia="zh-CN"/>
              </w:rPr>
              <w:t>C</w:t>
            </w:r>
            <w:r w:rsidRPr="001161D9">
              <w:rPr>
                <w:rFonts w:ascii="Arial" w:hAnsi="Arial"/>
                <w:noProof/>
                <w:sz w:val="18"/>
                <w:lang w:val="it-IT" w:eastAsia="zh-CN"/>
              </w:rPr>
              <w:t>onfig 1, 2</w:t>
            </w:r>
          </w:p>
        </w:tc>
        <w:tc>
          <w:tcPr>
            <w:tcW w:w="740" w:type="dxa"/>
          </w:tcPr>
          <w:p w14:paraId="42D8999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hint="eastAsia"/>
                <w:sz w:val="18"/>
                <w:lang w:eastAsia="zh-CN"/>
              </w:rPr>
              <w:t>d</w:t>
            </w:r>
            <w:r w:rsidRPr="001161D9">
              <w:rPr>
                <w:rFonts w:ascii="Arial" w:hAnsi="Arial"/>
                <w:sz w:val="18"/>
                <w:lang w:eastAsia="zh-CN"/>
              </w:rPr>
              <w:t>B</w:t>
            </w:r>
          </w:p>
        </w:tc>
        <w:tc>
          <w:tcPr>
            <w:tcW w:w="2220" w:type="dxa"/>
            <w:gridSpan w:val="3"/>
            <w:vAlign w:val="center"/>
          </w:tcPr>
          <w:p w14:paraId="0A88401C" w14:textId="79DB1C48"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2</w:t>
            </w:r>
            <w:ins w:id="8" w:author="Rose, Ian" w:date="2020-08-07T12:50:00Z">
              <w:r w:rsidR="00B95F43" w:rsidRPr="00103FCB">
                <w:rPr>
                  <w:rFonts w:ascii="Arial" w:hAnsi="Arial"/>
                  <w:sz w:val="18"/>
                  <w:vertAlign w:val="superscript"/>
                </w:rPr>
                <w:t>Note 5</w:t>
              </w:r>
            </w:ins>
          </w:p>
        </w:tc>
        <w:tc>
          <w:tcPr>
            <w:tcW w:w="2220" w:type="dxa"/>
            <w:gridSpan w:val="3"/>
            <w:vAlign w:val="center"/>
          </w:tcPr>
          <w:p w14:paraId="281027A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N/A</w:t>
            </w:r>
          </w:p>
        </w:tc>
      </w:tr>
      <w:tr w:rsidR="001161D9" w:rsidRPr="001161D9" w14:paraId="7288BAF2" w14:textId="77777777" w:rsidTr="00103FCB">
        <w:trPr>
          <w:cantSplit/>
          <w:trHeight w:val="153"/>
          <w:jc w:val="center"/>
        </w:trPr>
        <w:tc>
          <w:tcPr>
            <w:tcW w:w="1918" w:type="dxa"/>
          </w:tcPr>
          <w:p w14:paraId="2C94D54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position w:val="-12"/>
                <w:sz w:val="18"/>
              </w:rPr>
              <w:object w:dxaOrig="420" w:dyaOrig="360" w14:anchorId="53394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2" type="#_x0000_t75" style="width:20.5pt;height:20.5pt" o:ole="" fillcolor="window">
                  <v:imagedata r:id="rId13" o:title=""/>
                </v:shape>
                <o:OLEObject Type="Embed" ProgID="Equation.3" ShapeID="_x0000_i1472" DrawAspect="Content" ObjectID="_1658325297" r:id="rId14"/>
              </w:object>
            </w:r>
          </w:p>
        </w:tc>
        <w:tc>
          <w:tcPr>
            <w:tcW w:w="1776" w:type="dxa"/>
          </w:tcPr>
          <w:p w14:paraId="64C61D51"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 2</w:t>
            </w:r>
          </w:p>
        </w:tc>
        <w:tc>
          <w:tcPr>
            <w:tcW w:w="740" w:type="dxa"/>
          </w:tcPr>
          <w:p w14:paraId="1F5F8C3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dBm/</w:t>
            </w:r>
            <w:r w:rsidRPr="001161D9">
              <w:rPr>
                <w:rFonts w:ascii="Arial" w:hAnsi="Arial"/>
                <w:sz w:val="18"/>
              </w:rPr>
              <w:br/>
              <w:t>15kHz</w:t>
            </w:r>
          </w:p>
        </w:tc>
        <w:tc>
          <w:tcPr>
            <w:tcW w:w="2220" w:type="dxa"/>
            <w:gridSpan w:val="3"/>
            <w:vAlign w:val="center"/>
          </w:tcPr>
          <w:p w14:paraId="2F91C62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-92.1</w:t>
            </w:r>
          </w:p>
        </w:tc>
        <w:tc>
          <w:tcPr>
            <w:tcW w:w="2220" w:type="dxa"/>
            <w:gridSpan w:val="3"/>
            <w:vAlign w:val="center"/>
          </w:tcPr>
          <w:p w14:paraId="066BD9A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-92.1</w:t>
            </w:r>
          </w:p>
        </w:tc>
      </w:tr>
      <w:tr w:rsidR="001161D9" w:rsidRPr="001161D9" w14:paraId="739874C4" w14:textId="77777777" w:rsidTr="00103FCB">
        <w:trPr>
          <w:cantSplit/>
          <w:trHeight w:val="153"/>
          <w:jc w:val="center"/>
        </w:trPr>
        <w:tc>
          <w:tcPr>
            <w:tcW w:w="3694" w:type="dxa"/>
            <w:gridSpan w:val="2"/>
          </w:tcPr>
          <w:p w14:paraId="0278BE5E"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eastAsia="?? ??" w:hAnsi="Arial"/>
                <w:sz w:val="18"/>
              </w:rPr>
              <w:t xml:space="preserve">Time multiplexing of the downlink transmissions from each </w:t>
            </w:r>
            <w:proofErr w:type="spellStart"/>
            <w:r w:rsidRPr="001161D9">
              <w:rPr>
                <w:rFonts w:ascii="Arial" w:eastAsia="?? ??" w:hAnsi="Arial"/>
                <w:sz w:val="18"/>
              </w:rPr>
              <w:t>AoA</w:t>
            </w:r>
            <w:proofErr w:type="spellEnd"/>
          </w:p>
        </w:tc>
        <w:tc>
          <w:tcPr>
            <w:tcW w:w="740" w:type="dxa"/>
          </w:tcPr>
          <w:p w14:paraId="6D2BD7B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45FF70D5" w14:textId="77777777" w:rsidR="001161D9" w:rsidRPr="001161D9" w:rsidDel="00966F1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lang w:val="en-US"/>
              </w:rPr>
              <w:t>Defined in Figure A.5.5.1.1.1-2</w:t>
            </w:r>
          </w:p>
        </w:tc>
      </w:tr>
      <w:tr w:rsidR="001161D9" w:rsidRPr="001161D9" w14:paraId="0940086A" w14:textId="77777777" w:rsidTr="00103FCB">
        <w:trPr>
          <w:cantSplit/>
          <w:trHeight w:val="168"/>
          <w:jc w:val="center"/>
        </w:trPr>
        <w:tc>
          <w:tcPr>
            <w:tcW w:w="3694" w:type="dxa"/>
            <w:gridSpan w:val="2"/>
          </w:tcPr>
          <w:p w14:paraId="3AC477C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Propagation condition</w:t>
            </w:r>
          </w:p>
        </w:tc>
        <w:tc>
          <w:tcPr>
            <w:tcW w:w="740" w:type="dxa"/>
          </w:tcPr>
          <w:p w14:paraId="1E3472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5D19647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TDL-A 30ns 75Hz</w:t>
            </w:r>
          </w:p>
        </w:tc>
        <w:tc>
          <w:tcPr>
            <w:tcW w:w="2220" w:type="dxa"/>
            <w:gridSpan w:val="3"/>
            <w:vAlign w:val="center"/>
          </w:tcPr>
          <w:p w14:paraId="32307D3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TDL-A 30ns 75Hz</w:t>
            </w:r>
          </w:p>
        </w:tc>
      </w:tr>
      <w:tr w:rsidR="001161D9" w:rsidRPr="001161D9" w14:paraId="1008448E" w14:textId="77777777" w:rsidTr="00103FCB">
        <w:trPr>
          <w:cantSplit/>
          <w:trHeight w:val="168"/>
          <w:jc w:val="center"/>
        </w:trPr>
        <w:tc>
          <w:tcPr>
            <w:tcW w:w="8874" w:type="dxa"/>
            <w:gridSpan w:val="9"/>
          </w:tcPr>
          <w:p w14:paraId="788F79C9"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OCNG shall be used such that the resources in Cell 2 are fully allocated and a constant total transmitted power spectral density is achieved for all OFDM symbols.</w:t>
            </w:r>
          </w:p>
          <w:p w14:paraId="33400576"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t>The signal contains PDCCH for UEs other than the device under test as part of OCNG.</w:t>
            </w:r>
          </w:p>
          <w:p w14:paraId="3A1E5A02"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3:</w:t>
            </w:r>
            <w:r w:rsidRPr="001161D9">
              <w:rPr>
                <w:rFonts w:ascii="Arial" w:hAnsi="Arial"/>
                <w:sz w:val="18"/>
              </w:rPr>
              <w:tab/>
              <w:t xml:space="preserve">SNR levels correspond to the signal to noise ratio over the SSS </w:t>
            </w:r>
            <w:proofErr w:type="spellStart"/>
            <w:r w:rsidRPr="001161D9">
              <w:rPr>
                <w:rFonts w:ascii="Arial" w:hAnsi="Arial"/>
                <w:sz w:val="18"/>
              </w:rPr>
              <w:t>REs.</w:t>
            </w:r>
            <w:proofErr w:type="spellEnd"/>
          </w:p>
          <w:p w14:paraId="3726D1E6" w14:textId="77777777" w:rsidR="001161D9" w:rsidRDefault="001161D9" w:rsidP="001161D9">
            <w:pPr>
              <w:keepNext/>
              <w:keepLines/>
              <w:overflowPunct w:val="0"/>
              <w:autoSpaceDE w:val="0"/>
              <w:autoSpaceDN w:val="0"/>
              <w:adjustRightInd w:val="0"/>
              <w:spacing w:after="0"/>
              <w:ind w:left="851" w:hanging="851"/>
              <w:textAlignment w:val="baseline"/>
              <w:rPr>
                <w:ins w:id="9" w:author="Rose, Ian" w:date="2020-08-07T12:51:00Z"/>
                <w:rFonts w:ascii="Arial" w:hAnsi="Arial"/>
                <w:sz w:val="18"/>
              </w:rPr>
            </w:pPr>
            <w:r w:rsidRPr="001161D9">
              <w:rPr>
                <w:rFonts w:ascii="Arial" w:hAnsi="Arial"/>
                <w:sz w:val="18"/>
              </w:rPr>
              <w:t>Note 4:</w:t>
            </w:r>
            <w:r w:rsidRPr="001161D9">
              <w:rPr>
                <w:rFonts w:ascii="Arial" w:eastAsia="MS Mincho" w:hAnsi="Arial"/>
                <w:snapToGrid w:val="0"/>
                <w:sz w:val="18"/>
              </w:rPr>
              <w:tab/>
            </w:r>
            <w:r w:rsidRPr="001161D9">
              <w:rPr>
                <w:rFonts w:ascii="Arial" w:hAnsi="Arial"/>
                <w:sz w:val="18"/>
              </w:rPr>
              <w:t>The SNR values are specified for testing a UE which supports 2RX on at least one band. For testing of a UE which supports 4RX on all bands, the SNR during T3 is A.3.6.</w:t>
            </w:r>
          </w:p>
          <w:p w14:paraId="396FC5E9" w14:textId="38531476" w:rsidR="00B95F43" w:rsidRPr="001161D9" w:rsidRDefault="00B95F43" w:rsidP="001161D9">
            <w:pPr>
              <w:keepNext/>
              <w:keepLines/>
              <w:overflowPunct w:val="0"/>
              <w:autoSpaceDE w:val="0"/>
              <w:autoSpaceDN w:val="0"/>
              <w:adjustRightInd w:val="0"/>
              <w:spacing w:after="0"/>
              <w:ind w:left="851" w:hanging="851"/>
              <w:textAlignment w:val="baseline"/>
              <w:rPr>
                <w:rFonts w:ascii="Arial" w:hAnsi="Arial"/>
                <w:sz w:val="18"/>
              </w:rPr>
            </w:pPr>
            <w:ins w:id="10" w:author="Rose, Ian" w:date="2020-08-07T12:51: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t>
              </w:r>
            </w:ins>
            <w:ins w:id="11" w:author="Rose, Ian" w:date="2020-08-07T12:52:00Z">
              <w:r>
                <w:rPr>
                  <w:rFonts w:ascii="Arial" w:hAnsi="Arial"/>
                  <w:sz w:val="18"/>
                </w:rPr>
                <w:t>ws up to 1dB degradation from applied SNR to UE baseband</w:t>
              </w:r>
            </w:ins>
          </w:p>
        </w:tc>
      </w:tr>
    </w:tbl>
    <w:p w14:paraId="283AA4F3" w14:textId="77777777" w:rsidR="001161D9" w:rsidRPr="001161D9" w:rsidRDefault="001161D9" w:rsidP="001161D9">
      <w:pPr>
        <w:overflowPunct w:val="0"/>
        <w:autoSpaceDE w:val="0"/>
        <w:autoSpaceDN w:val="0"/>
        <w:adjustRightInd w:val="0"/>
        <w:textAlignment w:val="baseline"/>
      </w:pPr>
    </w:p>
    <w:p w14:paraId="6CD6BBF1"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1161D9" w:rsidRPr="001161D9" w14:paraId="7FE0D7AF" w14:textId="77777777" w:rsidTr="00103FCB">
        <w:trPr>
          <w:gridAfter w:val="1"/>
          <w:wAfter w:w="15" w:type="dxa"/>
          <w:trHeight w:val="90"/>
          <w:jc w:val="center"/>
        </w:trPr>
        <w:tc>
          <w:tcPr>
            <w:tcW w:w="2535" w:type="dxa"/>
            <w:vMerge w:val="restart"/>
            <w:vAlign w:val="center"/>
          </w:tcPr>
          <w:p w14:paraId="04F4F93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Field</w:t>
            </w:r>
          </w:p>
        </w:tc>
        <w:tc>
          <w:tcPr>
            <w:tcW w:w="2535" w:type="dxa"/>
          </w:tcPr>
          <w:p w14:paraId="4508DBB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52C6D7C8" w14:textId="77777777" w:rsidTr="00103FCB">
        <w:trPr>
          <w:gridAfter w:val="1"/>
          <w:wAfter w:w="15" w:type="dxa"/>
          <w:trHeight w:val="90"/>
          <w:jc w:val="center"/>
        </w:trPr>
        <w:tc>
          <w:tcPr>
            <w:tcW w:w="2535" w:type="dxa"/>
            <w:vMerge/>
            <w:vAlign w:val="center"/>
          </w:tcPr>
          <w:p w14:paraId="6FBF523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2535" w:type="dxa"/>
          </w:tcPr>
          <w:p w14:paraId="19C26C7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6659D9FC" w14:textId="77777777" w:rsidTr="00103FCB">
        <w:trPr>
          <w:gridAfter w:val="1"/>
          <w:wAfter w:w="15" w:type="dxa"/>
          <w:trHeight w:val="326"/>
          <w:jc w:val="center"/>
        </w:trPr>
        <w:tc>
          <w:tcPr>
            <w:tcW w:w="2535" w:type="dxa"/>
            <w:vAlign w:val="center"/>
          </w:tcPr>
          <w:p w14:paraId="3150FE5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roofErr w:type="spellStart"/>
            <w:r w:rsidRPr="001161D9">
              <w:rPr>
                <w:rFonts w:ascii="Arial" w:hAnsi="Arial"/>
                <w:sz w:val="18"/>
              </w:rPr>
              <w:t>gapOffset</w:t>
            </w:r>
            <w:proofErr w:type="spellEnd"/>
          </w:p>
        </w:tc>
        <w:tc>
          <w:tcPr>
            <w:tcW w:w="2535" w:type="dxa"/>
          </w:tcPr>
          <w:p w14:paraId="0B3AB5B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1DB19668" w14:textId="77777777" w:rsidTr="00103FCB">
        <w:trPr>
          <w:trHeight w:val="760"/>
          <w:jc w:val="center"/>
        </w:trPr>
        <w:tc>
          <w:tcPr>
            <w:tcW w:w="5085" w:type="dxa"/>
            <w:gridSpan w:val="3"/>
            <w:vAlign w:val="center"/>
          </w:tcPr>
          <w:p w14:paraId="200C94B5"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lang w:eastAsia="zh-CN"/>
              </w:rPr>
            </w:pPr>
            <w:r w:rsidRPr="001161D9">
              <w:rPr>
                <w:rFonts w:ascii="Arial" w:hAnsi="Arial"/>
                <w:sz w:val="18"/>
              </w:rPr>
              <w:t>Note 1:</w:t>
            </w:r>
            <w:r w:rsidRPr="001161D9">
              <w:rPr>
                <w:rFonts w:ascii="Arial" w:hAnsi="Arial"/>
                <w:sz w:val="18"/>
              </w:rPr>
              <w:tab/>
            </w:r>
            <w:r w:rsidRPr="001161D9">
              <w:rPr>
                <w:rFonts w:ascii="Arial" w:hAnsi="Arial"/>
                <w:sz w:val="18"/>
                <w:lang w:eastAsia="zh-CN"/>
              </w:rPr>
              <w:t xml:space="preserve">E-UTRAN </w:t>
            </w:r>
            <w:proofErr w:type="spellStart"/>
            <w:r w:rsidRPr="001161D9">
              <w:rPr>
                <w:rFonts w:ascii="Arial" w:hAnsi="Arial"/>
                <w:sz w:val="18"/>
                <w:lang w:eastAsia="zh-CN"/>
              </w:rPr>
              <w:t>PCell</w:t>
            </w:r>
            <w:proofErr w:type="spellEnd"/>
            <w:r w:rsidRPr="001161D9">
              <w:rPr>
                <w:rFonts w:ascii="Arial" w:hAnsi="Arial"/>
                <w:sz w:val="18"/>
                <w:lang w:eastAsia="zh-CN"/>
              </w:rPr>
              <w:t xml:space="preserve"> and </w:t>
            </w:r>
            <w:proofErr w:type="spellStart"/>
            <w:r w:rsidRPr="001161D9">
              <w:rPr>
                <w:rFonts w:ascii="Arial" w:hAnsi="Arial"/>
                <w:sz w:val="18"/>
                <w:lang w:eastAsia="zh-CN"/>
              </w:rPr>
              <w:t>PSCell</w:t>
            </w:r>
            <w:proofErr w:type="spellEnd"/>
            <w:r w:rsidRPr="001161D9">
              <w:rPr>
                <w:rFonts w:ascii="Arial" w:hAnsi="Arial"/>
                <w:sz w:val="18"/>
                <w:lang w:eastAsia="zh-CN"/>
              </w:rPr>
              <w:t xml:space="preserve"> are SFN-synchronous and frame boundary aligned. (Ensure that RLM RS is partially overlapped with measurement gap).</w:t>
            </w:r>
          </w:p>
        </w:tc>
      </w:tr>
    </w:tbl>
    <w:p w14:paraId="40E3E587" w14:textId="77777777" w:rsidR="001161D9" w:rsidRPr="001161D9" w:rsidRDefault="001161D9" w:rsidP="001161D9">
      <w:pPr>
        <w:overflowPunct w:val="0"/>
        <w:autoSpaceDE w:val="0"/>
        <w:autoSpaceDN w:val="0"/>
        <w:adjustRightInd w:val="0"/>
        <w:textAlignment w:val="baseline"/>
        <w:rPr>
          <w:rFonts w:eastAsia="Malgun Gothic"/>
          <w:kern w:val="20"/>
        </w:rPr>
      </w:pPr>
    </w:p>
    <w:p w14:paraId="01E94C68"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noProof/>
          <w:kern w:val="20"/>
          <w:lang w:eastAsia="zh-CN"/>
        </w:rPr>
        <w:lastRenderedPageBreak/>
        <w:drawing>
          <wp:inline distT="0" distB="0" distL="0" distR="0" wp14:anchorId="124B8BF9" wp14:editId="774586FA">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14:paraId="6E24D585"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rPr>
      </w:pPr>
      <w:r w:rsidRPr="001161D9">
        <w:rPr>
          <w:rFonts w:ascii="Arial" w:hAnsi="Arial"/>
          <w:b/>
        </w:rPr>
        <w:t>Figure A.5.5.1.1.1-1: SNR variation for out-of-sync testing</w:t>
      </w:r>
    </w:p>
    <w:p w14:paraId="162041D0"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lang w:val="en-US"/>
        </w:rPr>
      </w:pPr>
      <w:r w:rsidRPr="001161D9">
        <w:rPr>
          <w:rFonts w:ascii="Arial" w:hAnsi="Arial"/>
          <w:b/>
        </w:rPr>
        <w:object w:dxaOrig="8536" w:dyaOrig="5748" w14:anchorId="568AE29D">
          <v:shape id="_x0000_i1473" type="#_x0000_t75" style="width:374.4pt;height:252.55pt" o:ole="">
            <v:imagedata r:id="rId16" o:title=""/>
          </v:shape>
          <o:OLEObject Type="Embed" ProgID="Visio.Drawing.11" ShapeID="_x0000_i1473" DrawAspect="Content" ObjectID="_1658325298" r:id="rId17"/>
        </w:object>
      </w:r>
    </w:p>
    <w:p w14:paraId="6E8981BB"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lang w:val="en-US"/>
        </w:rPr>
      </w:pPr>
      <w:r w:rsidRPr="001161D9">
        <w:rPr>
          <w:rFonts w:ascii="Arial" w:hAnsi="Arial"/>
          <w:b/>
          <w:lang w:val="en-US"/>
        </w:rPr>
        <w:t xml:space="preserve">Figure A.5.5.1.1.1-2: </w:t>
      </w:r>
      <w:r w:rsidRPr="001161D9">
        <w:rPr>
          <w:rFonts w:ascii="Arial" w:hAnsi="Arial"/>
          <w:b/>
        </w:rPr>
        <w:t>Time multiplexed downlink transmissions</w:t>
      </w:r>
    </w:p>
    <w:p w14:paraId="2C42D37A"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1161D9">
        <w:rPr>
          <w:rFonts w:ascii="Arial" w:hAnsi="Arial"/>
          <w:snapToGrid w:val="0"/>
          <w:sz w:val="22"/>
        </w:rPr>
        <w:t>A.5.5.1.1.2</w:t>
      </w:r>
      <w:r w:rsidRPr="001161D9">
        <w:rPr>
          <w:rFonts w:ascii="Arial" w:hAnsi="Arial"/>
          <w:snapToGrid w:val="0"/>
          <w:sz w:val="22"/>
        </w:rPr>
        <w:tab/>
        <w:t>Test Requirements</w:t>
      </w:r>
    </w:p>
    <w:p w14:paraId="1AB7C291" w14:textId="77777777" w:rsidR="001161D9" w:rsidRPr="001161D9" w:rsidRDefault="001161D9" w:rsidP="001161D9">
      <w:pPr>
        <w:overflowPunct w:val="0"/>
        <w:autoSpaceDE w:val="0"/>
        <w:autoSpaceDN w:val="0"/>
        <w:adjustRightInd w:val="0"/>
        <w:textAlignment w:val="baseline"/>
      </w:pPr>
      <w:r w:rsidRPr="001161D9">
        <w:t xml:space="preserve">The UE </w:t>
      </w:r>
      <w:proofErr w:type="spellStart"/>
      <w:r w:rsidRPr="001161D9">
        <w:t>behavior</w:t>
      </w:r>
      <w:proofErr w:type="spellEnd"/>
      <w:r w:rsidRPr="001161D9">
        <w:t xml:space="preserve"> in each test during time durations T1, T2 and T3 shall be as follows:</w:t>
      </w:r>
    </w:p>
    <w:p w14:paraId="16B006F3" w14:textId="77777777" w:rsidR="001161D9" w:rsidRPr="001161D9" w:rsidRDefault="001161D9" w:rsidP="001161D9">
      <w:pPr>
        <w:overflowPunct w:val="0"/>
        <w:autoSpaceDE w:val="0"/>
        <w:autoSpaceDN w:val="0"/>
        <w:adjustRightInd w:val="0"/>
        <w:textAlignment w:val="baseline"/>
      </w:pPr>
      <w:r w:rsidRPr="001161D9">
        <w:t>During the period from time point A to time point B the UE shall transmit uplink signal at least in all uplink slots configured for CSI transmission according to the configured periodic CSI reporting.</w:t>
      </w:r>
    </w:p>
    <w:p w14:paraId="7A075CAF" w14:textId="77777777" w:rsidR="001161D9" w:rsidRPr="001161D9" w:rsidRDefault="001161D9" w:rsidP="001161D9">
      <w:pPr>
        <w:overflowPunct w:val="0"/>
        <w:autoSpaceDE w:val="0"/>
        <w:autoSpaceDN w:val="0"/>
        <w:adjustRightInd w:val="0"/>
        <w:textAlignment w:val="baseline"/>
      </w:pPr>
      <w:r w:rsidRPr="001161D9">
        <w:t>The UE shall stop transmitting uplink signal in Cell 2 no later than time point C (D1 second after the start of the time duration T3).</w:t>
      </w:r>
    </w:p>
    <w:p w14:paraId="077B9F90" w14:textId="77777777" w:rsidR="001161D9" w:rsidRPr="001161D9" w:rsidRDefault="001161D9" w:rsidP="001161D9">
      <w:pPr>
        <w:overflowPunct w:val="0"/>
        <w:autoSpaceDE w:val="0"/>
        <w:autoSpaceDN w:val="0"/>
        <w:adjustRightInd w:val="0"/>
        <w:textAlignment w:val="baseline"/>
      </w:pPr>
      <w:r w:rsidRPr="001161D9">
        <w:t>The rate of correct events observed during repeated tests shall be at least 90%.</w:t>
      </w:r>
    </w:p>
    <w:p w14:paraId="2CA4FFB3"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r w:rsidRPr="001161D9">
        <w:rPr>
          <w:rFonts w:ascii="Arial" w:hAnsi="Arial"/>
          <w:sz w:val="24"/>
        </w:rPr>
        <w:lastRenderedPageBreak/>
        <w:t>A.5.5.1.2</w:t>
      </w:r>
      <w:r w:rsidRPr="001161D9">
        <w:rPr>
          <w:rFonts w:ascii="Arial" w:hAnsi="Arial"/>
          <w:sz w:val="24"/>
        </w:rPr>
        <w:tab/>
        <w:t xml:space="preserve">Radio Link Monitoring In-sync Test for FR2 </w:t>
      </w:r>
      <w:proofErr w:type="spellStart"/>
      <w:r w:rsidRPr="001161D9">
        <w:rPr>
          <w:rFonts w:ascii="Arial" w:hAnsi="Arial"/>
          <w:sz w:val="24"/>
        </w:rPr>
        <w:t>PSCell</w:t>
      </w:r>
      <w:proofErr w:type="spellEnd"/>
      <w:r w:rsidRPr="001161D9">
        <w:rPr>
          <w:rFonts w:ascii="Arial" w:hAnsi="Arial"/>
          <w:sz w:val="24"/>
        </w:rPr>
        <w:t xml:space="preserve"> configured with SSB-based RLM RS in non-DRX mode</w:t>
      </w:r>
    </w:p>
    <w:p w14:paraId="50F24C32"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1161D9">
        <w:rPr>
          <w:rFonts w:ascii="Arial" w:hAnsi="Arial"/>
          <w:snapToGrid w:val="0"/>
          <w:sz w:val="22"/>
          <w:lang w:eastAsia="zh-CN"/>
        </w:rPr>
        <w:t>A.5.5.1.2.1</w:t>
      </w:r>
      <w:r w:rsidRPr="001161D9">
        <w:rPr>
          <w:rFonts w:ascii="Arial" w:hAnsi="Arial"/>
          <w:snapToGrid w:val="0"/>
          <w:sz w:val="22"/>
          <w:lang w:eastAsia="zh-CN"/>
        </w:rPr>
        <w:tab/>
        <w:t>Test Purpose and Environment</w:t>
      </w:r>
    </w:p>
    <w:p w14:paraId="7A61EFA7"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out of sync and in sync for the purpose of monitoring downlink radio link quality of the </w:t>
      </w:r>
      <w:proofErr w:type="spellStart"/>
      <w:r w:rsidRPr="001161D9">
        <w:t>PSCell</w:t>
      </w:r>
      <w:proofErr w:type="spellEnd"/>
      <w:r w:rsidRPr="001161D9">
        <w:t>. This test will partly verify the FR2 radio link monitoring requirements in clause 8.1.</w:t>
      </w:r>
    </w:p>
    <w:p w14:paraId="1A33E38A" w14:textId="77777777" w:rsidR="001161D9" w:rsidRPr="001161D9" w:rsidRDefault="001161D9" w:rsidP="001161D9">
      <w:pPr>
        <w:overflowPunct w:val="0"/>
        <w:autoSpaceDE w:val="0"/>
        <w:autoSpaceDN w:val="0"/>
        <w:adjustRightInd w:val="0"/>
        <w:textAlignment w:val="baseline"/>
      </w:pPr>
      <w:r w:rsidRPr="001161D9">
        <w:t xml:space="preserve">In the test, UE is configured to perform RLM on SSB, with </w:t>
      </w:r>
      <w:proofErr w:type="spellStart"/>
      <w:r w:rsidRPr="001161D9">
        <w:rPr>
          <w:i/>
        </w:rPr>
        <w:t>detectionResource</w:t>
      </w:r>
      <w:proofErr w:type="spellEnd"/>
      <w:r w:rsidRPr="001161D9">
        <w:t xml:space="preserve"> included in </w:t>
      </w:r>
      <w:proofErr w:type="spellStart"/>
      <w:r w:rsidRPr="001161D9">
        <w:rPr>
          <w:i/>
        </w:rPr>
        <w:t>RadioLinkMonitoringRS</w:t>
      </w:r>
      <w:proofErr w:type="spellEnd"/>
      <w:r w:rsidRPr="001161D9">
        <w:t xml:space="preserve"> set to SSB#0 and SSB#1, and </w:t>
      </w:r>
      <w:r w:rsidRPr="001161D9">
        <w:rPr>
          <w:i/>
        </w:rPr>
        <w:t>purpose</w:t>
      </w:r>
      <w:r w:rsidRPr="001161D9">
        <w:t xml:space="preserve"> set to ‘</w:t>
      </w:r>
      <w:proofErr w:type="spellStart"/>
      <w:r w:rsidRPr="001161D9">
        <w:rPr>
          <w:i/>
        </w:rPr>
        <w:t>rlf</w:t>
      </w:r>
      <w:proofErr w:type="spellEnd"/>
      <w:r w:rsidRPr="001161D9">
        <w:t xml:space="preserve">’. Supported test configurations are shown in table A.5.5.1.2.1-1. The test parameters are given in Tables A.5.5.1.2.1-2, and A.5.5.1.2.1-3 below. There are two cells, Cell 1 is the E-UTRAN </w:t>
      </w:r>
      <w:proofErr w:type="spellStart"/>
      <w:r w:rsidRPr="001161D9">
        <w:t>PCell</w:t>
      </w:r>
      <w:proofErr w:type="spellEnd"/>
      <w:r w:rsidRPr="001161D9">
        <w:t xml:space="preserve">, and Cell 2 is the </w:t>
      </w:r>
      <w:proofErr w:type="spellStart"/>
      <w:r w:rsidRPr="001161D9">
        <w:t>PSCell</w:t>
      </w:r>
      <w:proofErr w:type="spellEnd"/>
      <w:r w:rsidRPr="001161D9">
        <w:t xml:space="preserve">, in the test. The E-UTRAN </w:t>
      </w:r>
      <w:proofErr w:type="spellStart"/>
      <w:r w:rsidRPr="001161D9">
        <w:t>PCell</w:t>
      </w:r>
      <w:proofErr w:type="spellEnd"/>
      <w:r w:rsidRPr="001161D9">
        <w:t xml:space="preserve"> setting refers to Table A.3.7.2.1-2. The test consists of five successive time periods, with time duration of T1, T2, T3, T4 and T5 respectively. Figure A.5.5.1.2.1-1 shows the variation of the downlink SNR in the active cell to emulate out-of-sync and in-sync states</w:t>
      </w:r>
      <w:r w:rsidRPr="001161D9">
        <w:rPr>
          <w:rFonts w:eastAsia="SimSun"/>
        </w:rPr>
        <w:t xml:space="preserve">, and Figure A.5.5.1.2.1-2 shows the </w:t>
      </w:r>
      <w:r w:rsidRPr="001161D9">
        <w:t>Time multiplexed downlink transmissions from each Angle of Arrival. Prior to the start of the time duration T1, the UE shall be fully synchronized to Cell 1 and Cell 2. The UE shall be configured for periodic CSI reporting with a reporting periodicity of 5ms.</w:t>
      </w:r>
    </w:p>
    <w:p w14:paraId="53ACE100"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A.5.5.1.2.1-1: Supported test configurations for FR2 </w:t>
      </w:r>
      <w:proofErr w:type="spellStart"/>
      <w:r w:rsidRPr="001161D9">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161D9" w:rsidRPr="001161D9" w14:paraId="4BBE6D5B" w14:textId="77777777" w:rsidTr="00103FCB">
        <w:trPr>
          <w:trHeight w:val="249"/>
          <w:jc w:val="center"/>
        </w:trPr>
        <w:tc>
          <w:tcPr>
            <w:tcW w:w="1397" w:type="dxa"/>
            <w:shd w:val="clear" w:color="auto" w:fill="auto"/>
          </w:tcPr>
          <w:p w14:paraId="2A409BD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6966" w:type="dxa"/>
            <w:shd w:val="clear" w:color="auto" w:fill="auto"/>
          </w:tcPr>
          <w:p w14:paraId="0BA81F1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79D300C7" w14:textId="77777777" w:rsidTr="00103FCB">
        <w:trPr>
          <w:trHeight w:val="252"/>
          <w:jc w:val="center"/>
        </w:trPr>
        <w:tc>
          <w:tcPr>
            <w:tcW w:w="1397" w:type="dxa"/>
            <w:shd w:val="clear" w:color="auto" w:fill="auto"/>
          </w:tcPr>
          <w:p w14:paraId="6376236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c>
          <w:tcPr>
            <w:tcW w:w="6966" w:type="dxa"/>
            <w:shd w:val="clear" w:color="auto" w:fill="auto"/>
          </w:tcPr>
          <w:p w14:paraId="463852F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FDD LTE </w:t>
            </w:r>
            <w:proofErr w:type="spellStart"/>
            <w:r w:rsidRPr="001161D9">
              <w:rPr>
                <w:rFonts w:ascii="Arial" w:hAnsi="Arial"/>
                <w:sz w:val="18"/>
              </w:rPr>
              <w:t>PCell</w:t>
            </w:r>
            <w:proofErr w:type="spellEnd"/>
            <w:r w:rsidRPr="001161D9">
              <w:rPr>
                <w:rFonts w:ascii="Arial" w:hAnsi="Arial"/>
                <w:sz w:val="18"/>
              </w:rPr>
              <w:t xml:space="preserve">, NR 120 </w:t>
            </w:r>
            <w:proofErr w:type="spellStart"/>
            <w:r w:rsidRPr="001161D9">
              <w:rPr>
                <w:rFonts w:ascii="Arial" w:hAnsi="Arial"/>
                <w:sz w:val="18"/>
              </w:rPr>
              <w:t>KHz</w:t>
            </w:r>
            <w:proofErr w:type="spellEnd"/>
            <w:r w:rsidRPr="001161D9">
              <w:rPr>
                <w:rFonts w:ascii="Arial" w:hAnsi="Arial"/>
                <w:sz w:val="18"/>
              </w:rPr>
              <w:t xml:space="preserve"> SSB SCS, 100 MHz bandwidth, TDD duplex mode</w:t>
            </w:r>
          </w:p>
        </w:tc>
      </w:tr>
      <w:tr w:rsidR="001161D9" w:rsidRPr="001161D9" w14:paraId="59FE2E18" w14:textId="77777777" w:rsidTr="00103FCB">
        <w:trPr>
          <w:trHeight w:val="252"/>
          <w:jc w:val="center"/>
        </w:trPr>
        <w:tc>
          <w:tcPr>
            <w:tcW w:w="1397" w:type="dxa"/>
            <w:shd w:val="clear" w:color="auto" w:fill="auto"/>
          </w:tcPr>
          <w:p w14:paraId="2ED1BD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c>
          <w:tcPr>
            <w:tcW w:w="6966" w:type="dxa"/>
            <w:shd w:val="clear" w:color="auto" w:fill="auto"/>
          </w:tcPr>
          <w:p w14:paraId="3F6327E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TDD LTE </w:t>
            </w:r>
            <w:proofErr w:type="spellStart"/>
            <w:r w:rsidRPr="001161D9">
              <w:rPr>
                <w:rFonts w:ascii="Arial" w:hAnsi="Arial"/>
                <w:sz w:val="18"/>
              </w:rPr>
              <w:t>PCell</w:t>
            </w:r>
            <w:proofErr w:type="spellEnd"/>
            <w:r w:rsidRPr="001161D9">
              <w:rPr>
                <w:rFonts w:ascii="Arial" w:hAnsi="Arial"/>
                <w:sz w:val="18"/>
              </w:rPr>
              <w:t xml:space="preserve">, NR 120 </w:t>
            </w:r>
            <w:proofErr w:type="spellStart"/>
            <w:r w:rsidRPr="001161D9">
              <w:rPr>
                <w:rFonts w:ascii="Arial" w:hAnsi="Arial"/>
                <w:sz w:val="18"/>
              </w:rPr>
              <w:t>KHz</w:t>
            </w:r>
            <w:proofErr w:type="spellEnd"/>
            <w:r w:rsidRPr="001161D9">
              <w:rPr>
                <w:rFonts w:ascii="Arial" w:hAnsi="Arial"/>
                <w:sz w:val="18"/>
              </w:rPr>
              <w:t xml:space="preserve"> SSB SCS, 100 MHz bandwidth, TDD duplex mode</w:t>
            </w:r>
          </w:p>
        </w:tc>
      </w:tr>
      <w:tr w:rsidR="001161D9" w:rsidRPr="001161D9" w14:paraId="03678970" w14:textId="77777777" w:rsidTr="00103FCB">
        <w:trPr>
          <w:trHeight w:val="249"/>
          <w:jc w:val="center"/>
        </w:trPr>
        <w:tc>
          <w:tcPr>
            <w:tcW w:w="8363" w:type="dxa"/>
            <w:gridSpan w:val="2"/>
            <w:shd w:val="clear" w:color="auto" w:fill="auto"/>
          </w:tcPr>
          <w:p w14:paraId="073B278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w:t>
            </w:r>
            <w:r w:rsidRPr="001161D9">
              <w:rPr>
                <w:rFonts w:ascii="Arial" w:hAnsi="Arial"/>
                <w:sz w:val="18"/>
              </w:rPr>
              <w:tab/>
              <w:t>The UE is only required to pass in one of the supported test configurations in FR2</w:t>
            </w:r>
          </w:p>
        </w:tc>
      </w:tr>
    </w:tbl>
    <w:p w14:paraId="36102DAF" w14:textId="77777777" w:rsidR="001161D9" w:rsidRPr="001161D9" w:rsidRDefault="001161D9" w:rsidP="001161D9">
      <w:pPr>
        <w:overflowPunct w:val="0"/>
        <w:autoSpaceDE w:val="0"/>
        <w:autoSpaceDN w:val="0"/>
        <w:adjustRightInd w:val="0"/>
        <w:textAlignment w:val="baseline"/>
        <w:rPr>
          <w:lang w:eastAsia="zh-CN"/>
        </w:rPr>
      </w:pPr>
    </w:p>
    <w:p w14:paraId="25B55B8E"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1161D9" w:rsidRPr="001161D9" w14:paraId="46F32D4A" w14:textId="77777777" w:rsidTr="00103FCB">
        <w:trPr>
          <w:trHeight w:val="164"/>
          <w:jc w:val="center"/>
        </w:trPr>
        <w:tc>
          <w:tcPr>
            <w:tcW w:w="2630" w:type="pct"/>
            <w:gridSpan w:val="3"/>
            <w:vMerge w:val="restart"/>
            <w:shd w:val="clear" w:color="auto" w:fill="auto"/>
          </w:tcPr>
          <w:p w14:paraId="39862D4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572" w:type="pct"/>
            <w:vMerge w:val="restart"/>
            <w:shd w:val="clear" w:color="auto" w:fill="auto"/>
          </w:tcPr>
          <w:p w14:paraId="6B83DCB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1798" w:type="pct"/>
            <w:shd w:val="clear" w:color="auto" w:fill="auto"/>
          </w:tcPr>
          <w:p w14:paraId="3CB6AC0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5C7521D1" w14:textId="77777777" w:rsidTr="00103FCB">
        <w:trPr>
          <w:trHeight w:val="403"/>
          <w:jc w:val="center"/>
        </w:trPr>
        <w:tc>
          <w:tcPr>
            <w:tcW w:w="2630" w:type="pct"/>
            <w:gridSpan w:val="3"/>
            <w:vMerge/>
            <w:shd w:val="clear" w:color="auto" w:fill="auto"/>
          </w:tcPr>
          <w:p w14:paraId="7A1D3D0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p>
        </w:tc>
        <w:tc>
          <w:tcPr>
            <w:tcW w:w="572" w:type="pct"/>
            <w:vMerge/>
            <w:shd w:val="clear" w:color="auto" w:fill="auto"/>
          </w:tcPr>
          <w:p w14:paraId="4EBC45B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p>
        </w:tc>
        <w:tc>
          <w:tcPr>
            <w:tcW w:w="1798" w:type="pct"/>
            <w:shd w:val="clear" w:color="auto" w:fill="auto"/>
          </w:tcPr>
          <w:p w14:paraId="27CC1CA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20A46B7C" w14:textId="77777777" w:rsidTr="00103FCB">
        <w:trPr>
          <w:trHeight w:val="164"/>
          <w:jc w:val="center"/>
        </w:trPr>
        <w:tc>
          <w:tcPr>
            <w:tcW w:w="2630" w:type="pct"/>
            <w:gridSpan w:val="3"/>
            <w:shd w:val="clear" w:color="auto" w:fill="auto"/>
          </w:tcPr>
          <w:p w14:paraId="149F2A44"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sz w:val="18"/>
              </w:rPr>
              <w:t xml:space="preserve">Active E-UTRA </w:t>
            </w:r>
            <w:proofErr w:type="spellStart"/>
            <w:r w:rsidRPr="001161D9">
              <w:rPr>
                <w:rFonts w:ascii="Arial" w:hAnsi="Arial"/>
                <w:sz w:val="18"/>
              </w:rPr>
              <w:t>PCell</w:t>
            </w:r>
            <w:proofErr w:type="spellEnd"/>
          </w:p>
        </w:tc>
        <w:tc>
          <w:tcPr>
            <w:tcW w:w="572" w:type="pct"/>
            <w:shd w:val="clear" w:color="auto" w:fill="auto"/>
          </w:tcPr>
          <w:p w14:paraId="3925364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3A0889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sz w:val="18"/>
              </w:rPr>
              <w:t>Ce1l 1</w:t>
            </w:r>
          </w:p>
        </w:tc>
      </w:tr>
      <w:tr w:rsidR="001161D9" w:rsidRPr="001161D9" w14:paraId="4BCC8405" w14:textId="77777777" w:rsidTr="00103FCB">
        <w:trPr>
          <w:trHeight w:val="164"/>
          <w:jc w:val="center"/>
        </w:trPr>
        <w:tc>
          <w:tcPr>
            <w:tcW w:w="2630" w:type="pct"/>
            <w:gridSpan w:val="3"/>
            <w:shd w:val="clear" w:color="auto" w:fill="auto"/>
          </w:tcPr>
          <w:p w14:paraId="5EBC461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lang w:val="sv-FI"/>
              </w:rPr>
            </w:pPr>
            <w:r w:rsidRPr="001161D9">
              <w:rPr>
                <w:rFonts w:ascii="Arial" w:hAnsi="Arial"/>
                <w:sz w:val="18"/>
                <w:lang w:val="sv-FI"/>
              </w:rPr>
              <w:t>E-UTRA RF Channel Number</w:t>
            </w:r>
          </w:p>
        </w:tc>
        <w:tc>
          <w:tcPr>
            <w:tcW w:w="572" w:type="pct"/>
            <w:shd w:val="clear" w:color="auto" w:fill="auto"/>
          </w:tcPr>
          <w:p w14:paraId="77D9DC9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lang w:val="sv-FI"/>
              </w:rPr>
            </w:pPr>
          </w:p>
        </w:tc>
        <w:tc>
          <w:tcPr>
            <w:tcW w:w="1798" w:type="pct"/>
            <w:shd w:val="clear" w:color="auto" w:fill="auto"/>
          </w:tcPr>
          <w:p w14:paraId="7BF0467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137A85AD" w14:textId="77777777" w:rsidTr="00103FCB">
        <w:trPr>
          <w:trHeight w:val="164"/>
          <w:jc w:val="center"/>
        </w:trPr>
        <w:tc>
          <w:tcPr>
            <w:tcW w:w="2630" w:type="pct"/>
            <w:gridSpan w:val="3"/>
            <w:shd w:val="clear" w:color="auto" w:fill="auto"/>
          </w:tcPr>
          <w:p w14:paraId="7FF19B97"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w:t>
            </w:r>
            <w:proofErr w:type="spellStart"/>
            <w:r w:rsidRPr="001161D9">
              <w:rPr>
                <w:rFonts w:ascii="Arial" w:hAnsi="Arial"/>
                <w:sz w:val="18"/>
              </w:rPr>
              <w:t>PSCell</w:t>
            </w:r>
            <w:proofErr w:type="spellEnd"/>
          </w:p>
        </w:tc>
        <w:tc>
          <w:tcPr>
            <w:tcW w:w="572" w:type="pct"/>
            <w:shd w:val="clear" w:color="auto" w:fill="auto"/>
          </w:tcPr>
          <w:p w14:paraId="72EADFA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3792BD7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2</w:t>
            </w:r>
          </w:p>
        </w:tc>
      </w:tr>
      <w:tr w:rsidR="001161D9" w:rsidRPr="001161D9" w14:paraId="2F7C1F41" w14:textId="77777777" w:rsidTr="00103FCB">
        <w:trPr>
          <w:trHeight w:val="62"/>
          <w:jc w:val="center"/>
        </w:trPr>
        <w:tc>
          <w:tcPr>
            <w:tcW w:w="2630" w:type="pct"/>
            <w:gridSpan w:val="3"/>
            <w:shd w:val="clear" w:color="auto" w:fill="auto"/>
          </w:tcPr>
          <w:p w14:paraId="5E66E75B"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sz w:val="18"/>
              </w:rPr>
              <w:t>RF Channel Number</w:t>
            </w:r>
          </w:p>
        </w:tc>
        <w:tc>
          <w:tcPr>
            <w:tcW w:w="572" w:type="pct"/>
            <w:shd w:val="clear" w:color="auto" w:fill="auto"/>
          </w:tcPr>
          <w:p w14:paraId="2CC6800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562A4A9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sz w:val="18"/>
              </w:rPr>
              <w:t>2</w:t>
            </w:r>
          </w:p>
        </w:tc>
      </w:tr>
      <w:tr w:rsidR="001161D9" w:rsidRPr="001161D9" w14:paraId="72FE2E82" w14:textId="77777777" w:rsidTr="00103FCB">
        <w:trPr>
          <w:trHeight w:val="62"/>
          <w:jc w:val="center"/>
        </w:trPr>
        <w:tc>
          <w:tcPr>
            <w:tcW w:w="1597" w:type="pct"/>
            <w:gridSpan w:val="2"/>
            <w:shd w:val="clear" w:color="auto" w:fill="auto"/>
          </w:tcPr>
          <w:p w14:paraId="47C7D462"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Duplex mode</w:t>
            </w:r>
          </w:p>
        </w:tc>
        <w:tc>
          <w:tcPr>
            <w:tcW w:w="1033" w:type="pct"/>
            <w:shd w:val="clear" w:color="auto" w:fill="auto"/>
          </w:tcPr>
          <w:p w14:paraId="582B9049"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1A4B34D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5235BF7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TDD</w:t>
            </w:r>
          </w:p>
        </w:tc>
      </w:tr>
      <w:tr w:rsidR="001161D9" w:rsidRPr="001161D9" w14:paraId="1D257D17" w14:textId="77777777" w:rsidTr="00103FCB">
        <w:trPr>
          <w:trHeight w:val="62"/>
          <w:jc w:val="center"/>
        </w:trPr>
        <w:tc>
          <w:tcPr>
            <w:tcW w:w="1597" w:type="pct"/>
            <w:gridSpan w:val="2"/>
            <w:shd w:val="clear" w:color="auto" w:fill="auto"/>
          </w:tcPr>
          <w:p w14:paraId="1C4B36FA"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roofErr w:type="spellStart"/>
            <w:r w:rsidRPr="001161D9">
              <w:rPr>
                <w:rFonts w:ascii="Arial" w:hAnsi="Arial" w:cs="Arial"/>
                <w:sz w:val="18"/>
                <w:szCs w:val="18"/>
              </w:rPr>
              <w:t>BW</w:t>
            </w:r>
            <w:r w:rsidRPr="001161D9">
              <w:rPr>
                <w:rFonts w:ascii="Arial" w:hAnsi="Arial" w:cs="Arial"/>
                <w:sz w:val="18"/>
                <w:szCs w:val="18"/>
                <w:vertAlign w:val="subscript"/>
              </w:rPr>
              <w:t>channel</w:t>
            </w:r>
            <w:proofErr w:type="spellEnd"/>
          </w:p>
        </w:tc>
        <w:tc>
          <w:tcPr>
            <w:tcW w:w="1033" w:type="pct"/>
            <w:shd w:val="clear" w:color="auto" w:fill="auto"/>
          </w:tcPr>
          <w:p w14:paraId="0C88D124"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77CC0E0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A42BBA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eastAsia="Malgun Gothic" w:hAnsi="Arial" w:cs="Arial"/>
                <w:sz w:val="18"/>
                <w:szCs w:val="18"/>
              </w:rPr>
              <w:t>10</w:t>
            </w:r>
            <w:r w:rsidRPr="001161D9">
              <w:rPr>
                <w:rFonts w:ascii="Arial" w:hAnsi="Arial" w:cs="Arial"/>
                <w:sz w:val="18"/>
                <w:szCs w:val="18"/>
                <w:lang w:eastAsia="zh-CN"/>
              </w:rPr>
              <w:t>0</w:t>
            </w:r>
            <w:r w:rsidRPr="001161D9">
              <w:rPr>
                <w:rFonts w:ascii="Arial" w:eastAsia="Malgun Gothic" w:hAnsi="Arial" w:cs="Arial"/>
                <w:sz w:val="18"/>
                <w:szCs w:val="18"/>
              </w:rPr>
              <w:t xml:space="preserve">: </w:t>
            </w:r>
            <w:proofErr w:type="spellStart"/>
            <w:r w:rsidRPr="001161D9">
              <w:rPr>
                <w:rFonts w:ascii="Arial" w:eastAsia="Malgun Gothic" w:hAnsi="Arial" w:cs="Arial"/>
                <w:sz w:val="18"/>
                <w:szCs w:val="18"/>
              </w:rPr>
              <w:t>N</w:t>
            </w:r>
            <w:r w:rsidRPr="001161D9">
              <w:rPr>
                <w:rFonts w:ascii="Arial" w:eastAsia="Malgun Gothic" w:hAnsi="Arial" w:cs="Arial"/>
                <w:sz w:val="18"/>
                <w:szCs w:val="18"/>
                <w:vertAlign w:val="subscript"/>
              </w:rPr>
              <w:t>RB,c</w:t>
            </w:r>
            <w:proofErr w:type="spellEnd"/>
            <w:r w:rsidRPr="001161D9">
              <w:rPr>
                <w:rFonts w:ascii="Arial" w:eastAsia="Malgun Gothic" w:hAnsi="Arial" w:cs="Arial"/>
                <w:sz w:val="18"/>
                <w:szCs w:val="18"/>
              </w:rPr>
              <w:t xml:space="preserve"> = </w:t>
            </w:r>
            <w:r w:rsidRPr="001161D9">
              <w:rPr>
                <w:rFonts w:ascii="Arial" w:hAnsi="Arial" w:cs="Arial"/>
                <w:sz w:val="18"/>
                <w:szCs w:val="18"/>
                <w:lang w:eastAsia="zh-CN"/>
              </w:rPr>
              <w:t>66</w:t>
            </w:r>
          </w:p>
        </w:tc>
      </w:tr>
      <w:tr w:rsidR="001161D9" w:rsidRPr="001161D9" w14:paraId="12B50B46" w14:textId="77777777" w:rsidTr="00103FCB">
        <w:trPr>
          <w:trHeight w:val="62"/>
          <w:jc w:val="center"/>
        </w:trPr>
        <w:tc>
          <w:tcPr>
            <w:tcW w:w="1597" w:type="pct"/>
            <w:gridSpan w:val="2"/>
            <w:shd w:val="clear" w:color="auto" w:fill="auto"/>
            <w:vAlign w:val="center"/>
          </w:tcPr>
          <w:p w14:paraId="423C8E28"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bCs/>
                <w:sz w:val="18"/>
                <w:szCs w:val="18"/>
              </w:rPr>
              <w:t>DL initial BWP configuration</w:t>
            </w:r>
          </w:p>
        </w:tc>
        <w:tc>
          <w:tcPr>
            <w:tcW w:w="1033" w:type="pct"/>
            <w:shd w:val="clear" w:color="auto" w:fill="auto"/>
          </w:tcPr>
          <w:p w14:paraId="28267437"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66453A1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8D29BF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DLBWP.0.1</w:t>
            </w:r>
          </w:p>
        </w:tc>
      </w:tr>
      <w:tr w:rsidR="001161D9" w:rsidRPr="001161D9" w14:paraId="67AE3A45" w14:textId="77777777" w:rsidTr="00103FCB">
        <w:trPr>
          <w:trHeight w:val="62"/>
          <w:jc w:val="center"/>
        </w:trPr>
        <w:tc>
          <w:tcPr>
            <w:tcW w:w="1597" w:type="pct"/>
            <w:gridSpan w:val="2"/>
            <w:shd w:val="clear" w:color="auto" w:fill="auto"/>
            <w:vAlign w:val="center"/>
          </w:tcPr>
          <w:p w14:paraId="467E420A"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bCs/>
                <w:sz w:val="18"/>
                <w:szCs w:val="18"/>
              </w:rPr>
              <w:t>DL dedicated BWP configuration</w:t>
            </w:r>
          </w:p>
        </w:tc>
        <w:tc>
          <w:tcPr>
            <w:tcW w:w="1033" w:type="pct"/>
            <w:shd w:val="clear" w:color="auto" w:fill="auto"/>
          </w:tcPr>
          <w:p w14:paraId="74B849A7"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5CEE8B9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466D3C4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DLBWP.1.1</w:t>
            </w:r>
          </w:p>
        </w:tc>
      </w:tr>
      <w:tr w:rsidR="001161D9" w:rsidRPr="001161D9" w14:paraId="0C01842A" w14:textId="77777777" w:rsidTr="00103FCB">
        <w:trPr>
          <w:trHeight w:val="62"/>
          <w:jc w:val="center"/>
        </w:trPr>
        <w:tc>
          <w:tcPr>
            <w:tcW w:w="1597" w:type="pct"/>
            <w:gridSpan w:val="2"/>
            <w:shd w:val="clear" w:color="auto" w:fill="auto"/>
            <w:vAlign w:val="center"/>
          </w:tcPr>
          <w:p w14:paraId="21FE580A"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bCs/>
                <w:sz w:val="18"/>
                <w:szCs w:val="18"/>
              </w:rPr>
              <w:t>UL initial BWP configuration</w:t>
            </w:r>
          </w:p>
        </w:tc>
        <w:tc>
          <w:tcPr>
            <w:tcW w:w="1033" w:type="pct"/>
            <w:shd w:val="clear" w:color="auto" w:fill="auto"/>
          </w:tcPr>
          <w:p w14:paraId="35842B7C"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2A85023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4BB2235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ULBWP.0.1</w:t>
            </w:r>
          </w:p>
        </w:tc>
      </w:tr>
      <w:tr w:rsidR="001161D9" w:rsidRPr="001161D9" w14:paraId="7515FE05" w14:textId="77777777" w:rsidTr="00103FCB">
        <w:trPr>
          <w:trHeight w:val="62"/>
          <w:jc w:val="center"/>
        </w:trPr>
        <w:tc>
          <w:tcPr>
            <w:tcW w:w="1597" w:type="pct"/>
            <w:gridSpan w:val="2"/>
            <w:shd w:val="clear" w:color="auto" w:fill="auto"/>
            <w:vAlign w:val="center"/>
          </w:tcPr>
          <w:p w14:paraId="3137F967"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bCs/>
                <w:sz w:val="18"/>
                <w:szCs w:val="18"/>
              </w:rPr>
              <w:t>UL dedicated BWP configuration</w:t>
            </w:r>
          </w:p>
        </w:tc>
        <w:tc>
          <w:tcPr>
            <w:tcW w:w="1033" w:type="pct"/>
            <w:shd w:val="clear" w:color="auto" w:fill="auto"/>
          </w:tcPr>
          <w:p w14:paraId="4B67BC75"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65B5BEC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863BB5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lang w:eastAsia="zh-CN"/>
              </w:rPr>
              <w:t>ULBWP.1.1</w:t>
            </w:r>
          </w:p>
        </w:tc>
      </w:tr>
      <w:tr w:rsidR="001161D9" w:rsidRPr="001161D9" w14:paraId="4059E0FD" w14:textId="77777777" w:rsidTr="00103FCB">
        <w:trPr>
          <w:trHeight w:val="62"/>
          <w:jc w:val="center"/>
        </w:trPr>
        <w:tc>
          <w:tcPr>
            <w:tcW w:w="1597" w:type="pct"/>
            <w:gridSpan w:val="2"/>
            <w:shd w:val="clear" w:color="auto" w:fill="auto"/>
            <w:vAlign w:val="center"/>
          </w:tcPr>
          <w:p w14:paraId="67BEFFB9"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TDD Configuration</w:t>
            </w:r>
          </w:p>
        </w:tc>
        <w:tc>
          <w:tcPr>
            <w:tcW w:w="1033" w:type="pct"/>
            <w:shd w:val="clear" w:color="auto" w:fill="auto"/>
          </w:tcPr>
          <w:p w14:paraId="25654A6E"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39E518D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24F75A8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sz w:val="18"/>
                <w:lang w:eastAsia="ja-JP"/>
              </w:rPr>
              <w:t>TDDConf.3.1</w:t>
            </w:r>
          </w:p>
        </w:tc>
      </w:tr>
      <w:tr w:rsidR="001161D9" w:rsidRPr="001161D9" w14:paraId="792C0AFA" w14:textId="77777777" w:rsidTr="00103FCB">
        <w:trPr>
          <w:trHeight w:val="62"/>
          <w:jc w:val="center"/>
        </w:trPr>
        <w:tc>
          <w:tcPr>
            <w:tcW w:w="1597" w:type="pct"/>
            <w:gridSpan w:val="2"/>
            <w:shd w:val="clear" w:color="auto" w:fill="auto"/>
            <w:vAlign w:val="center"/>
          </w:tcPr>
          <w:p w14:paraId="531916DC"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CORESET Reference Channel</w:t>
            </w:r>
          </w:p>
        </w:tc>
        <w:tc>
          <w:tcPr>
            <w:tcW w:w="1033" w:type="pct"/>
            <w:shd w:val="clear" w:color="auto" w:fill="auto"/>
          </w:tcPr>
          <w:p w14:paraId="048EE4AB"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78E7396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59930B7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lang w:eastAsia="zh-CN"/>
              </w:rPr>
              <w:t xml:space="preserve">CR.3.1 TDD  </w:t>
            </w:r>
          </w:p>
        </w:tc>
      </w:tr>
      <w:tr w:rsidR="001161D9" w:rsidRPr="001161D9" w14:paraId="36CA0810" w14:textId="77777777" w:rsidTr="00103FCB">
        <w:trPr>
          <w:trHeight w:val="62"/>
          <w:jc w:val="center"/>
        </w:trPr>
        <w:tc>
          <w:tcPr>
            <w:tcW w:w="1597" w:type="pct"/>
            <w:gridSpan w:val="2"/>
            <w:shd w:val="clear" w:color="auto" w:fill="auto"/>
            <w:vAlign w:val="center"/>
          </w:tcPr>
          <w:p w14:paraId="29AE19D9"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SSB Configuration</w:t>
            </w:r>
          </w:p>
        </w:tc>
        <w:tc>
          <w:tcPr>
            <w:tcW w:w="1033" w:type="pct"/>
            <w:shd w:val="clear" w:color="auto" w:fill="auto"/>
          </w:tcPr>
          <w:p w14:paraId="17226B95"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1E85ED2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2E6AEB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SSB.1 FR2</w:t>
            </w:r>
          </w:p>
        </w:tc>
      </w:tr>
      <w:tr w:rsidR="001161D9" w:rsidRPr="001161D9" w14:paraId="2C768537" w14:textId="77777777" w:rsidTr="00103FCB">
        <w:trPr>
          <w:trHeight w:val="62"/>
          <w:jc w:val="center"/>
        </w:trPr>
        <w:tc>
          <w:tcPr>
            <w:tcW w:w="1597" w:type="pct"/>
            <w:gridSpan w:val="2"/>
            <w:shd w:val="clear" w:color="auto" w:fill="auto"/>
            <w:vAlign w:val="center"/>
          </w:tcPr>
          <w:p w14:paraId="7FA41644"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SMTC Configuration</w:t>
            </w:r>
          </w:p>
        </w:tc>
        <w:tc>
          <w:tcPr>
            <w:tcW w:w="1033" w:type="pct"/>
            <w:shd w:val="clear" w:color="auto" w:fill="auto"/>
          </w:tcPr>
          <w:p w14:paraId="54F72158"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27C7038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8DE8A9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lang w:eastAsia="zh-CN"/>
              </w:rPr>
              <w:t>SMTC.3</w:t>
            </w:r>
          </w:p>
        </w:tc>
      </w:tr>
      <w:tr w:rsidR="001161D9" w:rsidRPr="001161D9" w14:paraId="302BE4C5" w14:textId="77777777" w:rsidTr="00103FCB">
        <w:trPr>
          <w:trHeight w:val="62"/>
          <w:jc w:val="center"/>
        </w:trPr>
        <w:tc>
          <w:tcPr>
            <w:tcW w:w="1597" w:type="pct"/>
            <w:gridSpan w:val="2"/>
            <w:shd w:val="clear" w:color="auto" w:fill="auto"/>
            <w:vAlign w:val="center"/>
          </w:tcPr>
          <w:p w14:paraId="59E14CB8"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PDSCH/PDCCH subcarrier spacing</w:t>
            </w:r>
          </w:p>
        </w:tc>
        <w:tc>
          <w:tcPr>
            <w:tcW w:w="1033" w:type="pct"/>
            <w:shd w:val="clear" w:color="auto" w:fill="auto"/>
          </w:tcPr>
          <w:p w14:paraId="33492276"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17BBC6C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9C4DBA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 xml:space="preserve">120 </w:t>
            </w:r>
            <w:proofErr w:type="spellStart"/>
            <w:r w:rsidRPr="001161D9">
              <w:rPr>
                <w:rFonts w:ascii="Arial" w:hAnsi="Arial" w:cs="Arial"/>
                <w:sz w:val="18"/>
                <w:szCs w:val="18"/>
              </w:rPr>
              <w:t>KHz</w:t>
            </w:r>
            <w:proofErr w:type="spellEnd"/>
          </w:p>
        </w:tc>
      </w:tr>
      <w:tr w:rsidR="001161D9" w:rsidRPr="001161D9" w14:paraId="40F8ACF0" w14:textId="77777777" w:rsidTr="00103FCB">
        <w:trPr>
          <w:trHeight w:val="62"/>
          <w:jc w:val="center"/>
        </w:trPr>
        <w:tc>
          <w:tcPr>
            <w:tcW w:w="1597" w:type="pct"/>
            <w:gridSpan w:val="2"/>
            <w:shd w:val="clear" w:color="auto" w:fill="auto"/>
            <w:vAlign w:val="center"/>
          </w:tcPr>
          <w:p w14:paraId="1EF43581"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PRACH Configuration</w:t>
            </w:r>
          </w:p>
        </w:tc>
        <w:tc>
          <w:tcPr>
            <w:tcW w:w="1033" w:type="pct"/>
            <w:shd w:val="clear" w:color="auto" w:fill="auto"/>
          </w:tcPr>
          <w:p w14:paraId="19B56AD6"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5FD0467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542C424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Table A.3.8.3.4</w:t>
            </w:r>
          </w:p>
        </w:tc>
      </w:tr>
      <w:tr w:rsidR="001161D9" w:rsidRPr="001161D9" w14:paraId="21638BC5" w14:textId="77777777" w:rsidTr="00103FCB">
        <w:trPr>
          <w:trHeight w:val="62"/>
          <w:jc w:val="center"/>
        </w:trPr>
        <w:tc>
          <w:tcPr>
            <w:tcW w:w="1597" w:type="pct"/>
            <w:gridSpan w:val="2"/>
            <w:shd w:val="clear" w:color="auto" w:fill="auto"/>
            <w:vAlign w:val="center"/>
          </w:tcPr>
          <w:p w14:paraId="1F0F3DAB"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SSB index assigned as RLM RS</w:t>
            </w:r>
          </w:p>
        </w:tc>
        <w:tc>
          <w:tcPr>
            <w:tcW w:w="1033" w:type="pct"/>
            <w:shd w:val="clear" w:color="auto" w:fill="auto"/>
          </w:tcPr>
          <w:p w14:paraId="26BD91BA"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518C66C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24FFB2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0,1</w:t>
            </w:r>
          </w:p>
        </w:tc>
      </w:tr>
      <w:tr w:rsidR="001161D9" w:rsidRPr="001161D9" w14:paraId="7DB33045" w14:textId="77777777" w:rsidTr="00103FCB">
        <w:trPr>
          <w:trHeight w:val="62"/>
          <w:jc w:val="center"/>
        </w:trPr>
        <w:tc>
          <w:tcPr>
            <w:tcW w:w="2630" w:type="pct"/>
            <w:gridSpan w:val="3"/>
            <w:shd w:val="clear" w:color="auto" w:fill="auto"/>
            <w:vAlign w:val="center"/>
          </w:tcPr>
          <w:p w14:paraId="02F5D4AB"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OCNG parameters</w:t>
            </w:r>
          </w:p>
        </w:tc>
        <w:tc>
          <w:tcPr>
            <w:tcW w:w="572" w:type="pct"/>
            <w:shd w:val="clear" w:color="auto" w:fill="auto"/>
          </w:tcPr>
          <w:p w14:paraId="2BEC5E4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25E92EC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OP.2</w:t>
            </w:r>
          </w:p>
        </w:tc>
      </w:tr>
      <w:tr w:rsidR="001161D9" w:rsidRPr="001161D9" w14:paraId="28A9FA38" w14:textId="77777777" w:rsidTr="00103FCB">
        <w:trPr>
          <w:trHeight w:val="62"/>
          <w:jc w:val="center"/>
        </w:trPr>
        <w:tc>
          <w:tcPr>
            <w:tcW w:w="2630" w:type="pct"/>
            <w:gridSpan w:val="3"/>
            <w:shd w:val="clear" w:color="auto" w:fill="auto"/>
            <w:vAlign w:val="center"/>
          </w:tcPr>
          <w:p w14:paraId="5E4FD3EE"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CP length</w:t>
            </w:r>
          </w:p>
        </w:tc>
        <w:tc>
          <w:tcPr>
            <w:tcW w:w="572" w:type="pct"/>
            <w:shd w:val="clear" w:color="auto" w:fill="auto"/>
          </w:tcPr>
          <w:p w14:paraId="37823DE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A8CDA9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Normal</w:t>
            </w:r>
          </w:p>
        </w:tc>
      </w:tr>
      <w:tr w:rsidR="001161D9" w:rsidRPr="001161D9" w14:paraId="45AA02BA" w14:textId="77777777" w:rsidTr="00103FCB">
        <w:trPr>
          <w:trHeight w:val="161"/>
          <w:jc w:val="center"/>
        </w:trPr>
        <w:tc>
          <w:tcPr>
            <w:tcW w:w="797" w:type="pct"/>
            <w:vMerge w:val="restart"/>
            <w:shd w:val="clear" w:color="auto" w:fill="auto"/>
          </w:tcPr>
          <w:p w14:paraId="1BF0EE6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In sync transmission parameters </w:t>
            </w:r>
          </w:p>
        </w:tc>
        <w:tc>
          <w:tcPr>
            <w:tcW w:w="1833" w:type="pct"/>
            <w:gridSpan w:val="2"/>
            <w:shd w:val="clear" w:color="auto" w:fill="auto"/>
          </w:tcPr>
          <w:p w14:paraId="04F64713"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572" w:type="pct"/>
            <w:shd w:val="clear" w:color="auto" w:fill="auto"/>
          </w:tcPr>
          <w:p w14:paraId="7711681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798" w:type="pct"/>
            <w:shd w:val="clear" w:color="auto" w:fill="auto"/>
          </w:tcPr>
          <w:p w14:paraId="71D2F91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6382037D" w14:textId="77777777" w:rsidTr="00103FCB">
        <w:trPr>
          <w:trHeight w:val="50"/>
          <w:jc w:val="center"/>
        </w:trPr>
        <w:tc>
          <w:tcPr>
            <w:tcW w:w="797" w:type="pct"/>
            <w:vMerge/>
            <w:shd w:val="clear" w:color="auto" w:fill="auto"/>
          </w:tcPr>
          <w:p w14:paraId="263775A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14:paraId="38A990F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572" w:type="pct"/>
            <w:shd w:val="clear" w:color="auto" w:fill="auto"/>
          </w:tcPr>
          <w:p w14:paraId="5C2A180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798" w:type="pct"/>
            <w:shd w:val="clear" w:color="auto" w:fill="auto"/>
          </w:tcPr>
          <w:p w14:paraId="55E8EAB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5CBD1436" w14:textId="77777777" w:rsidTr="00103FCB">
        <w:trPr>
          <w:trHeight w:val="173"/>
          <w:jc w:val="center"/>
        </w:trPr>
        <w:tc>
          <w:tcPr>
            <w:tcW w:w="797" w:type="pct"/>
            <w:vMerge/>
            <w:shd w:val="clear" w:color="auto" w:fill="auto"/>
          </w:tcPr>
          <w:p w14:paraId="0DCCC06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14:paraId="02FE2223"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572" w:type="pct"/>
            <w:shd w:val="clear" w:color="auto" w:fill="auto"/>
          </w:tcPr>
          <w:p w14:paraId="6A704FB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798" w:type="pct"/>
            <w:shd w:val="clear" w:color="auto" w:fill="auto"/>
          </w:tcPr>
          <w:p w14:paraId="71AEDF6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4F4D5F75" w14:textId="77777777" w:rsidTr="00103FCB">
        <w:trPr>
          <w:trHeight w:val="144"/>
          <w:jc w:val="center"/>
        </w:trPr>
        <w:tc>
          <w:tcPr>
            <w:tcW w:w="797" w:type="pct"/>
            <w:vMerge/>
            <w:shd w:val="clear" w:color="auto" w:fill="auto"/>
          </w:tcPr>
          <w:p w14:paraId="5CBD327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14:paraId="6145A05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RE energy to average SSS RE energy</w:t>
            </w:r>
          </w:p>
        </w:tc>
        <w:tc>
          <w:tcPr>
            <w:tcW w:w="572" w:type="pct"/>
            <w:shd w:val="clear" w:color="auto" w:fill="auto"/>
          </w:tcPr>
          <w:p w14:paraId="47255B1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798" w:type="pct"/>
            <w:shd w:val="clear" w:color="auto" w:fill="auto"/>
          </w:tcPr>
          <w:p w14:paraId="7F2526C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2B4ECB29" w14:textId="77777777" w:rsidTr="00103FCB">
        <w:trPr>
          <w:trHeight w:val="50"/>
          <w:jc w:val="center"/>
        </w:trPr>
        <w:tc>
          <w:tcPr>
            <w:tcW w:w="797" w:type="pct"/>
            <w:vMerge/>
            <w:shd w:val="clear" w:color="auto" w:fill="auto"/>
          </w:tcPr>
          <w:p w14:paraId="6653EA23"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tcPr>
          <w:p w14:paraId="3C4A2A5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DMRS energy to average SSS RE energy</w:t>
            </w:r>
          </w:p>
        </w:tc>
        <w:tc>
          <w:tcPr>
            <w:tcW w:w="572" w:type="pct"/>
            <w:shd w:val="clear" w:color="auto" w:fill="auto"/>
          </w:tcPr>
          <w:p w14:paraId="04480FF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798" w:type="pct"/>
            <w:shd w:val="clear" w:color="auto" w:fill="auto"/>
          </w:tcPr>
          <w:p w14:paraId="5B99834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60FCAF12" w14:textId="77777777" w:rsidTr="00103FCB">
        <w:trPr>
          <w:trHeight w:val="50"/>
          <w:jc w:val="center"/>
        </w:trPr>
        <w:tc>
          <w:tcPr>
            <w:tcW w:w="797" w:type="pct"/>
            <w:vMerge/>
            <w:shd w:val="clear" w:color="auto" w:fill="auto"/>
          </w:tcPr>
          <w:p w14:paraId="08D4A17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vAlign w:val="center"/>
          </w:tcPr>
          <w:p w14:paraId="6043F7B9"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572" w:type="pct"/>
            <w:shd w:val="clear" w:color="auto" w:fill="auto"/>
            <w:vAlign w:val="center"/>
          </w:tcPr>
          <w:p w14:paraId="2A8360B4"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14:paraId="0D21B3D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rPr>
              <w:t>REG bundle size</w:t>
            </w:r>
          </w:p>
        </w:tc>
      </w:tr>
      <w:tr w:rsidR="001161D9" w:rsidRPr="001161D9" w14:paraId="500A7A3E" w14:textId="77777777" w:rsidTr="00103FCB">
        <w:trPr>
          <w:trHeight w:val="185"/>
          <w:jc w:val="center"/>
        </w:trPr>
        <w:tc>
          <w:tcPr>
            <w:tcW w:w="797" w:type="pct"/>
            <w:vMerge/>
            <w:shd w:val="clear" w:color="auto" w:fill="auto"/>
          </w:tcPr>
          <w:p w14:paraId="58D52452"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833" w:type="pct"/>
            <w:gridSpan w:val="2"/>
            <w:shd w:val="clear" w:color="auto" w:fill="auto"/>
            <w:vAlign w:val="center"/>
          </w:tcPr>
          <w:p w14:paraId="03DF5561"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572" w:type="pct"/>
            <w:shd w:val="clear" w:color="auto" w:fill="auto"/>
            <w:vAlign w:val="center"/>
          </w:tcPr>
          <w:p w14:paraId="29DB19D2"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1798" w:type="pct"/>
            <w:shd w:val="clear" w:color="auto" w:fill="auto"/>
          </w:tcPr>
          <w:p w14:paraId="557A4DE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5265F67E" w14:textId="77777777" w:rsidTr="00103FCB">
        <w:trPr>
          <w:trHeight w:val="164"/>
          <w:jc w:val="center"/>
        </w:trPr>
        <w:tc>
          <w:tcPr>
            <w:tcW w:w="797" w:type="pct"/>
            <w:vMerge w:val="restart"/>
            <w:shd w:val="clear" w:color="auto" w:fill="auto"/>
          </w:tcPr>
          <w:p w14:paraId="3D007DA2"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lastRenderedPageBreak/>
              <w:t xml:space="preserve">Out of sync transmission parameters </w:t>
            </w:r>
          </w:p>
        </w:tc>
        <w:tc>
          <w:tcPr>
            <w:tcW w:w="1833" w:type="pct"/>
            <w:gridSpan w:val="2"/>
            <w:shd w:val="clear" w:color="auto" w:fill="auto"/>
          </w:tcPr>
          <w:p w14:paraId="56E072E9"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DCI format</w:t>
            </w:r>
          </w:p>
        </w:tc>
        <w:tc>
          <w:tcPr>
            <w:tcW w:w="572" w:type="pct"/>
            <w:shd w:val="clear" w:color="auto" w:fill="auto"/>
          </w:tcPr>
          <w:p w14:paraId="7BA5444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E39971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1-0</w:t>
            </w:r>
          </w:p>
        </w:tc>
      </w:tr>
      <w:tr w:rsidR="001161D9" w:rsidRPr="001161D9" w14:paraId="2D0D151C" w14:textId="77777777" w:rsidTr="00103FCB">
        <w:trPr>
          <w:trHeight w:val="50"/>
          <w:jc w:val="center"/>
        </w:trPr>
        <w:tc>
          <w:tcPr>
            <w:tcW w:w="797" w:type="pct"/>
            <w:vMerge/>
            <w:shd w:val="clear" w:color="auto" w:fill="auto"/>
          </w:tcPr>
          <w:p w14:paraId="2CAE0EE6"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14:paraId="2C7E6034"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Number of Control OFDM symbols</w:t>
            </w:r>
          </w:p>
        </w:tc>
        <w:tc>
          <w:tcPr>
            <w:tcW w:w="572" w:type="pct"/>
            <w:shd w:val="clear" w:color="auto" w:fill="auto"/>
          </w:tcPr>
          <w:p w14:paraId="073D6BC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5A5C96A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2</w:t>
            </w:r>
          </w:p>
        </w:tc>
      </w:tr>
      <w:tr w:rsidR="001161D9" w:rsidRPr="001161D9" w14:paraId="1B0DD65B" w14:textId="77777777" w:rsidTr="00103FCB">
        <w:trPr>
          <w:trHeight w:val="176"/>
          <w:jc w:val="center"/>
        </w:trPr>
        <w:tc>
          <w:tcPr>
            <w:tcW w:w="797" w:type="pct"/>
            <w:vMerge/>
            <w:shd w:val="clear" w:color="auto" w:fill="auto"/>
          </w:tcPr>
          <w:p w14:paraId="69EF97BB"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14:paraId="279CC27E"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 xml:space="preserve">Aggregation level </w:t>
            </w:r>
          </w:p>
        </w:tc>
        <w:tc>
          <w:tcPr>
            <w:tcW w:w="572" w:type="pct"/>
            <w:shd w:val="clear" w:color="auto" w:fill="auto"/>
          </w:tcPr>
          <w:p w14:paraId="43DE224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CCE</w:t>
            </w:r>
          </w:p>
        </w:tc>
        <w:tc>
          <w:tcPr>
            <w:tcW w:w="1798" w:type="pct"/>
            <w:shd w:val="clear" w:color="auto" w:fill="auto"/>
          </w:tcPr>
          <w:p w14:paraId="3BD5FB1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8</w:t>
            </w:r>
          </w:p>
        </w:tc>
      </w:tr>
      <w:tr w:rsidR="001161D9" w:rsidRPr="001161D9" w14:paraId="39B309E3" w14:textId="77777777" w:rsidTr="00103FCB">
        <w:trPr>
          <w:trHeight w:val="159"/>
          <w:jc w:val="center"/>
        </w:trPr>
        <w:tc>
          <w:tcPr>
            <w:tcW w:w="797" w:type="pct"/>
            <w:vMerge/>
            <w:shd w:val="clear" w:color="auto" w:fill="auto"/>
          </w:tcPr>
          <w:p w14:paraId="7CE51B59"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14:paraId="7C5731AB"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eastAsia="?? ??" w:hAnsi="Arial" w:cs="Arial"/>
                <w:sz w:val="18"/>
                <w:szCs w:val="18"/>
              </w:rPr>
              <w:t>Ratio of hypothetical PDCCH RE energy to average SSS RE energy</w:t>
            </w:r>
          </w:p>
        </w:tc>
        <w:tc>
          <w:tcPr>
            <w:tcW w:w="572" w:type="pct"/>
            <w:shd w:val="clear" w:color="auto" w:fill="auto"/>
          </w:tcPr>
          <w:p w14:paraId="3819759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1798" w:type="pct"/>
            <w:shd w:val="clear" w:color="auto" w:fill="auto"/>
          </w:tcPr>
          <w:p w14:paraId="43C00CA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4</w:t>
            </w:r>
          </w:p>
        </w:tc>
      </w:tr>
      <w:tr w:rsidR="001161D9" w:rsidRPr="001161D9" w14:paraId="7D13CFE8" w14:textId="77777777" w:rsidTr="00103FCB">
        <w:trPr>
          <w:trHeight w:val="293"/>
          <w:jc w:val="center"/>
        </w:trPr>
        <w:tc>
          <w:tcPr>
            <w:tcW w:w="797" w:type="pct"/>
            <w:vMerge/>
            <w:shd w:val="clear" w:color="auto" w:fill="auto"/>
          </w:tcPr>
          <w:p w14:paraId="248F166B"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tcPr>
          <w:p w14:paraId="205BCF41"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eastAsia="?? ??" w:hAnsi="Arial" w:cs="Arial"/>
                <w:sz w:val="18"/>
                <w:szCs w:val="18"/>
              </w:rPr>
              <w:t>Ratio of hypothetical PDCCH DMRS energy to average SSS RE energy</w:t>
            </w:r>
          </w:p>
        </w:tc>
        <w:tc>
          <w:tcPr>
            <w:tcW w:w="572" w:type="pct"/>
            <w:shd w:val="clear" w:color="auto" w:fill="auto"/>
          </w:tcPr>
          <w:p w14:paraId="7D2AB5E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1798" w:type="pct"/>
            <w:shd w:val="clear" w:color="auto" w:fill="auto"/>
          </w:tcPr>
          <w:p w14:paraId="6A91F93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4</w:t>
            </w:r>
          </w:p>
        </w:tc>
      </w:tr>
      <w:tr w:rsidR="001161D9" w:rsidRPr="001161D9" w14:paraId="3F048A4A" w14:textId="77777777" w:rsidTr="00103FCB">
        <w:trPr>
          <w:trHeight w:val="50"/>
          <w:jc w:val="center"/>
        </w:trPr>
        <w:tc>
          <w:tcPr>
            <w:tcW w:w="797" w:type="pct"/>
            <w:vMerge/>
            <w:shd w:val="clear" w:color="auto" w:fill="auto"/>
          </w:tcPr>
          <w:p w14:paraId="7C1BF84E"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vAlign w:val="center"/>
          </w:tcPr>
          <w:p w14:paraId="5811C072" w14:textId="77777777" w:rsidR="001161D9" w:rsidRPr="001161D9" w:rsidRDefault="001161D9" w:rsidP="001161D9">
            <w:pPr>
              <w:keepLines/>
              <w:overflowPunct w:val="0"/>
              <w:autoSpaceDE w:val="0"/>
              <w:autoSpaceDN w:val="0"/>
              <w:adjustRightInd w:val="0"/>
              <w:spacing w:after="0"/>
              <w:textAlignment w:val="baseline"/>
              <w:rPr>
                <w:rFonts w:ascii="Arial" w:eastAsia="?? ??" w:hAnsi="Arial" w:cs="Arial"/>
                <w:sz w:val="18"/>
                <w:szCs w:val="18"/>
              </w:rPr>
            </w:pPr>
            <w:r w:rsidRPr="001161D9">
              <w:rPr>
                <w:rFonts w:ascii="Arial" w:eastAsia="?? ??" w:hAnsi="Arial" w:cs="Arial"/>
                <w:sz w:val="18"/>
                <w:szCs w:val="18"/>
              </w:rPr>
              <w:t>DMRS precoder granularity</w:t>
            </w:r>
          </w:p>
        </w:tc>
        <w:tc>
          <w:tcPr>
            <w:tcW w:w="572" w:type="pct"/>
            <w:shd w:val="clear" w:color="auto" w:fill="auto"/>
            <w:vAlign w:val="center"/>
          </w:tcPr>
          <w:p w14:paraId="3C10B5D9"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14:paraId="681D16E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eastAsia="?? ??" w:hAnsi="Arial" w:cs="Arial"/>
                <w:sz w:val="18"/>
                <w:szCs w:val="18"/>
              </w:rPr>
              <w:t>REG bundle size</w:t>
            </w:r>
          </w:p>
        </w:tc>
      </w:tr>
      <w:tr w:rsidR="001161D9" w:rsidRPr="001161D9" w14:paraId="44470DF9" w14:textId="77777777" w:rsidTr="00103FCB">
        <w:trPr>
          <w:trHeight w:val="188"/>
          <w:jc w:val="center"/>
        </w:trPr>
        <w:tc>
          <w:tcPr>
            <w:tcW w:w="797" w:type="pct"/>
            <w:vMerge/>
            <w:shd w:val="clear" w:color="auto" w:fill="auto"/>
          </w:tcPr>
          <w:p w14:paraId="2C3A01B7"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
        </w:tc>
        <w:tc>
          <w:tcPr>
            <w:tcW w:w="1833" w:type="pct"/>
            <w:gridSpan w:val="2"/>
            <w:shd w:val="clear" w:color="auto" w:fill="auto"/>
            <w:vAlign w:val="center"/>
          </w:tcPr>
          <w:p w14:paraId="4860923C" w14:textId="77777777" w:rsidR="001161D9" w:rsidRPr="001161D9" w:rsidRDefault="001161D9" w:rsidP="001161D9">
            <w:pPr>
              <w:keepLines/>
              <w:overflowPunct w:val="0"/>
              <w:autoSpaceDE w:val="0"/>
              <w:autoSpaceDN w:val="0"/>
              <w:adjustRightInd w:val="0"/>
              <w:spacing w:after="0"/>
              <w:textAlignment w:val="baseline"/>
              <w:rPr>
                <w:rFonts w:ascii="Arial" w:eastAsia="?? ??" w:hAnsi="Arial" w:cs="Arial"/>
                <w:sz w:val="18"/>
                <w:szCs w:val="18"/>
              </w:rPr>
            </w:pPr>
            <w:r w:rsidRPr="001161D9">
              <w:rPr>
                <w:rFonts w:ascii="Arial" w:eastAsia="?? ??" w:hAnsi="Arial" w:cs="Arial"/>
                <w:sz w:val="18"/>
                <w:szCs w:val="18"/>
              </w:rPr>
              <w:t>REG bundle size</w:t>
            </w:r>
          </w:p>
        </w:tc>
        <w:tc>
          <w:tcPr>
            <w:tcW w:w="572" w:type="pct"/>
            <w:shd w:val="clear" w:color="auto" w:fill="auto"/>
            <w:vAlign w:val="center"/>
          </w:tcPr>
          <w:p w14:paraId="3BD6EFF3"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cs="Arial"/>
                <w:sz w:val="18"/>
                <w:szCs w:val="18"/>
              </w:rPr>
            </w:pPr>
          </w:p>
        </w:tc>
        <w:tc>
          <w:tcPr>
            <w:tcW w:w="1798" w:type="pct"/>
            <w:shd w:val="clear" w:color="auto" w:fill="auto"/>
          </w:tcPr>
          <w:p w14:paraId="3FC0033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6</w:t>
            </w:r>
          </w:p>
        </w:tc>
      </w:tr>
      <w:tr w:rsidR="001161D9" w:rsidRPr="001161D9" w14:paraId="0D539E69" w14:textId="77777777" w:rsidTr="00103FCB">
        <w:trPr>
          <w:trHeight w:val="176"/>
          <w:jc w:val="center"/>
        </w:trPr>
        <w:tc>
          <w:tcPr>
            <w:tcW w:w="2630" w:type="pct"/>
            <w:gridSpan w:val="3"/>
            <w:shd w:val="clear" w:color="auto" w:fill="auto"/>
          </w:tcPr>
          <w:p w14:paraId="74EFD282"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DRX</w:t>
            </w:r>
          </w:p>
        </w:tc>
        <w:tc>
          <w:tcPr>
            <w:tcW w:w="572" w:type="pct"/>
            <w:shd w:val="clear" w:color="auto" w:fill="auto"/>
          </w:tcPr>
          <w:p w14:paraId="2F6BC94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5514783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i/>
                <w:iCs/>
                <w:sz w:val="18"/>
                <w:szCs w:val="18"/>
              </w:rPr>
            </w:pPr>
            <w:r w:rsidRPr="001161D9">
              <w:rPr>
                <w:rFonts w:ascii="Arial" w:hAnsi="Arial" w:cs="Arial"/>
                <w:i/>
                <w:iCs/>
                <w:sz w:val="18"/>
                <w:szCs w:val="18"/>
              </w:rPr>
              <w:t>OFF</w:t>
            </w:r>
          </w:p>
        </w:tc>
      </w:tr>
      <w:tr w:rsidR="001161D9" w:rsidRPr="001161D9" w14:paraId="2DD77DAE" w14:textId="77777777" w:rsidTr="00103FCB">
        <w:trPr>
          <w:trHeight w:val="164"/>
          <w:jc w:val="center"/>
        </w:trPr>
        <w:tc>
          <w:tcPr>
            <w:tcW w:w="2630" w:type="pct"/>
            <w:gridSpan w:val="3"/>
            <w:shd w:val="clear" w:color="auto" w:fill="auto"/>
          </w:tcPr>
          <w:p w14:paraId="5BF0D4DF"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 xml:space="preserve">Gap pattern ID </w:t>
            </w:r>
          </w:p>
        </w:tc>
        <w:tc>
          <w:tcPr>
            <w:tcW w:w="572" w:type="pct"/>
            <w:shd w:val="clear" w:color="auto" w:fill="auto"/>
          </w:tcPr>
          <w:p w14:paraId="412347B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18386D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iCs/>
                <w:sz w:val="18"/>
                <w:szCs w:val="18"/>
              </w:rPr>
            </w:pPr>
            <w:r w:rsidRPr="001161D9">
              <w:rPr>
                <w:rFonts w:ascii="Arial" w:hAnsi="Arial" w:cs="Arial"/>
                <w:iCs/>
                <w:sz w:val="18"/>
                <w:szCs w:val="18"/>
              </w:rPr>
              <w:t>N.A.</w:t>
            </w:r>
          </w:p>
        </w:tc>
      </w:tr>
      <w:tr w:rsidR="001161D9" w:rsidRPr="001161D9" w14:paraId="2DB81180" w14:textId="77777777" w:rsidTr="00103FCB">
        <w:trPr>
          <w:trHeight w:val="50"/>
          <w:jc w:val="center"/>
        </w:trPr>
        <w:tc>
          <w:tcPr>
            <w:tcW w:w="2630" w:type="pct"/>
            <w:gridSpan w:val="3"/>
            <w:shd w:val="clear" w:color="auto" w:fill="auto"/>
          </w:tcPr>
          <w:p w14:paraId="3EFD44D1"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Layer 3 filtering</w:t>
            </w:r>
          </w:p>
        </w:tc>
        <w:tc>
          <w:tcPr>
            <w:tcW w:w="572" w:type="pct"/>
            <w:shd w:val="clear" w:color="auto" w:fill="auto"/>
          </w:tcPr>
          <w:p w14:paraId="1545EBA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366DCF5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i/>
                <w:iCs/>
                <w:sz w:val="18"/>
                <w:szCs w:val="18"/>
              </w:rPr>
              <w:t>Enabled</w:t>
            </w:r>
          </w:p>
        </w:tc>
      </w:tr>
      <w:tr w:rsidR="001161D9" w:rsidRPr="001161D9" w14:paraId="066EF96B" w14:textId="77777777" w:rsidTr="00103FCB">
        <w:trPr>
          <w:trHeight w:val="164"/>
          <w:jc w:val="center"/>
        </w:trPr>
        <w:tc>
          <w:tcPr>
            <w:tcW w:w="2630" w:type="pct"/>
            <w:gridSpan w:val="3"/>
            <w:shd w:val="clear" w:color="auto" w:fill="auto"/>
          </w:tcPr>
          <w:p w14:paraId="09842DA0"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T310 timer</w:t>
            </w:r>
          </w:p>
        </w:tc>
        <w:tc>
          <w:tcPr>
            <w:tcW w:w="572" w:type="pct"/>
            <w:shd w:val="clear" w:color="auto" w:fill="auto"/>
          </w:tcPr>
          <w:p w14:paraId="2ED7099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1161D9">
              <w:rPr>
                <w:rFonts w:ascii="Arial" w:hAnsi="Arial" w:cs="Arial"/>
                <w:iCs/>
                <w:sz w:val="18"/>
                <w:szCs w:val="18"/>
              </w:rPr>
              <w:t>ms</w:t>
            </w:r>
            <w:proofErr w:type="spellEnd"/>
          </w:p>
        </w:tc>
        <w:tc>
          <w:tcPr>
            <w:tcW w:w="1798" w:type="pct"/>
            <w:shd w:val="clear" w:color="auto" w:fill="auto"/>
          </w:tcPr>
          <w:p w14:paraId="0A980E7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4000</w:t>
            </w:r>
          </w:p>
        </w:tc>
      </w:tr>
      <w:tr w:rsidR="001161D9" w:rsidRPr="001161D9" w14:paraId="556FD39D" w14:textId="77777777" w:rsidTr="00103FCB">
        <w:trPr>
          <w:trHeight w:val="164"/>
          <w:jc w:val="center"/>
        </w:trPr>
        <w:tc>
          <w:tcPr>
            <w:tcW w:w="2630" w:type="pct"/>
            <w:gridSpan w:val="3"/>
            <w:shd w:val="clear" w:color="auto" w:fill="auto"/>
          </w:tcPr>
          <w:p w14:paraId="6A6334B7"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T311 timer</w:t>
            </w:r>
          </w:p>
        </w:tc>
        <w:tc>
          <w:tcPr>
            <w:tcW w:w="572" w:type="pct"/>
            <w:shd w:val="clear" w:color="auto" w:fill="auto"/>
          </w:tcPr>
          <w:p w14:paraId="7AEA4F2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1161D9">
              <w:rPr>
                <w:rFonts w:ascii="Arial" w:hAnsi="Arial" w:cs="Arial"/>
                <w:sz w:val="18"/>
                <w:szCs w:val="18"/>
              </w:rPr>
              <w:t>ms</w:t>
            </w:r>
            <w:proofErr w:type="spellEnd"/>
          </w:p>
        </w:tc>
        <w:tc>
          <w:tcPr>
            <w:tcW w:w="1798" w:type="pct"/>
            <w:shd w:val="clear" w:color="auto" w:fill="auto"/>
          </w:tcPr>
          <w:p w14:paraId="09EC9DD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
                <w:iCs/>
                <w:sz w:val="18"/>
              </w:rPr>
            </w:pPr>
            <w:r w:rsidRPr="001161D9">
              <w:rPr>
                <w:rFonts w:ascii="Arial" w:hAnsi="Arial"/>
                <w:sz w:val="18"/>
              </w:rPr>
              <w:t>1000</w:t>
            </w:r>
          </w:p>
        </w:tc>
      </w:tr>
      <w:tr w:rsidR="001161D9" w:rsidRPr="001161D9" w14:paraId="5CD0C4FC" w14:textId="77777777" w:rsidTr="00103FCB">
        <w:trPr>
          <w:trHeight w:val="164"/>
          <w:jc w:val="center"/>
        </w:trPr>
        <w:tc>
          <w:tcPr>
            <w:tcW w:w="2630" w:type="pct"/>
            <w:gridSpan w:val="3"/>
            <w:shd w:val="clear" w:color="auto" w:fill="auto"/>
          </w:tcPr>
          <w:p w14:paraId="3E1602B4"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N310</w:t>
            </w:r>
          </w:p>
        </w:tc>
        <w:tc>
          <w:tcPr>
            <w:tcW w:w="572" w:type="pct"/>
            <w:shd w:val="clear" w:color="auto" w:fill="auto"/>
          </w:tcPr>
          <w:p w14:paraId="6D7296F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016914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52F35716" w14:textId="77777777" w:rsidTr="00103FCB">
        <w:trPr>
          <w:trHeight w:val="164"/>
          <w:jc w:val="center"/>
        </w:trPr>
        <w:tc>
          <w:tcPr>
            <w:tcW w:w="2630" w:type="pct"/>
            <w:gridSpan w:val="3"/>
            <w:shd w:val="clear" w:color="auto" w:fill="auto"/>
          </w:tcPr>
          <w:p w14:paraId="5021D01D"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N311</w:t>
            </w:r>
          </w:p>
        </w:tc>
        <w:tc>
          <w:tcPr>
            <w:tcW w:w="572" w:type="pct"/>
            <w:shd w:val="clear" w:color="auto" w:fill="auto"/>
          </w:tcPr>
          <w:p w14:paraId="3C39B6D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0D28027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063AB934" w14:textId="77777777" w:rsidTr="00103FCB">
        <w:trPr>
          <w:trHeight w:val="62"/>
          <w:jc w:val="center"/>
        </w:trPr>
        <w:tc>
          <w:tcPr>
            <w:tcW w:w="1597" w:type="pct"/>
            <w:gridSpan w:val="2"/>
            <w:shd w:val="clear" w:color="auto" w:fill="auto"/>
            <w:vAlign w:val="center"/>
          </w:tcPr>
          <w:p w14:paraId="5C60C83F"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CSI-RS for CSI reporting</w:t>
            </w:r>
          </w:p>
        </w:tc>
        <w:tc>
          <w:tcPr>
            <w:tcW w:w="1033" w:type="pct"/>
            <w:shd w:val="clear" w:color="auto" w:fill="auto"/>
          </w:tcPr>
          <w:p w14:paraId="07EF1040"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72" w:type="pct"/>
            <w:shd w:val="clear" w:color="auto" w:fill="auto"/>
          </w:tcPr>
          <w:p w14:paraId="794F284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6CC96BD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CSI-RS.3.1 TDD</w:t>
            </w:r>
          </w:p>
        </w:tc>
      </w:tr>
      <w:tr w:rsidR="001161D9" w:rsidRPr="001161D9" w14:paraId="747EC7EF" w14:textId="77777777" w:rsidTr="00103FCB">
        <w:trPr>
          <w:trHeight w:val="62"/>
          <w:jc w:val="center"/>
        </w:trPr>
        <w:tc>
          <w:tcPr>
            <w:tcW w:w="2630" w:type="pct"/>
            <w:gridSpan w:val="3"/>
            <w:shd w:val="clear" w:color="auto" w:fill="auto"/>
            <w:vAlign w:val="center"/>
          </w:tcPr>
          <w:p w14:paraId="15DFA5E2"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sz w:val="18"/>
              </w:rPr>
              <w:t>TCI states for PDCCH/PDSCH</w:t>
            </w:r>
          </w:p>
        </w:tc>
        <w:tc>
          <w:tcPr>
            <w:tcW w:w="572" w:type="pct"/>
            <w:shd w:val="clear" w:color="auto" w:fill="auto"/>
          </w:tcPr>
          <w:p w14:paraId="3FEB861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4984535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eastAsia="MS Mincho" w:hAnsi="Arial"/>
                <w:sz w:val="18"/>
              </w:rPr>
              <w:t>TCI.State.2</w:t>
            </w:r>
          </w:p>
        </w:tc>
      </w:tr>
      <w:tr w:rsidR="001161D9" w:rsidRPr="001161D9" w14:paraId="0EBA9F23" w14:textId="77777777" w:rsidTr="00103FCB">
        <w:trPr>
          <w:trHeight w:val="62"/>
          <w:jc w:val="center"/>
        </w:trPr>
        <w:tc>
          <w:tcPr>
            <w:tcW w:w="1597" w:type="pct"/>
            <w:gridSpan w:val="2"/>
            <w:shd w:val="clear" w:color="auto" w:fill="auto"/>
            <w:vAlign w:val="center"/>
          </w:tcPr>
          <w:p w14:paraId="3EC92205"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sz w:val="18"/>
              </w:rPr>
              <w:t>CSI-RS for tracking</w:t>
            </w:r>
          </w:p>
        </w:tc>
        <w:tc>
          <w:tcPr>
            <w:tcW w:w="1033" w:type="pct"/>
            <w:shd w:val="clear" w:color="auto" w:fill="auto"/>
          </w:tcPr>
          <w:p w14:paraId="452AFFF2"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sz w:val="18"/>
              </w:rPr>
              <w:t>Config 1, 2</w:t>
            </w:r>
          </w:p>
        </w:tc>
        <w:tc>
          <w:tcPr>
            <w:tcW w:w="572" w:type="pct"/>
            <w:shd w:val="clear" w:color="auto" w:fill="auto"/>
          </w:tcPr>
          <w:p w14:paraId="1DA9B07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98" w:type="pct"/>
            <w:shd w:val="clear" w:color="auto" w:fill="auto"/>
          </w:tcPr>
          <w:p w14:paraId="11E4B9D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sz w:val="18"/>
                <w:szCs w:val="18"/>
              </w:rPr>
              <w:t>TRS.2.1 TDD</w:t>
            </w:r>
          </w:p>
        </w:tc>
      </w:tr>
      <w:tr w:rsidR="001161D9" w:rsidRPr="001161D9" w14:paraId="19B1C994" w14:textId="77777777" w:rsidTr="00103FCB">
        <w:trPr>
          <w:trHeight w:val="164"/>
          <w:jc w:val="center"/>
        </w:trPr>
        <w:tc>
          <w:tcPr>
            <w:tcW w:w="2630" w:type="pct"/>
            <w:gridSpan w:val="3"/>
            <w:shd w:val="clear" w:color="auto" w:fill="auto"/>
          </w:tcPr>
          <w:p w14:paraId="2877CB5F"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T1</w:t>
            </w:r>
          </w:p>
        </w:tc>
        <w:tc>
          <w:tcPr>
            <w:tcW w:w="572" w:type="pct"/>
            <w:shd w:val="clear" w:color="auto" w:fill="auto"/>
          </w:tcPr>
          <w:p w14:paraId="16C1C43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w:t>
            </w:r>
          </w:p>
        </w:tc>
        <w:tc>
          <w:tcPr>
            <w:tcW w:w="1798" w:type="pct"/>
            <w:shd w:val="clear" w:color="auto" w:fill="auto"/>
          </w:tcPr>
          <w:p w14:paraId="22906CF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0.2</w:t>
            </w:r>
          </w:p>
        </w:tc>
      </w:tr>
      <w:tr w:rsidR="001161D9" w:rsidRPr="001161D9" w14:paraId="584C1AAA" w14:textId="77777777" w:rsidTr="00103FCB">
        <w:trPr>
          <w:trHeight w:val="176"/>
          <w:jc w:val="center"/>
        </w:trPr>
        <w:tc>
          <w:tcPr>
            <w:tcW w:w="2630" w:type="pct"/>
            <w:gridSpan w:val="3"/>
            <w:shd w:val="clear" w:color="auto" w:fill="auto"/>
          </w:tcPr>
          <w:p w14:paraId="548EF7EC"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T2</w:t>
            </w:r>
          </w:p>
        </w:tc>
        <w:tc>
          <w:tcPr>
            <w:tcW w:w="572" w:type="pct"/>
            <w:shd w:val="clear" w:color="auto" w:fill="auto"/>
          </w:tcPr>
          <w:p w14:paraId="0BCA0BA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w:t>
            </w:r>
          </w:p>
        </w:tc>
        <w:tc>
          <w:tcPr>
            <w:tcW w:w="1798" w:type="pct"/>
            <w:shd w:val="clear" w:color="auto" w:fill="auto"/>
          </w:tcPr>
          <w:p w14:paraId="612EB7C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0.2</w:t>
            </w:r>
          </w:p>
        </w:tc>
      </w:tr>
      <w:tr w:rsidR="001161D9" w:rsidRPr="001161D9" w14:paraId="222F5C16" w14:textId="77777777" w:rsidTr="00103FCB">
        <w:trPr>
          <w:trHeight w:val="164"/>
          <w:jc w:val="center"/>
        </w:trPr>
        <w:tc>
          <w:tcPr>
            <w:tcW w:w="2630" w:type="pct"/>
            <w:gridSpan w:val="3"/>
            <w:shd w:val="clear" w:color="auto" w:fill="auto"/>
          </w:tcPr>
          <w:p w14:paraId="7AA7C465"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T3</w:t>
            </w:r>
          </w:p>
        </w:tc>
        <w:tc>
          <w:tcPr>
            <w:tcW w:w="572" w:type="pct"/>
            <w:shd w:val="clear" w:color="auto" w:fill="auto"/>
          </w:tcPr>
          <w:p w14:paraId="1126525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w:t>
            </w:r>
          </w:p>
        </w:tc>
        <w:tc>
          <w:tcPr>
            <w:tcW w:w="1798" w:type="pct"/>
            <w:shd w:val="clear" w:color="auto" w:fill="auto"/>
          </w:tcPr>
          <w:p w14:paraId="063108E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1.88</w:t>
            </w:r>
          </w:p>
        </w:tc>
      </w:tr>
      <w:tr w:rsidR="001161D9" w:rsidRPr="001161D9" w14:paraId="5CFF5100" w14:textId="77777777" w:rsidTr="00103FCB">
        <w:trPr>
          <w:trHeight w:val="164"/>
          <w:jc w:val="center"/>
        </w:trPr>
        <w:tc>
          <w:tcPr>
            <w:tcW w:w="2630" w:type="pct"/>
            <w:gridSpan w:val="3"/>
            <w:shd w:val="clear" w:color="auto" w:fill="auto"/>
          </w:tcPr>
          <w:p w14:paraId="0DEC8D7D"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T4</w:t>
            </w:r>
          </w:p>
        </w:tc>
        <w:tc>
          <w:tcPr>
            <w:tcW w:w="572" w:type="pct"/>
            <w:shd w:val="clear" w:color="auto" w:fill="auto"/>
          </w:tcPr>
          <w:p w14:paraId="46FCB18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w:t>
            </w:r>
          </w:p>
        </w:tc>
        <w:tc>
          <w:tcPr>
            <w:tcW w:w="1798" w:type="pct"/>
            <w:shd w:val="clear" w:color="auto" w:fill="auto"/>
          </w:tcPr>
          <w:p w14:paraId="6734507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0.2</w:t>
            </w:r>
          </w:p>
        </w:tc>
      </w:tr>
      <w:tr w:rsidR="001161D9" w:rsidRPr="001161D9" w14:paraId="054BB158" w14:textId="77777777" w:rsidTr="00103FCB">
        <w:trPr>
          <w:trHeight w:val="164"/>
          <w:jc w:val="center"/>
        </w:trPr>
        <w:tc>
          <w:tcPr>
            <w:tcW w:w="2630" w:type="pct"/>
            <w:gridSpan w:val="3"/>
            <w:shd w:val="clear" w:color="auto" w:fill="auto"/>
          </w:tcPr>
          <w:p w14:paraId="49D34531"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T5</w:t>
            </w:r>
          </w:p>
        </w:tc>
        <w:tc>
          <w:tcPr>
            <w:tcW w:w="572" w:type="pct"/>
            <w:shd w:val="clear" w:color="auto" w:fill="auto"/>
          </w:tcPr>
          <w:p w14:paraId="49123A9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w:t>
            </w:r>
          </w:p>
        </w:tc>
        <w:tc>
          <w:tcPr>
            <w:tcW w:w="1798" w:type="pct"/>
            <w:shd w:val="clear" w:color="auto" w:fill="auto"/>
          </w:tcPr>
          <w:p w14:paraId="5B5FCD1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3.84</w:t>
            </w:r>
          </w:p>
        </w:tc>
      </w:tr>
      <w:tr w:rsidR="001161D9" w:rsidRPr="001161D9" w14:paraId="024879BD" w14:textId="77777777" w:rsidTr="00103FCB">
        <w:trPr>
          <w:trHeight w:val="164"/>
          <w:jc w:val="center"/>
        </w:trPr>
        <w:tc>
          <w:tcPr>
            <w:tcW w:w="2630" w:type="pct"/>
            <w:gridSpan w:val="3"/>
            <w:shd w:val="clear" w:color="auto" w:fill="auto"/>
          </w:tcPr>
          <w:p w14:paraId="43DF231B"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D1</w:t>
            </w:r>
          </w:p>
        </w:tc>
        <w:tc>
          <w:tcPr>
            <w:tcW w:w="572" w:type="pct"/>
            <w:shd w:val="clear" w:color="auto" w:fill="auto"/>
          </w:tcPr>
          <w:p w14:paraId="6252AE1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w:t>
            </w:r>
          </w:p>
        </w:tc>
        <w:tc>
          <w:tcPr>
            <w:tcW w:w="1798" w:type="pct"/>
            <w:shd w:val="clear" w:color="auto" w:fill="auto"/>
          </w:tcPr>
          <w:p w14:paraId="18EE1FD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3.8</w:t>
            </w:r>
          </w:p>
        </w:tc>
      </w:tr>
      <w:tr w:rsidR="001161D9" w:rsidRPr="001161D9" w14:paraId="18BE90BF" w14:textId="77777777" w:rsidTr="00103FCB">
        <w:trPr>
          <w:trHeight w:val="684"/>
          <w:jc w:val="center"/>
        </w:trPr>
        <w:tc>
          <w:tcPr>
            <w:tcW w:w="5000" w:type="pct"/>
            <w:gridSpan w:val="5"/>
          </w:tcPr>
          <w:p w14:paraId="3172FA17" w14:textId="77777777" w:rsidR="001161D9" w:rsidRPr="001161D9" w:rsidRDefault="001161D9" w:rsidP="001161D9">
            <w:pPr>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1:</w:t>
            </w:r>
            <w:r w:rsidRPr="001161D9">
              <w:rPr>
                <w:rFonts w:ascii="Arial" w:hAnsi="Arial" w:cs="Arial"/>
                <w:sz w:val="18"/>
                <w:szCs w:val="18"/>
                <w:lang w:eastAsia="zh-CN"/>
              </w:rPr>
              <w:tab/>
            </w:r>
            <w:r w:rsidRPr="001161D9">
              <w:rPr>
                <w:rFonts w:ascii="Arial" w:hAnsi="Arial" w:cs="Arial"/>
                <w:sz w:val="18"/>
                <w:szCs w:val="18"/>
              </w:rPr>
              <w:t>All configurations are assigned to the UE prior to the start of time period T1.</w:t>
            </w:r>
          </w:p>
          <w:p w14:paraId="22F10134" w14:textId="77777777" w:rsidR="001161D9" w:rsidRPr="001161D9" w:rsidRDefault="001161D9" w:rsidP="001161D9">
            <w:pPr>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2:</w:t>
            </w:r>
            <w:r w:rsidRPr="001161D9">
              <w:rPr>
                <w:rFonts w:ascii="Arial" w:hAnsi="Arial" w:cs="Arial"/>
                <w:sz w:val="18"/>
                <w:szCs w:val="18"/>
              </w:rPr>
              <w:tab/>
              <w:t>UE-specific PDCCH is not transmitted after T1 starts.</w:t>
            </w:r>
          </w:p>
          <w:p w14:paraId="12C7DEE4" w14:textId="77777777" w:rsidR="001161D9" w:rsidRPr="001161D9" w:rsidRDefault="001161D9" w:rsidP="001161D9">
            <w:pPr>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rPr>
              <w:t xml:space="preserve">Note 3: </w:t>
            </w:r>
            <w:r w:rsidRPr="001161D9">
              <w:rPr>
                <w:rFonts w:ascii="Arial" w:hAnsi="Arial" w:cs="Arial"/>
                <w:sz w:val="18"/>
              </w:rPr>
              <w:tab/>
              <w:t>E-UTRAN is in non-DRX mode under test.</w:t>
            </w:r>
          </w:p>
        </w:tc>
      </w:tr>
    </w:tbl>
    <w:p w14:paraId="61C3A08A" w14:textId="77777777" w:rsidR="001161D9" w:rsidRPr="001161D9" w:rsidRDefault="001161D9" w:rsidP="001161D9">
      <w:pPr>
        <w:overflowPunct w:val="0"/>
        <w:autoSpaceDE w:val="0"/>
        <w:autoSpaceDN w:val="0"/>
        <w:adjustRightInd w:val="0"/>
        <w:textAlignment w:val="baseline"/>
      </w:pPr>
    </w:p>
    <w:p w14:paraId="28F2ADF8"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t>Table A.5.5.1.2.1-3: OTA related cell specific test parameters for FR2 (Cell 2)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161D9" w:rsidRPr="001161D9" w14:paraId="15E7F8F8" w14:textId="77777777" w:rsidTr="00103FCB">
        <w:trPr>
          <w:cantSplit/>
          <w:trHeight w:val="207"/>
          <w:jc w:val="center"/>
        </w:trPr>
        <w:tc>
          <w:tcPr>
            <w:tcW w:w="3494" w:type="dxa"/>
            <w:gridSpan w:val="2"/>
            <w:vMerge w:val="restart"/>
            <w:tcBorders>
              <w:top w:val="single" w:sz="4" w:space="0" w:color="auto"/>
              <w:left w:val="single" w:sz="4" w:space="0" w:color="auto"/>
            </w:tcBorders>
          </w:tcPr>
          <w:p w14:paraId="0108C2C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940" w:type="dxa"/>
            <w:vMerge w:val="restart"/>
            <w:tcBorders>
              <w:top w:val="single" w:sz="4" w:space="0" w:color="auto"/>
            </w:tcBorders>
          </w:tcPr>
          <w:p w14:paraId="48255BA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7400" w:type="dxa"/>
            <w:gridSpan w:val="10"/>
            <w:tcBorders>
              <w:top w:val="single" w:sz="4" w:space="0" w:color="auto"/>
            </w:tcBorders>
          </w:tcPr>
          <w:p w14:paraId="5C391BA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5C2A631F" w14:textId="77777777" w:rsidTr="00103FCB">
        <w:trPr>
          <w:cantSplit/>
          <w:trHeight w:val="207"/>
          <w:jc w:val="center"/>
        </w:trPr>
        <w:tc>
          <w:tcPr>
            <w:tcW w:w="3494" w:type="dxa"/>
            <w:gridSpan w:val="2"/>
            <w:vMerge/>
            <w:tcBorders>
              <w:left w:val="single" w:sz="4" w:space="0" w:color="auto"/>
              <w:bottom w:val="single" w:sz="4" w:space="0" w:color="auto"/>
            </w:tcBorders>
          </w:tcPr>
          <w:p w14:paraId="7F47074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14:paraId="62EE153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62AFC4D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0C1FC70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3A23E7C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740" w:type="dxa"/>
            <w:tcBorders>
              <w:bottom w:val="single" w:sz="4" w:space="0" w:color="auto"/>
            </w:tcBorders>
          </w:tcPr>
          <w:p w14:paraId="0E7ED37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T4</w:t>
            </w:r>
          </w:p>
        </w:tc>
        <w:tc>
          <w:tcPr>
            <w:tcW w:w="740" w:type="dxa"/>
            <w:tcBorders>
              <w:bottom w:val="single" w:sz="4" w:space="0" w:color="auto"/>
            </w:tcBorders>
          </w:tcPr>
          <w:p w14:paraId="328476B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T5</w:t>
            </w:r>
          </w:p>
        </w:tc>
        <w:tc>
          <w:tcPr>
            <w:tcW w:w="740" w:type="dxa"/>
            <w:tcBorders>
              <w:bottom w:val="single" w:sz="4" w:space="0" w:color="auto"/>
            </w:tcBorders>
          </w:tcPr>
          <w:p w14:paraId="1ECA500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526DBDD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5718C70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740" w:type="dxa"/>
            <w:tcBorders>
              <w:bottom w:val="single" w:sz="4" w:space="0" w:color="auto"/>
            </w:tcBorders>
          </w:tcPr>
          <w:p w14:paraId="6C9772C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T4</w:t>
            </w:r>
          </w:p>
        </w:tc>
        <w:tc>
          <w:tcPr>
            <w:tcW w:w="740" w:type="dxa"/>
            <w:tcBorders>
              <w:bottom w:val="single" w:sz="4" w:space="0" w:color="auto"/>
            </w:tcBorders>
          </w:tcPr>
          <w:p w14:paraId="091A974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T5</w:t>
            </w:r>
          </w:p>
        </w:tc>
      </w:tr>
      <w:tr w:rsidR="001161D9" w:rsidRPr="001161D9" w14:paraId="41AF91E2" w14:textId="77777777" w:rsidTr="00103FCB">
        <w:trPr>
          <w:cantSplit/>
          <w:trHeight w:val="199"/>
          <w:jc w:val="center"/>
        </w:trPr>
        <w:tc>
          <w:tcPr>
            <w:tcW w:w="3494" w:type="dxa"/>
            <w:gridSpan w:val="2"/>
            <w:vMerge w:val="restart"/>
          </w:tcPr>
          <w:p w14:paraId="61297E6B"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hAnsi="Arial" w:cs="v4.2.0"/>
                <w:sz w:val="18"/>
              </w:rPr>
              <w:t>AoA</w:t>
            </w:r>
            <w:proofErr w:type="spellEnd"/>
            <w:r w:rsidRPr="001161D9">
              <w:rPr>
                <w:rFonts w:ascii="Arial" w:hAnsi="Arial" w:cs="v4.2.0"/>
                <w:sz w:val="18"/>
              </w:rPr>
              <w:t xml:space="preserve"> setup</w:t>
            </w:r>
          </w:p>
          <w:p w14:paraId="0FE3A6C4"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p>
        </w:tc>
        <w:tc>
          <w:tcPr>
            <w:tcW w:w="940" w:type="dxa"/>
            <w:vMerge w:val="restart"/>
          </w:tcPr>
          <w:p w14:paraId="2B81632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1DC5A0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Setup 3 defined in A.3.15</w:t>
            </w:r>
          </w:p>
        </w:tc>
      </w:tr>
      <w:tr w:rsidR="001161D9" w:rsidRPr="001161D9" w14:paraId="3A681824" w14:textId="77777777" w:rsidTr="00103FCB">
        <w:trPr>
          <w:cantSplit/>
          <w:trHeight w:val="199"/>
          <w:jc w:val="center"/>
        </w:trPr>
        <w:tc>
          <w:tcPr>
            <w:tcW w:w="3494" w:type="dxa"/>
            <w:gridSpan w:val="2"/>
            <w:vMerge/>
          </w:tcPr>
          <w:p w14:paraId="077C65B2"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v4.2.0"/>
                <w:sz w:val="18"/>
              </w:rPr>
            </w:pPr>
          </w:p>
        </w:tc>
        <w:tc>
          <w:tcPr>
            <w:tcW w:w="940" w:type="dxa"/>
            <w:vMerge/>
          </w:tcPr>
          <w:p w14:paraId="4A5601E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6094DE0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AoA1</w:t>
            </w:r>
          </w:p>
        </w:tc>
        <w:tc>
          <w:tcPr>
            <w:tcW w:w="3700" w:type="dxa"/>
            <w:gridSpan w:val="5"/>
            <w:vAlign w:val="center"/>
          </w:tcPr>
          <w:p w14:paraId="4A159E5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AoA2</w:t>
            </w:r>
          </w:p>
        </w:tc>
      </w:tr>
      <w:tr w:rsidR="001161D9" w:rsidRPr="001161D9" w14:paraId="4C7BB31B" w14:textId="77777777" w:rsidTr="00103FCB">
        <w:trPr>
          <w:cantSplit/>
          <w:trHeight w:val="136"/>
          <w:jc w:val="center"/>
        </w:trPr>
        <w:tc>
          <w:tcPr>
            <w:tcW w:w="3494" w:type="dxa"/>
            <w:gridSpan w:val="2"/>
            <w:tcBorders>
              <w:left w:val="single" w:sz="4" w:space="0" w:color="auto"/>
              <w:bottom w:val="single" w:sz="4" w:space="0" w:color="auto"/>
            </w:tcBorders>
          </w:tcPr>
          <w:p w14:paraId="4673012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PDCCH DMRS to SSS</w:t>
            </w:r>
          </w:p>
        </w:tc>
        <w:tc>
          <w:tcPr>
            <w:tcW w:w="940" w:type="dxa"/>
            <w:tcBorders>
              <w:bottom w:val="single" w:sz="4" w:space="0" w:color="auto"/>
            </w:tcBorders>
          </w:tcPr>
          <w:p w14:paraId="4501355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tcBorders>
              <w:bottom w:val="single" w:sz="4" w:space="0" w:color="auto"/>
            </w:tcBorders>
            <w:vAlign w:val="center"/>
          </w:tcPr>
          <w:p w14:paraId="5A67956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c>
          <w:tcPr>
            <w:tcW w:w="3700" w:type="dxa"/>
            <w:gridSpan w:val="5"/>
            <w:vMerge w:val="restart"/>
            <w:vAlign w:val="center"/>
          </w:tcPr>
          <w:p w14:paraId="52DB91F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r>
      <w:tr w:rsidR="001161D9" w:rsidRPr="001161D9" w14:paraId="26D5DA8E" w14:textId="77777777" w:rsidTr="00103FCB">
        <w:trPr>
          <w:cantSplit/>
          <w:trHeight w:val="145"/>
          <w:jc w:val="center"/>
        </w:trPr>
        <w:tc>
          <w:tcPr>
            <w:tcW w:w="3494" w:type="dxa"/>
            <w:gridSpan w:val="2"/>
            <w:tcBorders>
              <w:left w:val="single" w:sz="4" w:space="0" w:color="auto"/>
              <w:bottom w:val="single" w:sz="4" w:space="0" w:color="auto"/>
            </w:tcBorders>
          </w:tcPr>
          <w:p w14:paraId="4092EEB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PDCCH to PDCCH DMRS</w:t>
            </w:r>
          </w:p>
        </w:tc>
        <w:tc>
          <w:tcPr>
            <w:tcW w:w="940" w:type="dxa"/>
            <w:tcBorders>
              <w:bottom w:val="single" w:sz="4" w:space="0" w:color="auto"/>
            </w:tcBorders>
          </w:tcPr>
          <w:p w14:paraId="5FDDEA5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val="restart"/>
            <w:vAlign w:val="center"/>
          </w:tcPr>
          <w:p w14:paraId="5F747E2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c>
          <w:tcPr>
            <w:tcW w:w="3700" w:type="dxa"/>
            <w:gridSpan w:val="5"/>
            <w:vMerge/>
          </w:tcPr>
          <w:p w14:paraId="1318508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A5138EE" w14:textId="77777777" w:rsidTr="00103FCB">
        <w:trPr>
          <w:cantSplit/>
          <w:trHeight w:val="136"/>
          <w:jc w:val="center"/>
        </w:trPr>
        <w:tc>
          <w:tcPr>
            <w:tcW w:w="3494" w:type="dxa"/>
            <w:gridSpan w:val="2"/>
            <w:tcBorders>
              <w:left w:val="single" w:sz="4" w:space="0" w:color="auto"/>
              <w:bottom w:val="single" w:sz="4" w:space="0" w:color="auto"/>
            </w:tcBorders>
          </w:tcPr>
          <w:p w14:paraId="752E441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PBCH DMRS to SSS</w:t>
            </w:r>
          </w:p>
        </w:tc>
        <w:tc>
          <w:tcPr>
            <w:tcW w:w="940" w:type="dxa"/>
            <w:tcBorders>
              <w:bottom w:val="single" w:sz="4" w:space="0" w:color="auto"/>
            </w:tcBorders>
          </w:tcPr>
          <w:p w14:paraId="0AF608C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1BBBBAF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0BFFAB0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7C1B85C" w14:textId="77777777" w:rsidTr="00103FCB">
        <w:trPr>
          <w:cantSplit/>
          <w:trHeight w:val="136"/>
          <w:jc w:val="center"/>
        </w:trPr>
        <w:tc>
          <w:tcPr>
            <w:tcW w:w="3494" w:type="dxa"/>
            <w:gridSpan w:val="2"/>
            <w:tcBorders>
              <w:left w:val="single" w:sz="4" w:space="0" w:color="auto"/>
              <w:bottom w:val="single" w:sz="4" w:space="0" w:color="auto"/>
            </w:tcBorders>
          </w:tcPr>
          <w:p w14:paraId="4901F94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PBCH to PBCH DMRS</w:t>
            </w:r>
          </w:p>
        </w:tc>
        <w:tc>
          <w:tcPr>
            <w:tcW w:w="940" w:type="dxa"/>
            <w:tcBorders>
              <w:bottom w:val="single" w:sz="4" w:space="0" w:color="auto"/>
            </w:tcBorders>
          </w:tcPr>
          <w:p w14:paraId="6BC5B59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1AD4720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6326EF9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A29BA41" w14:textId="77777777" w:rsidTr="00103FCB">
        <w:trPr>
          <w:cantSplit/>
          <w:trHeight w:val="145"/>
          <w:jc w:val="center"/>
        </w:trPr>
        <w:tc>
          <w:tcPr>
            <w:tcW w:w="3494" w:type="dxa"/>
            <w:gridSpan w:val="2"/>
            <w:tcBorders>
              <w:left w:val="single" w:sz="4" w:space="0" w:color="auto"/>
              <w:bottom w:val="single" w:sz="4" w:space="0" w:color="auto"/>
            </w:tcBorders>
          </w:tcPr>
          <w:p w14:paraId="0DCA991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PSS to SSS</w:t>
            </w:r>
          </w:p>
        </w:tc>
        <w:tc>
          <w:tcPr>
            <w:tcW w:w="940" w:type="dxa"/>
            <w:tcBorders>
              <w:bottom w:val="single" w:sz="4" w:space="0" w:color="auto"/>
            </w:tcBorders>
          </w:tcPr>
          <w:p w14:paraId="305F978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5E456BF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284BAC9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0C05319C" w14:textId="77777777" w:rsidTr="00103FCB">
        <w:trPr>
          <w:cantSplit/>
          <w:trHeight w:val="136"/>
          <w:jc w:val="center"/>
        </w:trPr>
        <w:tc>
          <w:tcPr>
            <w:tcW w:w="3494" w:type="dxa"/>
            <w:gridSpan w:val="2"/>
            <w:tcBorders>
              <w:left w:val="single" w:sz="4" w:space="0" w:color="auto"/>
              <w:bottom w:val="single" w:sz="4" w:space="0" w:color="auto"/>
            </w:tcBorders>
          </w:tcPr>
          <w:p w14:paraId="2DDB4AC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 xml:space="preserve">EPRE ratio of PDSCH DMRS to SSS </w:t>
            </w:r>
          </w:p>
        </w:tc>
        <w:tc>
          <w:tcPr>
            <w:tcW w:w="940" w:type="dxa"/>
            <w:tcBorders>
              <w:bottom w:val="single" w:sz="4" w:space="0" w:color="auto"/>
            </w:tcBorders>
          </w:tcPr>
          <w:p w14:paraId="50D13F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0674CE4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A1B151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3ACCE1E0" w14:textId="77777777" w:rsidTr="00103FCB">
        <w:trPr>
          <w:cantSplit/>
          <w:trHeight w:val="136"/>
          <w:jc w:val="center"/>
        </w:trPr>
        <w:tc>
          <w:tcPr>
            <w:tcW w:w="3494" w:type="dxa"/>
            <w:gridSpan w:val="2"/>
            <w:tcBorders>
              <w:left w:val="single" w:sz="4" w:space="0" w:color="auto"/>
              <w:bottom w:val="single" w:sz="4" w:space="0" w:color="auto"/>
            </w:tcBorders>
          </w:tcPr>
          <w:p w14:paraId="3E4CD2C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PDSCH to PDSCH DMRS</w:t>
            </w:r>
          </w:p>
        </w:tc>
        <w:tc>
          <w:tcPr>
            <w:tcW w:w="940" w:type="dxa"/>
            <w:tcBorders>
              <w:bottom w:val="single" w:sz="4" w:space="0" w:color="auto"/>
            </w:tcBorders>
          </w:tcPr>
          <w:p w14:paraId="243E594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06F4F6B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EA92A6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0405052" w14:textId="77777777" w:rsidTr="00103FCB">
        <w:trPr>
          <w:cantSplit/>
          <w:trHeight w:val="136"/>
          <w:jc w:val="center"/>
        </w:trPr>
        <w:tc>
          <w:tcPr>
            <w:tcW w:w="3494" w:type="dxa"/>
            <w:gridSpan w:val="2"/>
            <w:tcBorders>
              <w:left w:val="single" w:sz="4" w:space="0" w:color="auto"/>
              <w:bottom w:val="single" w:sz="4" w:space="0" w:color="auto"/>
            </w:tcBorders>
          </w:tcPr>
          <w:p w14:paraId="61021F3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OCNG DMRS to SSS</w:t>
            </w:r>
          </w:p>
        </w:tc>
        <w:tc>
          <w:tcPr>
            <w:tcW w:w="940" w:type="dxa"/>
            <w:tcBorders>
              <w:bottom w:val="single" w:sz="4" w:space="0" w:color="auto"/>
            </w:tcBorders>
          </w:tcPr>
          <w:p w14:paraId="2974A72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7B3E182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1832645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7A1C67C" w14:textId="77777777" w:rsidTr="00103FCB">
        <w:trPr>
          <w:cantSplit/>
          <w:trHeight w:val="136"/>
          <w:jc w:val="center"/>
        </w:trPr>
        <w:tc>
          <w:tcPr>
            <w:tcW w:w="3494" w:type="dxa"/>
            <w:gridSpan w:val="2"/>
            <w:tcBorders>
              <w:left w:val="single" w:sz="4" w:space="0" w:color="auto"/>
              <w:bottom w:val="single" w:sz="4" w:space="0" w:color="auto"/>
            </w:tcBorders>
          </w:tcPr>
          <w:p w14:paraId="1E56372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OCNG to OCNG DMRS</w:t>
            </w:r>
          </w:p>
        </w:tc>
        <w:tc>
          <w:tcPr>
            <w:tcW w:w="940" w:type="dxa"/>
            <w:tcBorders>
              <w:bottom w:val="single" w:sz="4" w:space="0" w:color="auto"/>
            </w:tcBorders>
          </w:tcPr>
          <w:p w14:paraId="6C8E931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Borders>
              <w:bottom w:val="single" w:sz="4" w:space="0" w:color="auto"/>
            </w:tcBorders>
          </w:tcPr>
          <w:p w14:paraId="34AD642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AE7BF4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4B297517" w14:textId="77777777" w:rsidTr="00103FCB">
        <w:trPr>
          <w:cantSplit/>
          <w:trHeight w:val="149"/>
          <w:jc w:val="center"/>
        </w:trPr>
        <w:tc>
          <w:tcPr>
            <w:tcW w:w="1918" w:type="dxa"/>
          </w:tcPr>
          <w:p w14:paraId="044845D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eastAsia="?? ??" w:hAnsi="Arial"/>
                <w:sz w:val="18"/>
              </w:rPr>
              <w:t>ssb</w:t>
            </w:r>
            <w:proofErr w:type="spellEnd"/>
            <w:r w:rsidRPr="001161D9">
              <w:rPr>
                <w:rFonts w:ascii="Arial" w:eastAsia="?? ??" w:hAnsi="Arial"/>
                <w:sz w:val="18"/>
              </w:rPr>
              <w:t>-Index 0 SNR</w:t>
            </w:r>
          </w:p>
        </w:tc>
        <w:tc>
          <w:tcPr>
            <w:tcW w:w="1576" w:type="dxa"/>
          </w:tcPr>
          <w:p w14:paraId="63AAE9F8"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 2</w:t>
            </w:r>
          </w:p>
        </w:tc>
        <w:tc>
          <w:tcPr>
            <w:tcW w:w="940" w:type="dxa"/>
          </w:tcPr>
          <w:p w14:paraId="2EDEABC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740" w:type="dxa"/>
          </w:tcPr>
          <w:p w14:paraId="2F70E595" w14:textId="13A813F6"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2" w:author="Rose, Ian" w:date="2020-08-07T12:53:00Z">
              <w:r w:rsidR="00673ECC" w:rsidRPr="00103FCB">
                <w:rPr>
                  <w:rFonts w:ascii="Arial" w:hAnsi="Arial"/>
                  <w:sz w:val="18"/>
                  <w:vertAlign w:val="superscript"/>
                </w:rPr>
                <w:t>Note 5</w:t>
              </w:r>
            </w:ins>
          </w:p>
        </w:tc>
        <w:tc>
          <w:tcPr>
            <w:tcW w:w="740" w:type="dxa"/>
          </w:tcPr>
          <w:p w14:paraId="19245B60" w14:textId="56F94BF9"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ins w:id="13" w:author="Rose, Ian" w:date="2020-08-07T12:53:00Z">
              <w:r w:rsidR="00673ECC" w:rsidRPr="00103FCB">
                <w:rPr>
                  <w:rFonts w:ascii="Arial" w:hAnsi="Arial"/>
                  <w:sz w:val="18"/>
                  <w:vertAlign w:val="superscript"/>
                </w:rPr>
                <w:t>Note 5</w:t>
              </w:r>
            </w:ins>
          </w:p>
        </w:tc>
        <w:tc>
          <w:tcPr>
            <w:tcW w:w="740" w:type="dxa"/>
          </w:tcPr>
          <w:p w14:paraId="22D227F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73545AD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-4.5</w:t>
            </w:r>
          </w:p>
        </w:tc>
        <w:tc>
          <w:tcPr>
            <w:tcW w:w="740" w:type="dxa"/>
          </w:tcPr>
          <w:p w14:paraId="062DCCB7" w14:textId="55315901"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4" w:author="Rose, Ian" w:date="2020-08-07T12:54:00Z">
              <w:r w:rsidR="00673ECC" w:rsidRPr="00103FCB">
                <w:rPr>
                  <w:rFonts w:ascii="Arial" w:hAnsi="Arial"/>
                  <w:sz w:val="18"/>
                  <w:vertAlign w:val="superscript"/>
                </w:rPr>
                <w:t>Note 5</w:t>
              </w:r>
            </w:ins>
          </w:p>
        </w:tc>
        <w:tc>
          <w:tcPr>
            <w:tcW w:w="3700" w:type="dxa"/>
            <w:gridSpan w:val="5"/>
            <w:vMerge/>
          </w:tcPr>
          <w:p w14:paraId="26133D7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37E620FF" w14:textId="77777777" w:rsidTr="00103FCB">
        <w:trPr>
          <w:cantSplit/>
          <w:trHeight w:val="199"/>
          <w:jc w:val="center"/>
        </w:trPr>
        <w:tc>
          <w:tcPr>
            <w:tcW w:w="1918" w:type="dxa"/>
          </w:tcPr>
          <w:p w14:paraId="107DC70E"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eastAsia="?? ??" w:hAnsi="Arial"/>
                <w:sz w:val="18"/>
              </w:rPr>
              <w:t>ssb</w:t>
            </w:r>
            <w:proofErr w:type="spellEnd"/>
            <w:r w:rsidRPr="001161D9">
              <w:rPr>
                <w:rFonts w:ascii="Arial" w:eastAsia="?? ??" w:hAnsi="Arial"/>
                <w:sz w:val="18"/>
              </w:rPr>
              <w:t>-Index 1 SNR</w:t>
            </w:r>
          </w:p>
        </w:tc>
        <w:tc>
          <w:tcPr>
            <w:tcW w:w="1576" w:type="dxa"/>
          </w:tcPr>
          <w:p w14:paraId="444A1371"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 2</w:t>
            </w:r>
          </w:p>
        </w:tc>
        <w:tc>
          <w:tcPr>
            <w:tcW w:w="940" w:type="dxa"/>
          </w:tcPr>
          <w:p w14:paraId="68D8A8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5AB59CF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c>
          <w:tcPr>
            <w:tcW w:w="740" w:type="dxa"/>
          </w:tcPr>
          <w:p w14:paraId="0452F644" w14:textId="64ECFDA5"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5" w:author="Rose, Ian" w:date="2020-08-07T12:54:00Z">
              <w:r w:rsidR="00C66FD2" w:rsidRPr="00103FCB">
                <w:rPr>
                  <w:rFonts w:ascii="Arial" w:hAnsi="Arial"/>
                  <w:sz w:val="18"/>
                  <w:vertAlign w:val="superscript"/>
                </w:rPr>
                <w:t>Note 5</w:t>
              </w:r>
            </w:ins>
          </w:p>
        </w:tc>
        <w:tc>
          <w:tcPr>
            <w:tcW w:w="740" w:type="dxa"/>
          </w:tcPr>
          <w:p w14:paraId="7DBE35F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0529257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168F0CE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08EE455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r>
      <w:tr w:rsidR="001161D9" w:rsidRPr="001161D9" w14:paraId="58795380" w14:textId="77777777" w:rsidTr="00103FCB">
        <w:trPr>
          <w:cantSplit/>
          <w:trHeight w:val="199"/>
          <w:jc w:val="center"/>
        </w:trPr>
        <w:tc>
          <w:tcPr>
            <w:tcW w:w="1918" w:type="dxa"/>
          </w:tcPr>
          <w:p w14:paraId="128CB80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eastAsia="zh-CN"/>
              </w:rPr>
            </w:pPr>
            <w:r w:rsidRPr="001161D9">
              <w:rPr>
                <w:rFonts w:ascii="Arial" w:hAnsi="Arial" w:hint="eastAsia"/>
                <w:sz w:val="18"/>
                <w:lang w:eastAsia="zh-CN"/>
              </w:rPr>
              <w:t>S</w:t>
            </w:r>
            <w:r w:rsidRPr="001161D9">
              <w:rPr>
                <w:rFonts w:ascii="Arial" w:hAnsi="Arial"/>
                <w:sz w:val="18"/>
                <w:lang w:eastAsia="zh-CN"/>
              </w:rPr>
              <w:t>NR on other channels and signals</w:t>
            </w:r>
          </w:p>
        </w:tc>
        <w:tc>
          <w:tcPr>
            <w:tcW w:w="1576" w:type="dxa"/>
          </w:tcPr>
          <w:p w14:paraId="3B7D5CEE"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eastAsia="zh-CN"/>
              </w:rPr>
            </w:pPr>
            <w:r w:rsidRPr="001161D9">
              <w:rPr>
                <w:rFonts w:ascii="Arial" w:hAnsi="Arial" w:hint="eastAsia"/>
                <w:noProof/>
                <w:sz w:val="18"/>
                <w:lang w:val="it-IT" w:eastAsia="zh-CN"/>
              </w:rPr>
              <w:t>C</w:t>
            </w:r>
            <w:r w:rsidRPr="001161D9">
              <w:rPr>
                <w:rFonts w:ascii="Arial" w:hAnsi="Arial"/>
                <w:noProof/>
                <w:sz w:val="18"/>
                <w:lang w:val="it-IT" w:eastAsia="zh-CN"/>
              </w:rPr>
              <w:t>onfig 1, 2</w:t>
            </w:r>
          </w:p>
        </w:tc>
        <w:tc>
          <w:tcPr>
            <w:tcW w:w="940" w:type="dxa"/>
          </w:tcPr>
          <w:p w14:paraId="5362F5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hint="eastAsia"/>
                <w:sz w:val="18"/>
                <w:lang w:eastAsia="zh-CN"/>
              </w:rPr>
              <w:t>d</w:t>
            </w:r>
            <w:r w:rsidRPr="001161D9">
              <w:rPr>
                <w:rFonts w:ascii="Arial" w:hAnsi="Arial"/>
                <w:sz w:val="18"/>
                <w:lang w:eastAsia="zh-CN"/>
              </w:rPr>
              <w:t>B</w:t>
            </w:r>
          </w:p>
        </w:tc>
        <w:tc>
          <w:tcPr>
            <w:tcW w:w="3700" w:type="dxa"/>
            <w:gridSpan w:val="5"/>
            <w:vAlign w:val="center"/>
          </w:tcPr>
          <w:p w14:paraId="1675A277" w14:textId="4E8EDCC8"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2</w:t>
            </w:r>
            <w:ins w:id="16" w:author="Rose, Ian" w:date="2020-08-07T12:54:00Z">
              <w:r w:rsidR="00F74C5D" w:rsidRPr="00103FCB">
                <w:rPr>
                  <w:rFonts w:ascii="Arial" w:hAnsi="Arial"/>
                  <w:sz w:val="18"/>
                  <w:vertAlign w:val="superscript"/>
                </w:rPr>
                <w:t>Note 5</w:t>
              </w:r>
            </w:ins>
          </w:p>
        </w:tc>
        <w:tc>
          <w:tcPr>
            <w:tcW w:w="3700" w:type="dxa"/>
            <w:gridSpan w:val="5"/>
            <w:vAlign w:val="center"/>
          </w:tcPr>
          <w:p w14:paraId="39E6709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N/A</w:t>
            </w:r>
          </w:p>
        </w:tc>
      </w:tr>
      <w:tr w:rsidR="001161D9" w:rsidRPr="001161D9" w14:paraId="48201807" w14:textId="77777777" w:rsidTr="00103FCB">
        <w:trPr>
          <w:cantSplit/>
          <w:trHeight w:val="153"/>
          <w:jc w:val="center"/>
        </w:trPr>
        <w:tc>
          <w:tcPr>
            <w:tcW w:w="1918" w:type="dxa"/>
          </w:tcPr>
          <w:p w14:paraId="418533C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position w:val="-12"/>
                <w:sz w:val="18"/>
              </w:rPr>
              <w:object w:dxaOrig="420" w:dyaOrig="360" w14:anchorId="2924915B">
                <v:shape id="_x0000_i1474" type="#_x0000_t75" style="width:20.5pt;height:20.5pt" o:ole="" fillcolor="window">
                  <v:imagedata r:id="rId13" o:title=""/>
                </v:shape>
                <o:OLEObject Type="Embed" ProgID="Equation.3" ShapeID="_x0000_i1474" DrawAspect="Content" ObjectID="_1658325299" r:id="rId18"/>
              </w:object>
            </w:r>
          </w:p>
        </w:tc>
        <w:tc>
          <w:tcPr>
            <w:tcW w:w="1576" w:type="dxa"/>
          </w:tcPr>
          <w:p w14:paraId="2E1F86A6"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 2</w:t>
            </w:r>
          </w:p>
        </w:tc>
        <w:tc>
          <w:tcPr>
            <w:tcW w:w="940" w:type="dxa"/>
          </w:tcPr>
          <w:p w14:paraId="0A7D5AB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dBm/</w:t>
            </w:r>
            <w:r w:rsidRPr="001161D9">
              <w:rPr>
                <w:rFonts w:ascii="Arial" w:hAnsi="Arial"/>
                <w:sz w:val="18"/>
              </w:rPr>
              <w:br/>
              <w:t>15kHz</w:t>
            </w:r>
          </w:p>
        </w:tc>
        <w:tc>
          <w:tcPr>
            <w:tcW w:w="3700" w:type="dxa"/>
            <w:gridSpan w:val="5"/>
            <w:vAlign w:val="center"/>
          </w:tcPr>
          <w:p w14:paraId="060E9C4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-92.1</w:t>
            </w:r>
          </w:p>
        </w:tc>
        <w:tc>
          <w:tcPr>
            <w:tcW w:w="3700" w:type="dxa"/>
            <w:gridSpan w:val="5"/>
            <w:vAlign w:val="center"/>
          </w:tcPr>
          <w:p w14:paraId="798D987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-92.1</w:t>
            </w:r>
          </w:p>
        </w:tc>
      </w:tr>
      <w:tr w:rsidR="001161D9" w:rsidRPr="001161D9" w14:paraId="70338A68" w14:textId="77777777" w:rsidTr="00103FCB">
        <w:trPr>
          <w:cantSplit/>
          <w:trHeight w:val="153"/>
          <w:jc w:val="center"/>
        </w:trPr>
        <w:tc>
          <w:tcPr>
            <w:tcW w:w="3494" w:type="dxa"/>
            <w:gridSpan w:val="2"/>
          </w:tcPr>
          <w:p w14:paraId="1246A0EF"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eastAsia="?? ??" w:hAnsi="Arial"/>
                <w:sz w:val="18"/>
              </w:rPr>
              <w:t xml:space="preserve">Time multiplexing of the downlink transmissions from each </w:t>
            </w:r>
            <w:proofErr w:type="spellStart"/>
            <w:r w:rsidRPr="001161D9">
              <w:rPr>
                <w:rFonts w:ascii="Arial" w:eastAsia="?? ??" w:hAnsi="Arial"/>
                <w:sz w:val="18"/>
              </w:rPr>
              <w:t>AoA</w:t>
            </w:r>
            <w:proofErr w:type="spellEnd"/>
          </w:p>
        </w:tc>
        <w:tc>
          <w:tcPr>
            <w:tcW w:w="940" w:type="dxa"/>
          </w:tcPr>
          <w:p w14:paraId="3A98A2E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0CAD521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lang w:val="en-US"/>
              </w:rPr>
              <w:t>Defined in Figure A.5.5.1.2.1-2</w:t>
            </w:r>
          </w:p>
        </w:tc>
      </w:tr>
      <w:tr w:rsidR="001161D9" w:rsidRPr="001161D9" w14:paraId="2FCBE563" w14:textId="77777777" w:rsidTr="00103FCB">
        <w:trPr>
          <w:cantSplit/>
          <w:trHeight w:val="168"/>
          <w:jc w:val="center"/>
        </w:trPr>
        <w:tc>
          <w:tcPr>
            <w:tcW w:w="3494" w:type="dxa"/>
            <w:gridSpan w:val="2"/>
          </w:tcPr>
          <w:p w14:paraId="0451A54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Propagation condition</w:t>
            </w:r>
          </w:p>
        </w:tc>
        <w:tc>
          <w:tcPr>
            <w:tcW w:w="940" w:type="dxa"/>
          </w:tcPr>
          <w:p w14:paraId="4B3D70A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0F1684F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TDL-A 30ns 75Hz</w:t>
            </w:r>
          </w:p>
        </w:tc>
        <w:tc>
          <w:tcPr>
            <w:tcW w:w="3700" w:type="dxa"/>
            <w:gridSpan w:val="5"/>
          </w:tcPr>
          <w:p w14:paraId="6DF6CAB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TDL-A 30ns 75Hz</w:t>
            </w:r>
          </w:p>
        </w:tc>
      </w:tr>
      <w:tr w:rsidR="001161D9" w:rsidRPr="001161D9" w14:paraId="71129046" w14:textId="77777777" w:rsidTr="00103FCB">
        <w:trPr>
          <w:cantSplit/>
          <w:trHeight w:val="168"/>
          <w:jc w:val="center"/>
        </w:trPr>
        <w:tc>
          <w:tcPr>
            <w:tcW w:w="11834" w:type="dxa"/>
            <w:gridSpan w:val="13"/>
          </w:tcPr>
          <w:p w14:paraId="3C2BDA36"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1:</w:t>
            </w:r>
            <w:r w:rsidRPr="001161D9">
              <w:rPr>
                <w:rFonts w:ascii="Arial" w:hAnsi="Arial" w:cs="Arial"/>
                <w:sz w:val="18"/>
                <w:szCs w:val="18"/>
              </w:rPr>
              <w:tab/>
              <w:t>OCNG shall be used such that the resources in Cell 2 are fully allocated and a constant total transmitted power spectral density is achieved for all OFDM symbols.</w:t>
            </w:r>
          </w:p>
          <w:p w14:paraId="795F1BE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2:</w:t>
            </w:r>
            <w:r w:rsidRPr="001161D9">
              <w:rPr>
                <w:rFonts w:ascii="Arial" w:hAnsi="Arial" w:cs="Arial"/>
                <w:sz w:val="18"/>
                <w:szCs w:val="18"/>
              </w:rPr>
              <w:tab/>
              <w:t>The signal contains PDCCH for UEs other than the device under test as part of OCNG.</w:t>
            </w:r>
          </w:p>
          <w:p w14:paraId="50BDBE3D"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3:</w:t>
            </w:r>
            <w:r w:rsidRPr="001161D9">
              <w:rPr>
                <w:rFonts w:ascii="Arial" w:hAnsi="Arial" w:cs="Arial"/>
                <w:sz w:val="18"/>
                <w:szCs w:val="18"/>
              </w:rPr>
              <w:tab/>
              <w:t xml:space="preserve">SNR levels correspond to the signal to noise ratio over the SSS </w:t>
            </w:r>
            <w:proofErr w:type="spellStart"/>
            <w:r w:rsidRPr="001161D9">
              <w:rPr>
                <w:rFonts w:ascii="Arial" w:hAnsi="Arial" w:cs="Arial"/>
                <w:sz w:val="18"/>
                <w:szCs w:val="18"/>
              </w:rPr>
              <w:t>REs.</w:t>
            </w:r>
            <w:proofErr w:type="spellEnd"/>
          </w:p>
          <w:p w14:paraId="4EA7D3B2" w14:textId="77777777" w:rsidR="001161D9" w:rsidRDefault="001161D9" w:rsidP="001161D9">
            <w:pPr>
              <w:keepNext/>
              <w:keepLines/>
              <w:overflowPunct w:val="0"/>
              <w:autoSpaceDE w:val="0"/>
              <w:autoSpaceDN w:val="0"/>
              <w:adjustRightInd w:val="0"/>
              <w:spacing w:after="0"/>
              <w:ind w:left="851" w:hanging="851"/>
              <w:textAlignment w:val="baseline"/>
              <w:rPr>
                <w:ins w:id="17" w:author="Rose, Ian" w:date="2020-08-07T12:55:00Z"/>
                <w:rFonts w:ascii="Arial" w:hAnsi="Arial" w:cs="Arial"/>
                <w:sz w:val="18"/>
                <w:szCs w:val="18"/>
              </w:rPr>
            </w:pPr>
            <w:r w:rsidRPr="001161D9">
              <w:rPr>
                <w:rFonts w:ascii="Arial" w:hAnsi="Arial" w:cs="Arial"/>
                <w:sz w:val="18"/>
                <w:szCs w:val="18"/>
              </w:rPr>
              <w:t>Note 4:</w:t>
            </w:r>
            <w:r w:rsidRPr="001161D9">
              <w:rPr>
                <w:rFonts w:ascii="Arial" w:eastAsia="MS Mincho" w:hAnsi="Arial" w:cs="Arial"/>
                <w:snapToGrid w:val="0"/>
                <w:sz w:val="18"/>
                <w:szCs w:val="18"/>
              </w:rPr>
              <w:tab/>
            </w:r>
            <w:r w:rsidRPr="001161D9">
              <w:rPr>
                <w:rFonts w:ascii="Arial" w:hAnsi="Arial" w:cs="Arial"/>
                <w:sz w:val="18"/>
                <w:szCs w:val="18"/>
              </w:rPr>
              <w:t>The SNR values are specified for testing a UE which supports 2RX on at least one band. For testing of a UE which supports 4RX on all bands, the SNR during T3 is A.3.6.</w:t>
            </w:r>
          </w:p>
          <w:p w14:paraId="1A37FDDC" w14:textId="17713440" w:rsidR="007A6718" w:rsidRPr="001161D9" w:rsidRDefault="007A6718" w:rsidP="001161D9">
            <w:pPr>
              <w:keepNext/>
              <w:keepLines/>
              <w:overflowPunct w:val="0"/>
              <w:autoSpaceDE w:val="0"/>
              <w:autoSpaceDN w:val="0"/>
              <w:adjustRightInd w:val="0"/>
              <w:spacing w:after="0"/>
              <w:ind w:left="851" w:hanging="851"/>
              <w:textAlignment w:val="baseline"/>
              <w:rPr>
                <w:rFonts w:ascii="Arial" w:hAnsi="Arial" w:cs="Arial"/>
                <w:sz w:val="18"/>
                <w:szCs w:val="18"/>
              </w:rPr>
            </w:pPr>
            <w:ins w:id="18" w:author="Rose, Ian" w:date="2020-08-07T12:55: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7035C5D6" w14:textId="77777777" w:rsidR="001161D9" w:rsidRPr="001161D9" w:rsidRDefault="001161D9" w:rsidP="001161D9">
      <w:pPr>
        <w:overflowPunct w:val="0"/>
        <w:autoSpaceDE w:val="0"/>
        <w:autoSpaceDN w:val="0"/>
        <w:adjustRightInd w:val="0"/>
        <w:textAlignment w:val="baseline"/>
      </w:pPr>
    </w:p>
    <w:p w14:paraId="59F39F0C"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lastRenderedPageBreak/>
        <w:t>Table A.5.5.1.2.1-4: Void</w:t>
      </w:r>
    </w:p>
    <w:p w14:paraId="72297662"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noProof/>
          <w:kern w:val="20"/>
          <w:lang w:eastAsia="zh-CN"/>
        </w:rPr>
        <w:drawing>
          <wp:inline distT="0" distB="0" distL="0" distR="0" wp14:anchorId="41581583" wp14:editId="6B3E239F">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14:paraId="3BAF8470"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sz w:val="22"/>
          <w:szCs w:val="22"/>
        </w:rPr>
      </w:pPr>
      <w:r w:rsidRPr="001161D9">
        <w:rPr>
          <w:rFonts w:ascii="Arial" w:hAnsi="Arial"/>
          <w:b/>
        </w:rPr>
        <w:t>Figure A.5.5.1.2.1-1: SNR variation for in-sync testing</w:t>
      </w:r>
    </w:p>
    <w:p w14:paraId="577899D2"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lang w:val="en-US"/>
        </w:rPr>
      </w:pPr>
      <w:r w:rsidRPr="001161D9">
        <w:rPr>
          <w:rFonts w:ascii="Arial" w:hAnsi="Arial"/>
          <w:b/>
        </w:rPr>
        <w:object w:dxaOrig="8536" w:dyaOrig="5748" w14:anchorId="7AE90E3F">
          <v:shape id="_x0000_i1475" type="#_x0000_t75" style="width:374.4pt;height:252.55pt" o:ole="">
            <v:imagedata r:id="rId16" o:title=""/>
          </v:shape>
          <o:OLEObject Type="Embed" ProgID="Visio.Drawing.11" ShapeID="_x0000_i1475" DrawAspect="Content" ObjectID="_1658325300" r:id="rId20"/>
        </w:object>
      </w:r>
    </w:p>
    <w:p w14:paraId="48B20506"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lang w:val="en-US"/>
        </w:rPr>
      </w:pPr>
      <w:r w:rsidRPr="001161D9">
        <w:rPr>
          <w:rFonts w:ascii="Arial" w:hAnsi="Arial"/>
          <w:b/>
          <w:lang w:val="en-US"/>
        </w:rPr>
        <w:t xml:space="preserve">Figure A.5.5.1.2.1-2: </w:t>
      </w:r>
      <w:r w:rsidRPr="001161D9">
        <w:rPr>
          <w:rFonts w:ascii="Arial" w:hAnsi="Arial"/>
          <w:b/>
        </w:rPr>
        <w:t>Time multiplexed downlink transmissions</w:t>
      </w:r>
    </w:p>
    <w:p w14:paraId="70779B0E"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1161D9">
        <w:rPr>
          <w:rFonts w:ascii="Arial" w:hAnsi="Arial"/>
          <w:snapToGrid w:val="0"/>
          <w:sz w:val="22"/>
        </w:rPr>
        <w:t>A.5.5.1.2.2</w:t>
      </w:r>
      <w:r w:rsidRPr="001161D9">
        <w:rPr>
          <w:rFonts w:ascii="Arial" w:hAnsi="Arial"/>
          <w:snapToGrid w:val="0"/>
          <w:sz w:val="22"/>
        </w:rPr>
        <w:tab/>
        <w:t>Test Requirements</w:t>
      </w:r>
    </w:p>
    <w:p w14:paraId="37846D29" w14:textId="77777777" w:rsidR="001161D9" w:rsidRPr="001161D9" w:rsidRDefault="001161D9" w:rsidP="001161D9">
      <w:pPr>
        <w:overflowPunct w:val="0"/>
        <w:autoSpaceDE w:val="0"/>
        <w:autoSpaceDN w:val="0"/>
        <w:adjustRightInd w:val="0"/>
        <w:textAlignment w:val="baseline"/>
      </w:pPr>
      <w:r w:rsidRPr="001161D9">
        <w:t>The UE behaviour in each test during time durations T1, T2, T3, T4 and T5 shall be as follows:</w:t>
      </w:r>
    </w:p>
    <w:p w14:paraId="6E5C8825" w14:textId="77777777" w:rsidR="001161D9" w:rsidRPr="001161D9" w:rsidRDefault="001161D9" w:rsidP="001161D9">
      <w:pPr>
        <w:overflowPunct w:val="0"/>
        <w:autoSpaceDE w:val="0"/>
        <w:autoSpaceDN w:val="0"/>
        <w:adjustRightInd w:val="0"/>
        <w:textAlignment w:val="baseline"/>
      </w:pPr>
      <w:r w:rsidRPr="001161D9">
        <w:t>During the period from time point A to time point F (D1 second after the start of time duration T5) the UE shall transmit uplink signal at least in all uplink slots configured for CSI transmission according to the configured periodic CSI reporting.</w:t>
      </w:r>
    </w:p>
    <w:p w14:paraId="6EDFF3DE" w14:textId="77777777" w:rsidR="001161D9" w:rsidRPr="001161D9" w:rsidRDefault="001161D9" w:rsidP="001161D9">
      <w:pPr>
        <w:overflowPunct w:val="0"/>
        <w:autoSpaceDE w:val="0"/>
        <w:autoSpaceDN w:val="0"/>
        <w:adjustRightInd w:val="0"/>
        <w:textAlignment w:val="baseline"/>
      </w:pPr>
      <w:r w:rsidRPr="001161D9">
        <w:t>The rate of correct events observed during repeated tests shall be at least 90%.</w:t>
      </w:r>
    </w:p>
    <w:p w14:paraId="209B7261"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r w:rsidRPr="001161D9">
        <w:rPr>
          <w:rFonts w:ascii="Arial" w:hAnsi="Arial"/>
          <w:sz w:val="24"/>
        </w:rPr>
        <w:lastRenderedPageBreak/>
        <w:t>A.5.5.1.3</w:t>
      </w:r>
      <w:r w:rsidRPr="001161D9">
        <w:rPr>
          <w:rFonts w:ascii="Arial" w:hAnsi="Arial"/>
          <w:sz w:val="24"/>
        </w:rPr>
        <w:tab/>
        <w:t xml:space="preserve">Radio Link Monitoring Out-of-sync Test for FR2 </w:t>
      </w:r>
      <w:proofErr w:type="spellStart"/>
      <w:r w:rsidRPr="001161D9">
        <w:rPr>
          <w:rFonts w:ascii="Arial" w:hAnsi="Arial"/>
          <w:sz w:val="24"/>
        </w:rPr>
        <w:t>PSCell</w:t>
      </w:r>
      <w:proofErr w:type="spellEnd"/>
      <w:r w:rsidRPr="001161D9">
        <w:rPr>
          <w:rFonts w:ascii="Arial" w:hAnsi="Arial"/>
          <w:sz w:val="24"/>
        </w:rPr>
        <w:t xml:space="preserve"> configured with SSB-based RLM RS in DRX mode</w:t>
      </w:r>
    </w:p>
    <w:p w14:paraId="067FA7EB"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1161D9">
        <w:rPr>
          <w:rFonts w:ascii="Arial" w:hAnsi="Arial"/>
          <w:snapToGrid w:val="0"/>
          <w:sz w:val="22"/>
          <w:lang w:eastAsia="zh-CN"/>
        </w:rPr>
        <w:t>A.5.5.1.3.1</w:t>
      </w:r>
      <w:r w:rsidRPr="001161D9">
        <w:rPr>
          <w:rFonts w:ascii="Arial" w:hAnsi="Arial"/>
          <w:snapToGrid w:val="0"/>
          <w:sz w:val="22"/>
          <w:lang w:eastAsia="zh-CN"/>
        </w:rPr>
        <w:tab/>
        <w:t>Test Purpose and Environment</w:t>
      </w:r>
    </w:p>
    <w:p w14:paraId="6A598A15" w14:textId="77777777" w:rsidR="001161D9" w:rsidRPr="001161D9" w:rsidRDefault="001161D9" w:rsidP="001161D9">
      <w:pPr>
        <w:overflowPunct w:val="0"/>
        <w:autoSpaceDE w:val="0"/>
        <w:autoSpaceDN w:val="0"/>
        <w:adjustRightInd w:val="0"/>
        <w:textAlignment w:val="baseline"/>
        <w:rPr>
          <w:lang w:eastAsia="zh-CN"/>
        </w:rPr>
      </w:pPr>
      <w:r w:rsidRPr="001161D9">
        <w:rPr>
          <w:lang w:eastAsia="zh-CN"/>
        </w:rPr>
        <w:t xml:space="preserve">The purpose of this test is to verify that the UE properly detects the out of sync and in sync for the purpose of monitoring downlink radio link quality of the </w:t>
      </w:r>
      <w:proofErr w:type="spellStart"/>
      <w:r w:rsidRPr="001161D9">
        <w:rPr>
          <w:lang w:eastAsia="zh-CN"/>
        </w:rPr>
        <w:t>PSCell</w:t>
      </w:r>
      <w:proofErr w:type="spellEnd"/>
      <w:r w:rsidRPr="001161D9">
        <w:rPr>
          <w:lang w:eastAsia="zh-CN"/>
        </w:rPr>
        <w:t xml:space="preserve"> when DRX is used. This test will partly verify the FR2 radio link monitoring requirements in clause 8.1.</w:t>
      </w:r>
    </w:p>
    <w:p w14:paraId="08132BD0" w14:textId="77777777" w:rsidR="001161D9" w:rsidRPr="001161D9" w:rsidRDefault="001161D9" w:rsidP="001161D9">
      <w:pPr>
        <w:overflowPunct w:val="0"/>
        <w:autoSpaceDE w:val="0"/>
        <w:autoSpaceDN w:val="0"/>
        <w:adjustRightInd w:val="0"/>
        <w:textAlignment w:val="baseline"/>
      </w:pPr>
      <w:r w:rsidRPr="001161D9">
        <w:t xml:space="preserve">In the test, UE is configured to perform RLM on SSB, with </w:t>
      </w:r>
      <w:proofErr w:type="spellStart"/>
      <w:r w:rsidRPr="001161D9">
        <w:rPr>
          <w:i/>
        </w:rPr>
        <w:t>detectionResource</w:t>
      </w:r>
      <w:proofErr w:type="spellEnd"/>
      <w:r w:rsidRPr="001161D9">
        <w:t xml:space="preserve"> included in </w:t>
      </w:r>
      <w:proofErr w:type="spellStart"/>
      <w:r w:rsidRPr="001161D9">
        <w:rPr>
          <w:i/>
        </w:rPr>
        <w:t>RadioLinkMonitoringRS</w:t>
      </w:r>
      <w:proofErr w:type="spellEnd"/>
      <w:r w:rsidRPr="001161D9">
        <w:t xml:space="preserve"> set to SSB#0 and SSB#1, and </w:t>
      </w:r>
      <w:r w:rsidRPr="001161D9">
        <w:rPr>
          <w:i/>
        </w:rPr>
        <w:t>purpose</w:t>
      </w:r>
      <w:r w:rsidRPr="001161D9">
        <w:t xml:space="preserve"> set to ‘</w:t>
      </w:r>
      <w:proofErr w:type="spellStart"/>
      <w:r w:rsidRPr="001161D9">
        <w:rPr>
          <w:i/>
        </w:rPr>
        <w:t>rlf</w:t>
      </w:r>
      <w:proofErr w:type="spellEnd"/>
      <w:r w:rsidRPr="001161D9">
        <w:t xml:space="preserve">’. Supported test configurations are shown in table A.5.5.1.3.1-1. </w:t>
      </w:r>
      <w:r w:rsidRPr="001161D9">
        <w:rPr>
          <w:lang w:eastAsia="zh-CN"/>
        </w:rPr>
        <w:t xml:space="preserve">The test parameters are given in Tables A.5.5.1.3.1-2, and A.5.5.1.3.1-3. </w:t>
      </w:r>
      <w:r w:rsidRPr="001161D9">
        <w:t xml:space="preserve">There are two cells, Cell 1 is the E-UTRAN </w:t>
      </w:r>
      <w:proofErr w:type="spellStart"/>
      <w:r w:rsidRPr="001161D9">
        <w:t>PCell</w:t>
      </w:r>
      <w:proofErr w:type="spellEnd"/>
      <w:r w:rsidRPr="001161D9">
        <w:t xml:space="preserve">, and Cell 2 is the </w:t>
      </w:r>
      <w:proofErr w:type="spellStart"/>
      <w:r w:rsidRPr="001161D9">
        <w:t>PSCell</w:t>
      </w:r>
      <w:proofErr w:type="spellEnd"/>
      <w:r w:rsidRPr="001161D9">
        <w:t xml:space="preserve">, in the test. The E-UTRAN </w:t>
      </w:r>
      <w:proofErr w:type="spellStart"/>
      <w:r w:rsidRPr="001161D9">
        <w:t>PCell</w:t>
      </w:r>
      <w:proofErr w:type="spellEnd"/>
      <w:r w:rsidRPr="001161D9">
        <w:t xml:space="preserve"> setting refers to Table A.3.7.2.1-2. </w:t>
      </w:r>
      <w:r w:rsidRPr="001161D9">
        <w:rPr>
          <w:lang w:eastAsia="zh-CN"/>
        </w:rPr>
        <w:t xml:space="preserve">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1161D9">
        <w:rPr>
          <w:lang w:eastAsia="zh-CN"/>
        </w:rPr>
        <w:t>ms</w:t>
      </w:r>
      <w:proofErr w:type="spellEnd"/>
      <w:r w:rsidRPr="001161D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284786B"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A.5.5.1.3.1-1: Supported test configurations for FR2 </w:t>
      </w:r>
      <w:proofErr w:type="spellStart"/>
      <w:r w:rsidRPr="001161D9">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161D9" w:rsidRPr="001161D9" w14:paraId="281E0297" w14:textId="77777777" w:rsidTr="00103FCB">
        <w:trPr>
          <w:trHeight w:val="264"/>
          <w:jc w:val="center"/>
        </w:trPr>
        <w:tc>
          <w:tcPr>
            <w:tcW w:w="1397" w:type="dxa"/>
            <w:shd w:val="clear" w:color="auto" w:fill="auto"/>
          </w:tcPr>
          <w:p w14:paraId="0F0C810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6966" w:type="dxa"/>
            <w:shd w:val="clear" w:color="auto" w:fill="auto"/>
          </w:tcPr>
          <w:p w14:paraId="6DBDDEE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438F9587" w14:textId="77777777" w:rsidTr="00103FCB">
        <w:trPr>
          <w:trHeight w:val="266"/>
          <w:jc w:val="center"/>
        </w:trPr>
        <w:tc>
          <w:tcPr>
            <w:tcW w:w="1397" w:type="dxa"/>
            <w:shd w:val="clear" w:color="auto" w:fill="auto"/>
          </w:tcPr>
          <w:p w14:paraId="2256224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c>
          <w:tcPr>
            <w:tcW w:w="6966" w:type="dxa"/>
            <w:shd w:val="clear" w:color="auto" w:fill="auto"/>
          </w:tcPr>
          <w:p w14:paraId="5D6D422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FDD LTE </w:t>
            </w:r>
            <w:proofErr w:type="spellStart"/>
            <w:r w:rsidRPr="001161D9">
              <w:rPr>
                <w:rFonts w:ascii="Arial" w:hAnsi="Arial"/>
                <w:sz w:val="18"/>
              </w:rPr>
              <w:t>PCell</w:t>
            </w:r>
            <w:proofErr w:type="spellEnd"/>
            <w:r w:rsidRPr="001161D9">
              <w:rPr>
                <w:rFonts w:ascii="Arial" w:hAnsi="Arial"/>
                <w:sz w:val="18"/>
              </w:rPr>
              <w:t xml:space="preserve">, NR 120 </w:t>
            </w:r>
            <w:proofErr w:type="spellStart"/>
            <w:r w:rsidRPr="001161D9">
              <w:rPr>
                <w:rFonts w:ascii="Arial" w:hAnsi="Arial"/>
                <w:sz w:val="18"/>
              </w:rPr>
              <w:t>KHz</w:t>
            </w:r>
            <w:proofErr w:type="spellEnd"/>
            <w:r w:rsidRPr="001161D9">
              <w:rPr>
                <w:rFonts w:ascii="Arial" w:hAnsi="Arial"/>
                <w:sz w:val="18"/>
              </w:rPr>
              <w:t xml:space="preserve"> SSB SCS, 100 MHz bandwidth, TDD duplex mode</w:t>
            </w:r>
          </w:p>
        </w:tc>
      </w:tr>
      <w:tr w:rsidR="001161D9" w:rsidRPr="001161D9" w14:paraId="66952AE2" w14:textId="77777777" w:rsidTr="00103FCB">
        <w:trPr>
          <w:trHeight w:val="266"/>
          <w:jc w:val="center"/>
        </w:trPr>
        <w:tc>
          <w:tcPr>
            <w:tcW w:w="1397" w:type="dxa"/>
            <w:shd w:val="clear" w:color="auto" w:fill="auto"/>
          </w:tcPr>
          <w:p w14:paraId="7668413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c>
          <w:tcPr>
            <w:tcW w:w="6966" w:type="dxa"/>
            <w:shd w:val="clear" w:color="auto" w:fill="auto"/>
          </w:tcPr>
          <w:p w14:paraId="1899FD3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TDD LTE </w:t>
            </w:r>
            <w:proofErr w:type="spellStart"/>
            <w:r w:rsidRPr="001161D9">
              <w:rPr>
                <w:rFonts w:ascii="Arial" w:hAnsi="Arial"/>
                <w:sz w:val="18"/>
              </w:rPr>
              <w:t>PCell</w:t>
            </w:r>
            <w:proofErr w:type="spellEnd"/>
            <w:r w:rsidRPr="001161D9">
              <w:rPr>
                <w:rFonts w:ascii="Arial" w:hAnsi="Arial"/>
                <w:sz w:val="18"/>
              </w:rPr>
              <w:t xml:space="preserve">, NR 120 </w:t>
            </w:r>
            <w:proofErr w:type="spellStart"/>
            <w:r w:rsidRPr="001161D9">
              <w:rPr>
                <w:rFonts w:ascii="Arial" w:hAnsi="Arial"/>
                <w:sz w:val="18"/>
              </w:rPr>
              <w:t>KHz</w:t>
            </w:r>
            <w:proofErr w:type="spellEnd"/>
            <w:r w:rsidRPr="001161D9">
              <w:rPr>
                <w:rFonts w:ascii="Arial" w:hAnsi="Arial"/>
                <w:sz w:val="18"/>
              </w:rPr>
              <w:t xml:space="preserve"> SSB SCS, 100 MHz bandwidth, TDD duplex mode</w:t>
            </w:r>
          </w:p>
        </w:tc>
      </w:tr>
      <w:tr w:rsidR="001161D9" w:rsidRPr="001161D9" w14:paraId="6D7BACD0" w14:textId="77777777" w:rsidTr="00103FCB">
        <w:trPr>
          <w:trHeight w:val="264"/>
          <w:jc w:val="center"/>
        </w:trPr>
        <w:tc>
          <w:tcPr>
            <w:tcW w:w="8363" w:type="dxa"/>
            <w:gridSpan w:val="2"/>
            <w:shd w:val="clear" w:color="auto" w:fill="auto"/>
          </w:tcPr>
          <w:p w14:paraId="039B0782"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w:t>
            </w:r>
            <w:r w:rsidRPr="001161D9">
              <w:rPr>
                <w:rFonts w:ascii="Arial" w:hAnsi="Arial"/>
                <w:sz w:val="18"/>
              </w:rPr>
              <w:tab/>
              <w:t>The UE is only required to pass in one of the supported test configurations in FR2</w:t>
            </w:r>
          </w:p>
        </w:tc>
      </w:tr>
    </w:tbl>
    <w:p w14:paraId="3CA1964F" w14:textId="77777777" w:rsidR="001161D9" w:rsidRPr="001161D9" w:rsidRDefault="001161D9" w:rsidP="001161D9">
      <w:pPr>
        <w:overflowPunct w:val="0"/>
        <w:autoSpaceDE w:val="0"/>
        <w:autoSpaceDN w:val="0"/>
        <w:adjustRightInd w:val="0"/>
        <w:textAlignment w:val="baseline"/>
        <w:rPr>
          <w:lang w:eastAsia="zh-CN"/>
        </w:rPr>
      </w:pPr>
    </w:p>
    <w:p w14:paraId="1E101A29"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325"/>
        <w:gridCol w:w="1750"/>
        <w:gridCol w:w="968"/>
        <w:gridCol w:w="2908"/>
      </w:tblGrid>
      <w:tr w:rsidR="001161D9" w:rsidRPr="001161D9" w14:paraId="29A1DEDE" w14:textId="77777777" w:rsidTr="00103FCB">
        <w:trPr>
          <w:trHeight w:val="162"/>
          <w:jc w:val="center"/>
        </w:trPr>
        <w:tc>
          <w:tcPr>
            <w:tcW w:w="2674" w:type="pct"/>
            <w:gridSpan w:val="3"/>
            <w:vMerge w:val="restart"/>
            <w:shd w:val="clear" w:color="auto" w:fill="auto"/>
          </w:tcPr>
          <w:p w14:paraId="6AC858F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581" w:type="pct"/>
            <w:vMerge w:val="restart"/>
            <w:shd w:val="clear" w:color="auto" w:fill="auto"/>
          </w:tcPr>
          <w:p w14:paraId="230A76F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1745" w:type="pct"/>
            <w:shd w:val="clear" w:color="auto" w:fill="auto"/>
          </w:tcPr>
          <w:p w14:paraId="6382BD3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4728931C" w14:textId="77777777" w:rsidTr="00103FCB">
        <w:trPr>
          <w:trHeight w:val="48"/>
          <w:jc w:val="center"/>
        </w:trPr>
        <w:tc>
          <w:tcPr>
            <w:tcW w:w="2674" w:type="pct"/>
            <w:gridSpan w:val="3"/>
            <w:vMerge/>
            <w:shd w:val="clear" w:color="auto" w:fill="auto"/>
          </w:tcPr>
          <w:p w14:paraId="41EFB61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581" w:type="pct"/>
            <w:vMerge/>
            <w:shd w:val="clear" w:color="auto" w:fill="auto"/>
          </w:tcPr>
          <w:p w14:paraId="2429D9E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745" w:type="pct"/>
            <w:shd w:val="clear" w:color="auto" w:fill="auto"/>
          </w:tcPr>
          <w:p w14:paraId="7499B10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3801ED3E" w14:textId="77777777" w:rsidTr="00103FCB">
        <w:trPr>
          <w:trHeight w:val="63"/>
          <w:jc w:val="center"/>
        </w:trPr>
        <w:tc>
          <w:tcPr>
            <w:tcW w:w="2674" w:type="pct"/>
            <w:gridSpan w:val="3"/>
            <w:shd w:val="clear" w:color="auto" w:fill="auto"/>
          </w:tcPr>
          <w:p w14:paraId="7AA07CE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E-UTRA </w:t>
            </w:r>
            <w:proofErr w:type="spellStart"/>
            <w:r w:rsidRPr="001161D9">
              <w:rPr>
                <w:rFonts w:ascii="Arial" w:hAnsi="Arial"/>
                <w:sz w:val="18"/>
              </w:rPr>
              <w:t>PCell</w:t>
            </w:r>
            <w:proofErr w:type="spellEnd"/>
            <w:r w:rsidRPr="001161D9">
              <w:rPr>
                <w:rFonts w:ascii="Arial" w:hAnsi="Arial"/>
                <w:sz w:val="18"/>
              </w:rPr>
              <w:t xml:space="preserve"> </w:t>
            </w:r>
          </w:p>
        </w:tc>
        <w:tc>
          <w:tcPr>
            <w:tcW w:w="581" w:type="pct"/>
            <w:shd w:val="clear" w:color="auto" w:fill="auto"/>
          </w:tcPr>
          <w:p w14:paraId="79E47AB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D43AAF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1</w:t>
            </w:r>
          </w:p>
        </w:tc>
      </w:tr>
      <w:tr w:rsidR="001161D9" w:rsidRPr="001161D9" w14:paraId="349A10AF" w14:textId="77777777" w:rsidTr="00103FCB">
        <w:trPr>
          <w:trHeight w:val="162"/>
          <w:jc w:val="center"/>
        </w:trPr>
        <w:tc>
          <w:tcPr>
            <w:tcW w:w="2674" w:type="pct"/>
            <w:gridSpan w:val="3"/>
            <w:shd w:val="clear" w:color="auto" w:fill="auto"/>
          </w:tcPr>
          <w:p w14:paraId="3CF7298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sv-FI"/>
              </w:rPr>
            </w:pPr>
            <w:r w:rsidRPr="001161D9">
              <w:rPr>
                <w:rFonts w:ascii="Arial" w:hAnsi="Arial"/>
                <w:sz w:val="18"/>
                <w:lang w:val="sv-FI"/>
              </w:rPr>
              <w:t>E-UTRA RF Channel Number</w:t>
            </w:r>
          </w:p>
        </w:tc>
        <w:tc>
          <w:tcPr>
            <w:tcW w:w="581" w:type="pct"/>
            <w:shd w:val="clear" w:color="auto" w:fill="auto"/>
          </w:tcPr>
          <w:p w14:paraId="71002CB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sv-FI"/>
              </w:rPr>
            </w:pPr>
          </w:p>
        </w:tc>
        <w:tc>
          <w:tcPr>
            <w:tcW w:w="1745" w:type="pct"/>
            <w:shd w:val="clear" w:color="auto" w:fill="auto"/>
          </w:tcPr>
          <w:p w14:paraId="2EC0C6D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066DE86B" w14:textId="77777777" w:rsidTr="00103FCB">
        <w:trPr>
          <w:trHeight w:val="162"/>
          <w:jc w:val="center"/>
        </w:trPr>
        <w:tc>
          <w:tcPr>
            <w:tcW w:w="2674" w:type="pct"/>
            <w:gridSpan w:val="3"/>
            <w:shd w:val="clear" w:color="auto" w:fill="auto"/>
          </w:tcPr>
          <w:p w14:paraId="157EE1D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w:t>
            </w:r>
            <w:proofErr w:type="spellStart"/>
            <w:r w:rsidRPr="001161D9">
              <w:rPr>
                <w:rFonts w:ascii="Arial" w:hAnsi="Arial"/>
                <w:sz w:val="18"/>
              </w:rPr>
              <w:t>PSCell</w:t>
            </w:r>
            <w:proofErr w:type="spellEnd"/>
          </w:p>
        </w:tc>
        <w:tc>
          <w:tcPr>
            <w:tcW w:w="581" w:type="pct"/>
            <w:shd w:val="clear" w:color="auto" w:fill="auto"/>
          </w:tcPr>
          <w:p w14:paraId="3FAACDE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16A9AD6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2</w:t>
            </w:r>
          </w:p>
        </w:tc>
      </w:tr>
      <w:tr w:rsidR="001161D9" w:rsidRPr="001161D9" w14:paraId="4C3D5BB7" w14:textId="77777777" w:rsidTr="00103FCB">
        <w:trPr>
          <w:trHeight w:val="61"/>
          <w:jc w:val="center"/>
        </w:trPr>
        <w:tc>
          <w:tcPr>
            <w:tcW w:w="2674" w:type="pct"/>
            <w:gridSpan w:val="3"/>
            <w:shd w:val="clear" w:color="auto" w:fill="auto"/>
          </w:tcPr>
          <w:p w14:paraId="4179F37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RF Channel Number</w:t>
            </w:r>
          </w:p>
        </w:tc>
        <w:tc>
          <w:tcPr>
            <w:tcW w:w="581" w:type="pct"/>
            <w:shd w:val="clear" w:color="auto" w:fill="auto"/>
          </w:tcPr>
          <w:p w14:paraId="7E7ED91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635B9A5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6FBDB6E3" w14:textId="77777777" w:rsidTr="00103FCB">
        <w:trPr>
          <w:trHeight w:val="61"/>
          <w:jc w:val="center"/>
        </w:trPr>
        <w:tc>
          <w:tcPr>
            <w:tcW w:w="1624" w:type="pct"/>
            <w:gridSpan w:val="2"/>
            <w:shd w:val="clear" w:color="auto" w:fill="auto"/>
          </w:tcPr>
          <w:p w14:paraId="68F4605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Duplex mode</w:t>
            </w:r>
          </w:p>
        </w:tc>
        <w:tc>
          <w:tcPr>
            <w:tcW w:w="1050" w:type="pct"/>
            <w:shd w:val="clear" w:color="auto" w:fill="auto"/>
          </w:tcPr>
          <w:p w14:paraId="0220897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3545E22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5503040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w:t>
            </w:r>
          </w:p>
        </w:tc>
      </w:tr>
      <w:tr w:rsidR="001161D9" w:rsidRPr="001161D9" w14:paraId="53F353E0" w14:textId="77777777" w:rsidTr="00103FCB">
        <w:trPr>
          <w:trHeight w:val="61"/>
          <w:jc w:val="center"/>
        </w:trPr>
        <w:tc>
          <w:tcPr>
            <w:tcW w:w="1624" w:type="pct"/>
            <w:gridSpan w:val="2"/>
            <w:shd w:val="clear" w:color="auto" w:fill="auto"/>
          </w:tcPr>
          <w:p w14:paraId="5C1E0D7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cs="Arial"/>
                <w:sz w:val="18"/>
                <w:szCs w:val="16"/>
              </w:rPr>
              <w:t>BW</w:t>
            </w:r>
            <w:r w:rsidRPr="001161D9">
              <w:rPr>
                <w:rFonts w:ascii="Arial" w:hAnsi="Arial" w:cs="Arial"/>
                <w:sz w:val="18"/>
                <w:szCs w:val="16"/>
                <w:vertAlign w:val="subscript"/>
              </w:rPr>
              <w:t>channel</w:t>
            </w:r>
            <w:proofErr w:type="spellEnd"/>
          </w:p>
        </w:tc>
        <w:tc>
          <w:tcPr>
            <w:tcW w:w="1050" w:type="pct"/>
            <w:shd w:val="clear" w:color="auto" w:fill="auto"/>
          </w:tcPr>
          <w:p w14:paraId="07F7506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35D3F51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1F6DD78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algun Gothic" w:hAnsi="Arial"/>
                <w:sz w:val="18"/>
                <w:szCs w:val="18"/>
              </w:rPr>
              <w:t>10</w:t>
            </w:r>
            <w:r w:rsidRPr="001161D9">
              <w:rPr>
                <w:rFonts w:ascii="Arial" w:hAnsi="Arial"/>
                <w:sz w:val="18"/>
                <w:szCs w:val="18"/>
                <w:lang w:eastAsia="zh-CN"/>
              </w:rPr>
              <w:t>0</w:t>
            </w:r>
            <w:r w:rsidRPr="001161D9">
              <w:rPr>
                <w:rFonts w:ascii="Arial" w:eastAsia="Malgun Gothic" w:hAnsi="Arial"/>
                <w:sz w:val="18"/>
                <w:szCs w:val="18"/>
              </w:rPr>
              <w:t xml:space="preserve">: </w:t>
            </w:r>
            <w:proofErr w:type="spellStart"/>
            <w:r w:rsidRPr="001161D9">
              <w:rPr>
                <w:rFonts w:ascii="Arial" w:eastAsia="Malgun Gothic" w:hAnsi="Arial" w:cs="Arial"/>
                <w:sz w:val="18"/>
                <w:szCs w:val="18"/>
              </w:rPr>
              <w:t>N</w:t>
            </w:r>
            <w:r w:rsidRPr="001161D9">
              <w:rPr>
                <w:rFonts w:ascii="Arial" w:eastAsia="Malgun Gothic" w:hAnsi="Arial" w:cs="Arial"/>
                <w:sz w:val="18"/>
                <w:szCs w:val="18"/>
                <w:vertAlign w:val="subscript"/>
              </w:rPr>
              <w:t>RB,c</w:t>
            </w:r>
            <w:proofErr w:type="spellEnd"/>
            <w:r w:rsidRPr="001161D9">
              <w:rPr>
                <w:rFonts w:ascii="Arial" w:eastAsia="Malgun Gothic" w:hAnsi="Arial" w:cs="Arial"/>
                <w:sz w:val="18"/>
                <w:szCs w:val="18"/>
              </w:rPr>
              <w:t xml:space="preserve"> = </w:t>
            </w:r>
            <w:r w:rsidRPr="001161D9">
              <w:rPr>
                <w:rFonts w:ascii="Arial" w:hAnsi="Arial" w:cs="Arial"/>
                <w:sz w:val="18"/>
                <w:szCs w:val="18"/>
                <w:lang w:eastAsia="zh-CN"/>
              </w:rPr>
              <w:t>66</w:t>
            </w:r>
          </w:p>
        </w:tc>
      </w:tr>
      <w:tr w:rsidR="001161D9" w:rsidRPr="001161D9" w14:paraId="7A08BFA1" w14:textId="77777777" w:rsidTr="00103FCB">
        <w:trPr>
          <w:trHeight w:val="61"/>
          <w:jc w:val="center"/>
        </w:trPr>
        <w:tc>
          <w:tcPr>
            <w:tcW w:w="1624" w:type="pct"/>
            <w:gridSpan w:val="2"/>
            <w:shd w:val="clear" w:color="auto" w:fill="auto"/>
            <w:vAlign w:val="center"/>
          </w:tcPr>
          <w:p w14:paraId="38E5AAC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cs="Arial"/>
                <w:bCs/>
                <w:sz w:val="18"/>
              </w:rPr>
              <w:t>DL initial BWP configuration</w:t>
            </w:r>
          </w:p>
        </w:tc>
        <w:tc>
          <w:tcPr>
            <w:tcW w:w="1050" w:type="pct"/>
            <w:shd w:val="clear" w:color="auto" w:fill="auto"/>
          </w:tcPr>
          <w:p w14:paraId="5DD5EF3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7347A13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1DFFD12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DLBWP.0.1</w:t>
            </w:r>
          </w:p>
        </w:tc>
      </w:tr>
      <w:tr w:rsidR="001161D9" w:rsidRPr="001161D9" w14:paraId="6DDAFDF2" w14:textId="77777777" w:rsidTr="00103FCB">
        <w:trPr>
          <w:trHeight w:val="61"/>
          <w:jc w:val="center"/>
        </w:trPr>
        <w:tc>
          <w:tcPr>
            <w:tcW w:w="1624" w:type="pct"/>
            <w:gridSpan w:val="2"/>
            <w:shd w:val="clear" w:color="auto" w:fill="auto"/>
            <w:vAlign w:val="center"/>
          </w:tcPr>
          <w:p w14:paraId="3CAC6F3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cs="Arial"/>
                <w:bCs/>
                <w:sz w:val="18"/>
              </w:rPr>
              <w:t>DL dedicated BWP configuration</w:t>
            </w:r>
          </w:p>
        </w:tc>
        <w:tc>
          <w:tcPr>
            <w:tcW w:w="1050" w:type="pct"/>
            <w:shd w:val="clear" w:color="auto" w:fill="auto"/>
          </w:tcPr>
          <w:p w14:paraId="3E34326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737F736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7B7C627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DLBWP.1.1</w:t>
            </w:r>
          </w:p>
        </w:tc>
      </w:tr>
      <w:tr w:rsidR="001161D9" w:rsidRPr="001161D9" w14:paraId="588EE263" w14:textId="77777777" w:rsidTr="00103FCB">
        <w:trPr>
          <w:trHeight w:val="61"/>
          <w:jc w:val="center"/>
        </w:trPr>
        <w:tc>
          <w:tcPr>
            <w:tcW w:w="1624" w:type="pct"/>
            <w:gridSpan w:val="2"/>
            <w:shd w:val="clear" w:color="auto" w:fill="auto"/>
            <w:vAlign w:val="center"/>
          </w:tcPr>
          <w:p w14:paraId="054D111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cs="Arial"/>
                <w:bCs/>
                <w:sz w:val="18"/>
              </w:rPr>
              <w:t>UL initial BWP configuration</w:t>
            </w:r>
          </w:p>
        </w:tc>
        <w:tc>
          <w:tcPr>
            <w:tcW w:w="1050" w:type="pct"/>
            <w:shd w:val="clear" w:color="auto" w:fill="auto"/>
          </w:tcPr>
          <w:p w14:paraId="78959A0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1E424C3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7071CB3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ULBWP.0.1</w:t>
            </w:r>
          </w:p>
        </w:tc>
      </w:tr>
      <w:tr w:rsidR="001161D9" w:rsidRPr="001161D9" w14:paraId="2B6FDAD7" w14:textId="77777777" w:rsidTr="00103FCB">
        <w:trPr>
          <w:trHeight w:val="61"/>
          <w:jc w:val="center"/>
        </w:trPr>
        <w:tc>
          <w:tcPr>
            <w:tcW w:w="1624" w:type="pct"/>
            <w:gridSpan w:val="2"/>
            <w:shd w:val="clear" w:color="auto" w:fill="auto"/>
            <w:vAlign w:val="center"/>
          </w:tcPr>
          <w:p w14:paraId="7C8FDA4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cs="Arial"/>
                <w:bCs/>
                <w:sz w:val="18"/>
              </w:rPr>
              <w:t>UL dedicated BWP configuration</w:t>
            </w:r>
          </w:p>
        </w:tc>
        <w:tc>
          <w:tcPr>
            <w:tcW w:w="1050" w:type="pct"/>
            <w:shd w:val="clear" w:color="auto" w:fill="auto"/>
          </w:tcPr>
          <w:p w14:paraId="35B6190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25EC15B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6D09C8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lang w:eastAsia="zh-CN"/>
              </w:rPr>
              <w:t>ULBWP.1.1</w:t>
            </w:r>
          </w:p>
        </w:tc>
      </w:tr>
      <w:tr w:rsidR="001161D9" w:rsidRPr="001161D9" w14:paraId="3226F7F0" w14:textId="77777777" w:rsidTr="00103FCB">
        <w:trPr>
          <w:trHeight w:val="61"/>
          <w:jc w:val="center"/>
        </w:trPr>
        <w:tc>
          <w:tcPr>
            <w:tcW w:w="1624" w:type="pct"/>
            <w:gridSpan w:val="2"/>
            <w:shd w:val="clear" w:color="auto" w:fill="auto"/>
            <w:vAlign w:val="center"/>
          </w:tcPr>
          <w:p w14:paraId="7D2B309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TDD Configuration</w:t>
            </w:r>
          </w:p>
        </w:tc>
        <w:tc>
          <w:tcPr>
            <w:tcW w:w="1050" w:type="pct"/>
            <w:shd w:val="clear" w:color="auto" w:fill="auto"/>
          </w:tcPr>
          <w:p w14:paraId="7CF4CDF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568DD81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1AA7CB1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lang w:eastAsia="ja-JP"/>
              </w:rPr>
              <w:t>TDDConf.3.1</w:t>
            </w:r>
          </w:p>
        </w:tc>
      </w:tr>
      <w:tr w:rsidR="001161D9" w:rsidRPr="001161D9" w14:paraId="170CDF57" w14:textId="77777777" w:rsidTr="00103FCB">
        <w:trPr>
          <w:trHeight w:val="61"/>
          <w:jc w:val="center"/>
        </w:trPr>
        <w:tc>
          <w:tcPr>
            <w:tcW w:w="1624" w:type="pct"/>
            <w:gridSpan w:val="2"/>
            <w:shd w:val="clear" w:color="auto" w:fill="auto"/>
            <w:vAlign w:val="center"/>
          </w:tcPr>
          <w:p w14:paraId="1C02901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CORESET Reference Channel</w:t>
            </w:r>
          </w:p>
        </w:tc>
        <w:tc>
          <w:tcPr>
            <w:tcW w:w="1050" w:type="pct"/>
            <w:shd w:val="clear" w:color="auto" w:fill="auto"/>
          </w:tcPr>
          <w:p w14:paraId="295DF33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1448FF7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F7D5AB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cs="Arial"/>
                <w:sz w:val="18"/>
                <w:szCs w:val="16"/>
                <w:lang w:eastAsia="zh-CN"/>
              </w:rPr>
              <w:t xml:space="preserve">CR.3.1 TDD  </w:t>
            </w:r>
          </w:p>
        </w:tc>
      </w:tr>
      <w:tr w:rsidR="001161D9" w:rsidRPr="001161D9" w14:paraId="076AFDC5" w14:textId="77777777" w:rsidTr="00103FCB">
        <w:trPr>
          <w:trHeight w:val="61"/>
          <w:jc w:val="center"/>
        </w:trPr>
        <w:tc>
          <w:tcPr>
            <w:tcW w:w="1624" w:type="pct"/>
            <w:gridSpan w:val="2"/>
            <w:shd w:val="clear" w:color="auto" w:fill="auto"/>
            <w:vAlign w:val="center"/>
          </w:tcPr>
          <w:p w14:paraId="63E0D86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SSB Configuration</w:t>
            </w:r>
          </w:p>
        </w:tc>
        <w:tc>
          <w:tcPr>
            <w:tcW w:w="1050" w:type="pct"/>
            <w:shd w:val="clear" w:color="auto" w:fill="auto"/>
          </w:tcPr>
          <w:p w14:paraId="43DBED4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672A4CD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5CD235E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SSB.1 FR2</w:t>
            </w:r>
          </w:p>
        </w:tc>
      </w:tr>
      <w:tr w:rsidR="001161D9" w:rsidRPr="001161D9" w14:paraId="689A2D70" w14:textId="77777777" w:rsidTr="00103FCB">
        <w:trPr>
          <w:trHeight w:val="61"/>
          <w:jc w:val="center"/>
        </w:trPr>
        <w:tc>
          <w:tcPr>
            <w:tcW w:w="1624" w:type="pct"/>
            <w:gridSpan w:val="2"/>
            <w:shd w:val="clear" w:color="auto" w:fill="auto"/>
            <w:vAlign w:val="center"/>
          </w:tcPr>
          <w:p w14:paraId="2E96250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SMTC Configuration</w:t>
            </w:r>
          </w:p>
        </w:tc>
        <w:tc>
          <w:tcPr>
            <w:tcW w:w="1050" w:type="pct"/>
            <w:shd w:val="clear" w:color="auto" w:fill="auto"/>
          </w:tcPr>
          <w:p w14:paraId="5117CC7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190CF22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20B205E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cs="Arial"/>
                <w:sz w:val="18"/>
                <w:szCs w:val="16"/>
                <w:lang w:eastAsia="zh-CN"/>
              </w:rPr>
              <w:t>SMTC.1</w:t>
            </w:r>
          </w:p>
        </w:tc>
      </w:tr>
      <w:tr w:rsidR="001161D9" w:rsidRPr="001161D9" w14:paraId="0BFAD8F5" w14:textId="77777777" w:rsidTr="00103FCB">
        <w:trPr>
          <w:trHeight w:val="61"/>
          <w:jc w:val="center"/>
        </w:trPr>
        <w:tc>
          <w:tcPr>
            <w:tcW w:w="1624" w:type="pct"/>
            <w:gridSpan w:val="2"/>
            <w:shd w:val="clear" w:color="auto" w:fill="auto"/>
            <w:vAlign w:val="center"/>
          </w:tcPr>
          <w:p w14:paraId="7DCE017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PDSCH/PDCCH subcarrier spacing</w:t>
            </w:r>
          </w:p>
        </w:tc>
        <w:tc>
          <w:tcPr>
            <w:tcW w:w="1050" w:type="pct"/>
            <w:shd w:val="clear" w:color="auto" w:fill="auto"/>
          </w:tcPr>
          <w:p w14:paraId="631A517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03B5625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60893D2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47FB1413" w14:textId="77777777" w:rsidTr="00103FCB">
        <w:trPr>
          <w:trHeight w:val="61"/>
          <w:jc w:val="center"/>
        </w:trPr>
        <w:tc>
          <w:tcPr>
            <w:tcW w:w="1624" w:type="pct"/>
            <w:gridSpan w:val="2"/>
            <w:shd w:val="clear" w:color="auto" w:fill="auto"/>
            <w:vAlign w:val="center"/>
          </w:tcPr>
          <w:p w14:paraId="3161EAC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PRACH Configuration</w:t>
            </w:r>
          </w:p>
        </w:tc>
        <w:tc>
          <w:tcPr>
            <w:tcW w:w="1050" w:type="pct"/>
            <w:shd w:val="clear" w:color="auto" w:fill="auto"/>
          </w:tcPr>
          <w:p w14:paraId="14796C0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1131185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237E868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Table A.3.8.3.4</w:t>
            </w:r>
          </w:p>
        </w:tc>
      </w:tr>
      <w:tr w:rsidR="001161D9" w:rsidRPr="001161D9" w14:paraId="70399B81" w14:textId="77777777" w:rsidTr="00103FCB">
        <w:trPr>
          <w:trHeight w:val="61"/>
          <w:jc w:val="center"/>
        </w:trPr>
        <w:tc>
          <w:tcPr>
            <w:tcW w:w="1624" w:type="pct"/>
            <w:gridSpan w:val="2"/>
            <w:shd w:val="clear" w:color="auto" w:fill="auto"/>
            <w:vAlign w:val="center"/>
          </w:tcPr>
          <w:p w14:paraId="063DF77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SSB index assigned as RLM RS</w:t>
            </w:r>
          </w:p>
        </w:tc>
        <w:tc>
          <w:tcPr>
            <w:tcW w:w="1050" w:type="pct"/>
            <w:shd w:val="clear" w:color="auto" w:fill="auto"/>
          </w:tcPr>
          <w:p w14:paraId="124C676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1827B0F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5BC9F5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0,1</w:t>
            </w:r>
          </w:p>
        </w:tc>
      </w:tr>
      <w:tr w:rsidR="001161D9" w:rsidRPr="001161D9" w14:paraId="60E51BC4" w14:textId="77777777" w:rsidTr="00103FCB">
        <w:trPr>
          <w:trHeight w:val="61"/>
          <w:jc w:val="center"/>
        </w:trPr>
        <w:tc>
          <w:tcPr>
            <w:tcW w:w="2674" w:type="pct"/>
            <w:gridSpan w:val="3"/>
            <w:shd w:val="clear" w:color="auto" w:fill="auto"/>
            <w:vAlign w:val="center"/>
          </w:tcPr>
          <w:p w14:paraId="6D0F87F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OCNG parameters</w:t>
            </w:r>
          </w:p>
        </w:tc>
        <w:tc>
          <w:tcPr>
            <w:tcW w:w="581" w:type="pct"/>
            <w:shd w:val="clear" w:color="auto" w:fill="auto"/>
          </w:tcPr>
          <w:p w14:paraId="07E0025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37C6CE4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OP.1</w:t>
            </w:r>
          </w:p>
        </w:tc>
      </w:tr>
      <w:tr w:rsidR="001161D9" w:rsidRPr="001161D9" w14:paraId="35C9D68B" w14:textId="77777777" w:rsidTr="00103FCB">
        <w:trPr>
          <w:trHeight w:val="61"/>
          <w:jc w:val="center"/>
        </w:trPr>
        <w:tc>
          <w:tcPr>
            <w:tcW w:w="2674" w:type="pct"/>
            <w:gridSpan w:val="3"/>
            <w:shd w:val="clear" w:color="auto" w:fill="auto"/>
            <w:vAlign w:val="center"/>
          </w:tcPr>
          <w:p w14:paraId="5067061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CP length</w:t>
            </w:r>
          </w:p>
        </w:tc>
        <w:tc>
          <w:tcPr>
            <w:tcW w:w="581" w:type="pct"/>
            <w:shd w:val="clear" w:color="auto" w:fill="auto"/>
          </w:tcPr>
          <w:p w14:paraId="1B61A30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0BB83B5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Normal</w:t>
            </w:r>
          </w:p>
        </w:tc>
      </w:tr>
      <w:tr w:rsidR="001161D9" w:rsidRPr="001161D9" w14:paraId="1503C49A" w14:textId="77777777" w:rsidTr="00103FCB">
        <w:trPr>
          <w:trHeight w:val="162"/>
          <w:jc w:val="center"/>
        </w:trPr>
        <w:tc>
          <w:tcPr>
            <w:tcW w:w="829" w:type="pct"/>
            <w:vMerge w:val="restart"/>
            <w:shd w:val="clear" w:color="auto" w:fill="auto"/>
          </w:tcPr>
          <w:p w14:paraId="1B386D1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Out of sync transmission parameters </w:t>
            </w:r>
          </w:p>
        </w:tc>
        <w:tc>
          <w:tcPr>
            <w:tcW w:w="1845" w:type="pct"/>
            <w:gridSpan w:val="2"/>
            <w:shd w:val="clear" w:color="auto" w:fill="auto"/>
          </w:tcPr>
          <w:p w14:paraId="5EBDAF9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581" w:type="pct"/>
            <w:shd w:val="clear" w:color="auto" w:fill="auto"/>
          </w:tcPr>
          <w:p w14:paraId="2E073D4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66C7AB4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6DC6476B" w14:textId="77777777" w:rsidTr="00103FCB">
        <w:trPr>
          <w:trHeight w:val="50"/>
          <w:jc w:val="center"/>
        </w:trPr>
        <w:tc>
          <w:tcPr>
            <w:tcW w:w="829" w:type="pct"/>
            <w:vMerge/>
            <w:shd w:val="clear" w:color="auto" w:fill="auto"/>
          </w:tcPr>
          <w:p w14:paraId="4C9A05B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14:paraId="4BD8FE3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581" w:type="pct"/>
            <w:shd w:val="clear" w:color="auto" w:fill="auto"/>
          </w:tcPr>
          <w:p w14:paraId="5E9C5BB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2F76707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2126F5BF" w14:textId="77777777" w:rsidTr="00103FCB">
        <w:trPr>
          <w:trHeight w:val="174"/>
          <w:jc w:val="center"/>
        </w:trPr>
        <w:tc>
          <w:tcPr>
            <w:tcW w:w="829" w:type="pct"/>
            <w:vMerge/>
            <w:shd w:val="clear" w:color="auto" w:fill="auto"/>
          </w:tcPr>
          <w:p w14:paraId="6AAED62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14:paraId="505B2B0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581" w:type="pct"/>
            <w:shd w:val="clear" w:color="auto" w:fill="auto"/>
          </w:tcPr>
          <w:p w14:paraId="548E8B9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745" w:type="pct"/>
            <w:shd w:val="clear" w:color="auto" w:fill="auto"/>
          </w:tcPr>
          <w:p w14:paraId="7B8E678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8</w:t>
            </w:r>
          </w:p>
        </w:tc>
      </w:tr>
      <w:tr w:rsidR="001161D9" w:rsidRPr="001161D9" w14:paraId="5A6C40D8" w14:textId="77777777" w:rsidTr="00103FCB">
        <w:trPr>
          <w:trHeight w:val="301"/>
          <w:jc w:val="center"/>
        </w:trPr>
        <w:tc>
          <w:tcPr>
            <w:tcW w:w="829" w:type="pct"/>
            <w:vMerge/>
            <w:shd w:val="clear" w:color="auto" w:fill="auto"/>
          </w:tcPr>
          <w:p w14:paraId="6EAE675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14:paraId="33BF755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RE energy to average SSS RE energy</w:t>
            </w:r>
          </w:p>
        </w:tc>
        <w:tc>
          <w:tcPr>
            <w:tcW w:w="581" w:type="pct"/>
            <w:shd w:val="clear" w:color="auto" w:fill="auto"/>
          </w:tcPr>
          <w:p w14:paraId="53051A1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745" w:type="pct"/>
            <w:shd w:val="clear" w:color="auto" w:fill="auto"/>
          </w:tcPr>
          <w:p w14:paraId="05C7BB6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71A28509" w14:textId="77777777" w:rsidTr="00103FCB">
        <w:trPr>
          <w:trHeight w:val="165"/>
          <w:jc w:val="center"/>
        </w:trPr>
        <w:tc>
          <w:tcPr>
            <w:tcW w:w="829" w:type="pct"/>
            <w:vMerge/>
            <w:shd w:val="clear" w:color="auto" w:fill="auto"/>
          </w:tcPr>
          <w:p w14:paraId="060078B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tcPr>
          <w:p w14:paraId="5B229FB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DMRS energy to average SSS RE energy</w:t>
            </w:r>
          </w:p>
        </w:tc>
        <w:tc>
          <w:tcPr>
            <w:tcW w:w="581" w:type="pct"/>
            <w:shd w:val="clear" w:color="auto" w:fill="auto"/>
          </w:tcPr>
          <w:p w14:paraId="5A56675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745" w:type="pct"/>
            <w:shd w:val="clear" w:color="auto" w:fill="auto"/>
          </w:tcPr>
          <w:p w14:paraId="3FC7DE2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1B768AD5" w14:textId="77777777" w:rsidTr="00103FCB">
        <w:trPr>
          <w:trHeight w:val="50"/>
          <w:jc w:val="center"/>
        </w:trPr>
        <w:tc>
          <w:tcPr>
            <w:tcW w:w="829" w:type="pct"/>
            <w:vMerge/>
            <w:shd w:val="clear" w:color="auto" w:fill="auto"/>
          </w:tcPr>
          <w:p w14:paraId="02D6A8A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vAlign w:val="center"/>
          </w:tcPr>
          <w:p w14:paraId="0011B8D0"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581" w:type="pct"/>
            <w:shd w:val="clear" w:color="auto" w:fill="auto"/>
            <w:vAlign w:val="center"/>
          </w:tcPr>
          <w:p w14:paraId="42EBAD6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14:paraId="666713F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rPr>
              <w:t>REG bundle size</w:t>
            </w:r>
          </w:p>
        </w:tc>
      </w:tr>
      <w:tr w:rsidR="001161D9" w:rsidRPr="001161D9" w14:paraId="43F1B29C" w14:textId="77777777" w:rsidTr="00103FCB">
        <w:trPr>
          <w:trHeight w:val="185"/>
          <w:jc w:val="center"/>
        </w:trPr>
        <w:tc>
          <w:tcPr>
            <w:tcW w:w="829" w:type="pct"/>
            <w:vMerge/>
            <w:shd w:val="clear" w:color="auto" w:fill="auto"/>
          </w:tcPr>
          <w:p w14:paraId="2DB8D08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845" w:type="pct"/>
            <w:gridSpan w:val="2"/>
            <w:shd w:val="clear" w:color="auto" w:fill="auto"/>
            <w:vAlign w:val="center"/>
          </w:tcPr>
          <w:p w14:paraId="26242834"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581" w:type="pct"/>
            <w:shd w:val="clear" w:color="auto" w:fill="auto"/>
            <w:vAlign w:val="center"/>
          </w:tcPr>
          <w:p w14:paraId="54271A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14:paraId="7B42924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06EF71FB" w14:textId="77777777" w:rsidTr="00103FCB">
        <w:trPr>
          <w:trHeight w:val="174"/>
          <w:jc w:val="center"/>
        </w:trPr>
        <w:tc>
          <w:tcPr>
            <w:tcW w:w="2674" w:type="pct"/>
            <w:gridSpan w:val="3"/>
            <w:shd w:val="clear" w:color="auto" w:fill="auto"/>
          </w:tcPr>
          <w:p w14:paraId="2A5DF33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DRX Configuration</w:t>
            </w:r>
          </w:p>
        </w:tc>
        <w:tc>
          <w:tcPr>
            <w:tcW w:w="581" w:type="pct"/>
            <w:shd w:val="clear" w:color="auto" w:fill="auto"/>
          </w:tcPr>
          <w:p w14:paraId="7147ADE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65E7C14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cs="v4.2.0"/>
                <w:sz w:val="18"/>
              </w:rPr>
              <w:t>DRX.3</w:t>
            </w:r>
          </w:p>
        </w:tc>
      </w:tr>
      <w:tr w:rsidR="001161D9" w:rsidRPr="001161D9" w14:paraId="0849959A" w14:textId="77777777" w:rsidTr="00103FCB">
        <w:trPr>
          <w:trHeight w:val="162"/>
          <w:jc w:val="center"/>
        </w:trPr>
        <w:tc>
          <w:tcPr>
            <w:tcW w:w="2674" w:type="pct"/>
            <w:gridSpan w:val="3"/>
            <w:shd w:val="clear" w:color="auto" w:fill="auto"/>
          </w:tcPr>
          <w:p w14:paraId="2AF456D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Gap pattern ID </w:t>
            </w:r>
          </w:p>
        </w:tc>
        <w:tc>
          <w:tcPr>
            <w:tcW w:w="581" w:type="pct"/>
            <w:shd w:val="clear" w:color="auto" w:fill="auto"/>
          </w:tcPr>
          <w:p w14:paraId="7AB459D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73E7378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N.A.</w:t>
            </w:r>
          </w:p>
        </w:tc>
      </w:tr>
      <w:tr w:rsidR="001161D9" w:rsidRPr="001161D9" w14:paraId="105E8A36" w14:textId="77777777" w:rsidTr="00103FCB">
        <w:trPr>
          <w:trHeight w:val="50"/>
          <w:jc w:val="center"/>
        </w:trPr>
        <w:tc>
          <w:tcPr>
            <w:tcW w:w="2674" w:type="pct"/>
            <w:gridSpan w:val="3"/>
            <w:shd w:val="clear" w:color="auto" w:fill="auto"/>
          </w:tcPr>
          <w:p w14:paraId="09FCF5E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Layer 3 filtering</w:t>
            </w:r>
          </w:p>
        </w:tc>
        <w:tc>
          <w:tcPr>
            <w:tcW w:w="581" w:type="pct"/>
            <w:shd w:val="clear" w:color="auto" w:fill="auto"/>
          </w:tcPr>
          <w:p w14:paraId="4872B1A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731539F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i/>
                <w:iCs/>
                <w:sz w:val="18"/>
              </w:rPr>
              <w:t>Enabled</w:t>
            </w:r>
          </w:p>
        </w:tc>
      </w:tr>
      <w:tr w:rsidR="001161D9" w:rsidRPr="001161D9" w14:paraId="006E286E" w14:textId="77777777" w:rsidTr="00103FCB">
        <w:trPr>
          <w:trHeight w:val="162"/>
          <w:jc w:val="center"/>
        </w:trPr>
        <w:tc>
          <w:tcPr>
            <w:tcW w:w="2674" w:type="pct"/>
            <w:gridSpan w:val="3"/>
            <w:shd w:val="clear" w:color="auto" w:fill="auto"/>
          </w:tcPr>
          <w:p w14:paraId="15E8F14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T310 timer</w:t>
            </w:r>
          </w:p>
        </w:tc>
        <w:tc>
          <w:tcPr>
            <w:tcW w:w="581" w:type="pct"/>
            <w:shd w:val="clear" w:color="auto" w:fill="auto"/>
          </w:tcPr>
          <w:p w14:paraId="247D7C2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iCs/>
                <w:sz w:val="18"/>
              </w:rPr>
              <w:t>ms</w:t>
            </w:r>
            <w:proofErr w:type="spellEnd"/>
          </w:p>
        </w:tc>
        <w:tc>
          <w:tcPr>
            <w:tcW w:w="1745" w:type="pct"/>
            <w:shd w:val="clear" w:color="auto" w:fill="auto"/>
          </w:tcPr>
          <w:p w14:paraId="7D1096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0</w:t>
            </w:r>
          </w:p>
        </w:tc>
      </w:tr>
      <w:tr w:rsidR="001161D9" w:rsidRPr="001161D9" w14:paraId="585D1841" w14:textId="77777777" w:rsidTr="00103FCB">
        <w:trPr>
          <w:trHeight w:val="162"/>
          <w:jc w:val="center"/>
        </w:trPr>
        <w:tc>
          <w:tcPr>
            <w:tcW w:w="2674" w:type="pct"/>
            <w:gridSpan w:val="3"/>
            <w:shd w:val="clear" w:color="auto" w:fill="auto"/>
          </w:tcPr>
          <w:p w14:paraId="1D11A3F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T311 timer</w:t>
            </w:r>
          </w:p>
        </w:tc>
        <w:tc>
          <w:tcPr>
            <w:tcW w:w="581" w:type="pct"/>
            <w:shd w:val="clear" w:color="auto" w:fill="auto"/>
          </w:tcPr>
          <w:p w14:paraId="48CBB6F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sz w:val="18"/>
              </w:rPr>
              <w:t>ms</w:t>
            </w:r>
            <w:proofErr w:type="spellEnd"/>
          </w:p>
        </w:tc>
        <w:tc>
          <w:tcPr>
            <w:tcW w:w="1745" w:type="pct"/>
            <w:shd w:val="clear" w:color="auto" w:fill="auto"/>
          </w:tcPr>
          <w:p w14:paraId="4A37C3B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sz w:val="18"/>
              </w:rPr>
              <w:t>1000</w:t>
            </w:r>
          </w:p>
        </w:tc>
      </w:tr>
      <w:tr w:rsidR="001161D9" w:rsidRPr="001161D9" w14:paraId="0CB5B36A" w14:textId="77777777" w:rsidTr="00103FCB">
        <w:trPr>
          <w:trHeight w:val="162"/>
          <w:jc w:val="center"/>
        </w:trPr>
        <w:tc>
          <w:tcPr>
            <w:tcW w:w="2674" w:type="pct"/>
            <w:gridSpan w:val="3"/>
            <w:shd w:val="clear" w:color="auto" w:fill="auto"/>
          </w:tcPr>
          <w:p w14:paraId="0678535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N310</w:t>
            </w:r>
          </w:p>
        </w:tc>
        <w:tc>
          <w:tcPr>
            <w:tcW w:w="581" w:type="pct"/>
            <w:shd w:val="clear" w:color="auto" w:fill="auto"/>
          </w:tcPr>
          <w:p w14:paraId="5122601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2ECD154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0F829DED" w14:textId="77777777" w:rsidTr="00103FCB">
        <w:trPr>
          <w:trHeight w:val="162"/>
          <w:jc w:val="center"/>
        </w:trPr>
        <w:tc>
          <w:tcPr>
            <w:tcW w:w="2674" w:type="pct"/>
            <w:gridSpan w:val="3"/>
            <w:shd w:val="clear" w:color="auto" w:fill="auto"/>
          </w:tcPr>
          <w:p w14:paraId="31B0979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N311</w:t>
            </w:r>
          </w:p>
        </w:tc>
        <w:tc>
          <w:tcPr>
            <w:tcW w:w="581" w:type="pct"/>
            <w:shd w:val="clear" w:color="auto" w:fill="auto"/>
          </w:tcPr>
          <w:p w14:paraId="5EB44A8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59C129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700D7D76" w14:textId="77777777" w:rsidTr="00103FCB">
        <w:trPr>
          <w:trHeight w:val="61"/>
          <w:jc w:val="center"/>
        </w:trPr>
        <w:tc>
          <w:tcPr>
            <w:tcW w:w="1624" w:type="pct"/>
            <w:gridSpan w:val="2"/>
            <w:shd w:val="clear" w:color="auto" w:fill="auto"/>
            <w:vAlign w:val="center"/>
          </w:tcPr>
          <w:p w14:paraId="20F149D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sz w:val="18"/>
              </w:rPr>
              <w:t>CSI-RS for CSI reporting</w:t>
            </w:r>
          </w:p>
        </w:tc>
        <w:tc>
          <w:tcPr>
            <w:tcW w:w="1050" w:type="pct"/>
            <w:shd w:val="clear" w:color="auto" w:fill="auto"/>
          </w:tcPr>
          <w:p w14:paraId="63AB890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46B511B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2B762F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szCs w:val="18"/>
              </w:rPr>
              <w:t>CSI-RS.3.1 TDD</w:t>
            </w:r>
          </w:p>
        </w:tc>
      </w:tr>
      <w:tr w:rsidR="001161D9" w:rsidRPr="001161D9" w14:paraId="1DE78B97" w14:textId="77777777" w:rsidTr="00103FCB">
        <w:trPr>
          <w:trHeight w:val="61"/>
          <w:jc w:val="center"/>
        </w:trPr>
        <w:tc>
          <w:tcPr>
            <w:tcW w:w="2674" w:type="pct"/>
            <w:gridSpan w:val="3"/>
            <w:shd w:val="clear" w:color="auto" w:fill="auto"/>
            <w:vAlign w:val="center"/>
          </w:tcPr>
          <w:p w14:paraId="5093197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TCI states for PDCCH/PDSCH</w:t>
            </w:r>
          </w:p>
        </w:tc>
        <w:tc>
          <w:tcPr>
            <w:tcW w:w="581" w:type="pct"/>
            <w:shd w:val="clear" w:color="auto" w:fill="auto"/>
          </w:tcPr>
          <w:p w14:paraId="3645D9E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30C558A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szCs w:val="18"/>
              </w:rPr>
            </w:pPr>
            <w:r w:rsidRPr="001161D9">
              <w:rPr>
                <w:rFonts w:ascii="Arial" w:eastAsia="MS Mincho" w:hAnsi="Arial"/>
                <w:sz w:val="18"/>
              </w:rPr>
              <w:t>TCI.State.2</w:t>
            </w:r>
          </w:p>
        </w:tc>
      </w:tr>
      <w:tr w:rsidR="001161D9" w:rsidRPr="001161D9" w14:paraId="28227FC0" w14:textId="77777777" w:rsidTr="00103FCB">
        <w:trPr>
          <w:trHeight w:val="61"/>
          <w:jc w:val="center"/>
        </w:trPr>
        <w:tc>
          <w:tcPr>
            <w:tcW w:w="1624" w:type="pct"/>
            <w:gridSpan w:val="2"/>
            <w:shd w:val="clear" w:color="auto" w:fill="auto"/>
            <w:vAlign w:val="center"/>
          </w:tcPr>
          <w:p w14:paraId="56E2CFC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CSI-RS for tracking</w:t>
            </w:r>
          </w:p>
        </w:tc>
        <w:tc>
          <w:tcPr>
            <w:tcW w:w="1050" w:type="pct"/>
            <w:shd w:val="clear" w:color="auto" w:fill="auto"/>
          </w:tcPr>
          <w:p w14:paraId="564B1BA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581" w:type="pct"/>
            <w:shd w:val="clear" w:color="auto" w:fill="auto"/>
          </w:tcPr>
          <w:p w14:paraId="1A6FCAC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745" w:type="pct"/>
            <w:shd w:val="clear" w:color="auto" w:fill="auto"/>
          </w:tcPr>
          <w:p w14:paraId="4DC20AB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szCs w:val="18"/>
              </w:rPr>
            </w:pPr>
            <w:r w:rsidRPr="001161D9">
              <w:rPr>
                <w:rFonts w:ascii="Arial" w:hAnsi="Arial"/>
                <w:sz w:val="18"/>
                <w:szCs w:val="18"/>
              </w:rPr>
              <w:t>TRS.2.1 TDD</w:t>
            </w:r>
          </w:p>
        </w:tc>
      </w:tr>
      <w:tr w:rsidR="001161D9" w:rsidRPr="001161D9" w14:paraId="3F803462" w14:textId="77777777" w:rsidTr="00103FCB">
        <w:trPr>
          <w:trHeight w:val="162"/>
          <w:jc w:val="center"/>
        </w:trPr>
        <w:tc>
          <w:tcPr>
            <w:tcW w:w="2674" w:type="pct"/>
            <w:gridSpan w:val="3"/>
            <w:shd w:val="clear" w:color="auto" w:fill="auto"/>
          </w:tcPr>
          <w:p w14:paraId="4E8BBE1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T1</w:t>
            </w:r>
          </w:p>
        </w:tc>
        <w:tc>
          <w:tcPr>
            <w:tcW w:w="581" w:type="pct"/>
            <w:shd w:val="clear" w:color="auto" w:fill="auto"/>
          </w:tcPr>
          <w:p w14:paraId="620874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745" w:type="pct"/>
            <w:shd w:val="clear" w:color="auto" w:fill="auto"/>
          </w:tcPr>
          <w:p w14:paraId="7961FEF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4F473568" w14:textId="77777777" w:rsidTr="00103FCB">
        <w:trPr>
          <w:trHeight w:val="174"/>
          <w:jc w:val="center"/>
        </w:trPr>
        <w:tc>
          <w:tcPr>
            <w:tcW w:w="2674" w:type="pct"/>
            <w:gridSpan w:val="3"/>
            <w:shd w:val="clear" w:color="auto" w:fill="auto"/>
          </w:tcPr>
          <w:p w14:paraId="346672D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T2</w:t>
            </w:r>
          </w:p>
        </w:tc>
        <w:tc>
          <w:tcPr>
            <w:tcW w:w="581" w:type="pct"/>
            <w:shd w:val="clear" w:color="auto" w:fill="auto"/>
          </w:tcPr>
          <w:p w14:paraId="5950506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745" w:type="pct"/>
            <w:shd w:val="clear" w:color="auto" w:fill="auto"/>
          </w:tcPr>
          <w:p w14:paraId="7929AF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14.48</w:t>
            </w:r>
          </w:p>
        </w:tc>
      </w:tr>
      <w:tr w:rsidR="001161D9" w:rsidRPr="001161D9" w14:paraId="300B68E2" w14:textId="77777777" w:rsidTr="00103FCB">
        <w:trPr>
          <w:trHeight w:val="162"/>
          <w:jc w:val="center"/>
        </w:trPr>
        <w:tc>
          <w:tcPr>
            <w:tcW w:w="2674" w:type="pct"/>
            <w:gridSpan w:val="3"/>
            <w:shd w:val="clear" w:color="auto" w:fill="auto"/>
          </w:tcPr>
          <w:p w14:paraId="79D8B18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w:t>
            </w:r>
          </w:p>
        </w:tc>
        <w:tc>
          <w:tcPr>
            <w:tcW w:w="581" w:type="pct"/>
            <w:shd w:val="clear" w:color="auto" w:fill="auto"/>
          </w:tcPr>
          <w:p w14:paraId="091F13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745" w:type="pct"/>
            <w:shd w:val="clear" w:color="auto" w:fill="auto"/>
          </w:tcPr>
          <w:p w14:paraId="084A938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14.48</w:t>
            </w:r>
          </w:p>
        </w:tc>
      </w:tr>
      <w:tr w:rsidR="001161D9" w:rsidRPr="001161D9" w14:paraId="13405C58" w14:textId="77777777" w:rsidTr="00103FCB">
        <w:trPr>
          <w:trHeight w:val="162"/>
          <w:jc w:val="center"/>
        </w:trPr>
        <w:tc>
          <w:tcPr>
            <w:tcW w:w="2674" w:type="pct"/>
            <w:gridSpan w:val="3"/>
            <w:shd w:val="clear" w:color="auto" w:fill="auto"/>
          </w:tcPr>
          <w:p w14:paraId="40C365B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D1</w:t>
            </w:r>
          </w:p>
        </w:tc>
        <w:tc>
          <w:tcPr>
            <w:tcW w:w="581" w:type="pct"/>
            <w:shd w:val="clear" w:color="auto" w:fill="auto"/>
          </w:tcPr>
          <w:p w14:paraId="2321FF7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745" w:type="pct"/>
            <w:shd w:val="clear" w:color="auto" w:fill="auto"/>
          </w:tcPr>
          <w:p w14:paraId="6A53285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14.44</w:t>
            </w:r>
          </w:p>
        </w:tc>
      </w:tr>
      <w:tr w:rsidR="001161D9" w:rsidRPr="001161D9" w14:paraId="7086A016" w14:textId="77777777" w:rsidTr="00103FCB">
        <w:trPr>
          <w:trHeight w:val="675"/>
          <w:jc w:val="center"/>
        </w:trPr>
        <w:tc>
          <w:tcPr>
            <w:tcW w:w="5000" w:type="pct"/>
            <w:gridSpan w:val="5"/>
          </w:tcPr>
          <w:p w14:paraId="2723464E"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1:</w:t>
            </w:r>
            <w:r w:rsidRPr="001161D9">
              <w:rPr>
                <w:rFonts w:ascii="Arial" w:hAnsi="Arial" w:cs="Arial"/>
                <w:sz w:val="18"/>
                <w:szCs w:val="18"/>
                <w:lang w:eastAsia="zh-CN"/>
              </w:rPr>
              <w:tab/>
            </w:r>
            <w:r w:rsidRPr="001161D9">
              <w:rPr>
                <w:rFonts w:ascii="Arial" w:hAnsi="Arial" w:cs="Arial"/>
                <w:sz w:val="18"/>
                <w:szCs w:val="18"/>
              </w:rPr>
              <w:t>All configurations are assigned to the UE prior to the start of time period T1.</w:t>
            </w:r>
          </w:p>
          <w:p w14:paraId="0F4CE9DE"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2:</w:t>
            </w:r>
            <w:r w:rsidRPr="001161D9">
              <w:rPr>
                <w:rFonts w:ascii="Arial" w:hAnsi="Arial" w:cs="Arial"/>
                <w:sz w:val="18"/>
                <w:szCs w:val="18"/>
              </w:rPr>
              <w:tab/>
              <w:t>UE-specific PDCCH is not transmitted after T1 starts.</w:t>
            </w:r>
          </w:p>
          <w:p w14:paraId="14B4A0B9"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cs="Arial"/>
                <w:sz w:val="18"/>
                <w:szCs w:val="18"/>
              </w:rPr>
              <w:t>Note 3:</w:t>
            </w:r>
            <w:r w:rsidRPr="001161D9">
              <w:rPr>
                <w:rFonts w:ascii="Arial" w:hAnsi="Arial" w:cs="Arial"/>
                <w:sz w:val="18"/>
                <w:szCs w:val="18"/>
              </w:rPr>
              <w:tab/>
            </w:r>
            <w:r w:rsidRPr="001161D9">
              <w:rPr>
                <w:rFonts w:ascii="Arial" w:hAnsi="Arial" w:cs="Arial"/>
                <w:bCs/>
                <w:sz w:val="18"/>
                <w:szCs w:val="18"/>
              </w:rPr>
              <w:t>E-UTRAN is in non-DRX mode under test.</w:t>
            </w:r>
          </w:p>
        </w:tc>
      </w:tr>
    </w:tbl>
    <w:p w14:paraId="77B865BF" w14:textId="77777777" w:rsidR="001161D9" w:rsidRPr="001161D9" w:rsidRDefault="001161D9" w:rsidP="001161D9">
      <w:pPr>
        <w:overflowPunct w:val="0"/>
        <w:autoSpaceDE w:val="0"/>
        <w:autoSpaceDN w:val="0"/>
        <w:adjustRightInd w:val="0"/>
        <w:textAlignment w:val="baseline"/>
      </w:pPr>
    </w:p>
    <w:p w14:paraId="78245708"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lastRenderedPageBreak/>
        <w:t>Table A.5.5.1.3.1-3: OTA related cell specific test parameters for FR2 (Cell 2)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1161D9" w:rsidRPr="001161D9" w14:paraId="0461EECE" w14:textId="77777777" w:rsidTr="00103FCB">
        <w:trPr>
          <w:cantSplit/>
          <w:trHeight w:val="130"/>
          <w:jc w:val="center"/>
        </w:trPr>
        <w:tc>
          <w:tcPr>
            <w:tcW w:w="3823" w:type="dxa"/>
            <w:gridSpan w:val="2"/>
            <w:vMerge w:val="restart"/>
            <w:tcBorders>
              <w:top w:val="single" w:sz="4" w:space="0" w:color="auto"/>
              <w:left w:val="single" w:sz="4" w:space="0" w:color="auto"/>
            </w:tcBorders>
          </w:tcPr>
          <w:p w14:paraId="252BB77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Parameter</w:t>
            </w:r>
          </w:p>
        </w:tc>
        <w:tc>
          <w:tcPr>
            <w:tcW w:w="992" w:type="dxa"/>
            <w:vMerge w:val="restart"/>
            <w:tcBorders>
              <w:top w:val="single" w:sz="4" w:space="0" w:color="auto"/>
            </w:tcBorders>
          </w:tcPr>
          <w:p w14:paraId="192AC0F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Unit</w:t>
            </w:r>
          </w:p>
        </w:tc>
        <w:tc>
          <w:tcPr>
            <w:tcW w:w="3875" w:type="dxa"/>
            <w:gridSpan w:val="3"/>
            <w:tcBorders>
              <w:top w:val="single" w:sz="4" w:space="0" w:color="auto"/>
            </w:tcBorders>
          </w:tcPr>
          <w:p w14:paraId="183A01C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Test 1</w:t>
            </w:r>
          </w:p>
        </w:tc>
      </w:tr>
      <w:tr w:rsidR="001161D9" w:rsidRPr="001161D9" w14:paraId="4E284692" w14:textId="77777777" w:rsidTr="00103FCB">
        <w:trPr>
          <w:cantSplit/>
          <w:trHeight w:val="147"/>
          <w:jc w:val="center"/>
        </w:trPr>
        <w:tc>
          <w:tcPr>
            <w:tcW w:w="3823" w:type="dxa"/>
            <w:gridSpan w:val="2"/>
            <w:vMerge/>
            <w:tcBorders>
              <w:left w:val="single" w:sz="4" w:space="0" w:color="auto"/>
              <w:bottom w:val="single" w:sz="4" w:space="0" w:color="auto"/>
            </w:tcBorders>
          </w:tcPr>
          <w:p w14:paraId="3C13165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p>
        </w:tc>
        <w:tc>
          <w:tcPr>
            <w:tcW w:w="992" w:type="dxa"/>
            <w:vMerge/>
            <w:tcBorders>
              <w:bottom w:val="single" w:sz="4" w:space="0" w:color="auto"/>
            </w:tcBorders>
          </w:tcPr>
          <w:p w14:paraId="434C3E8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p>
        </w:tc>
        <w:tc>
          <w:tcPr>
            <w:tcW w:w="1291" w:type="dxa"/>
            <w:tcBorders>
              <w:bottom w:val="single" w:sz="4" w:space="0" w:color="auto"/>
            </w:tcBorders>
          </w:tcPr>
          <w:p w14:paraId="5F087D3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T1</w:t>
            </w:r>
          </w:p>
        </w:tc>
        <w:tc>
          <w:tcPr>
            <w:tcW w:w="1292" w:type="dxa"/>
            <w:tcBorders>
              <w:bottom w:val="single" w:sz="4" w:space="0" w:color="auto"/>
            </w:tcBorders>
          </w:tcPr>
          <w:p w14:paraId="63B97B1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T2</w:t>
            </w:r>
          </w:p>
        </w:tc>
        <w:tc>
          <w:tcPr>
            <w:tcW w:w="1292" w:type="dxa"/>
            <w:tcBorders>
              <w:bottom w:val="single" w:sz="4" w:space="0" w:color="auto"/>
            </w:tcBorders>
          </w:tcPr>
          <w:p w14:paraId="5DB39A0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T3</w:t>
            </w:r>
          </w:p>
        </w:tc>
      </w:tr>
      <w:tr w:rsidR="001161D9" w:rsidRPr="001161D9" w14:paraId="41A0F18F" w14:textId="77777777" w:rsidTr="00103FCB">
        <w:trPr>
          <w:cantSplit/>
          <w:trHeight w:val="190"/>
          <w:jc w:val="center"/>
        </w:trPr>
        <w:tc>
          <w:tcPr>
            <w:tcW w:w="3823" w:type="dxa"/>
            <w:gridSpan w:val="2"/>
          </w:tcPr>
          <w:p w14:paraId="7A2834F0"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hAnsi="Arial" w:cs="v4.2.0"/>
                <w:sz w:val="18"/>
              </w:rPr>
              <w:t>AoA</w:t>
            </w:r>
            <w:proofErr w:type="spellEnd"/>
            <w:r w:rsidRPr="001161D9">
              <w:rPr>
                <w:rFonts w:ascii="Arial" w:hAnsi="Arial" w:cs="v4.2.0"/>
                <w:sz w:val="18"/>
              </w:rPr>
              <w:t xml:space="preserve"> setup</w:t>
            </w:r>
          </w:p>
          <w:p w14:paraId="7383DC9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p>
        </w:tc>
        <w:tc>
          <w:tcPr>
            <w:tcW w:w="992" w:type="dxa"/>
          </w:tcPr>
          <w:p w14:paraId="24B25B0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vAlign w:val="center"/>
          </w:tcPr>
          <w:p w14:paraId="695A209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eastAsia="MS Mincho" w:hAnsi="Arial"/>
                <w:sz w:val="18"/>
              </w:rPr>
              <w:t>Setup 1 defined in A.3.15</w:t>
            </w:r>
          </w:p>
        </w:tc>
      </w:tr>
      <w:tr w:rsidR="001161D9" w:rsidRPr="001161D9" w14:paraId="2EEADA71" w14:textId="77777777" w:rsidTr="00103FCB">
        <w:trPr>
          <w:cantSplit/>
          <w:trHeight w:val="130"/>
          <w:jc w:val="center"/>
        </w:trPr>
        <w:tc>
          <w:tcPr>
            <w:tcW w:w="3823" w:type="dxa"/>
            <w:gridSpan w:val="2"/>
            <w:tcBorders>
              <w:left w:val="single" w:sz="4" w:space="0" w:color="auto"/>
              <w:bottom w:val="single" w:sz="4" w:space="0" w:color="auto"/>
            </w:tcBorders>
          </w:tcPr>
          <w:p w14:paraId="565FD75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PDCCH DMRS to SSS</w:t>
            </w:r>
          </w:p>
        </w:tc>
        <w:tc>
          <w:tcPr>
            <w:tcW w:w="992" w:type="dxa"/>
            <w:tcBorders>
              <w:bottom w:val="single" w:sz="4" w:space="0" w:color="auto"/>
            </w:tcBorders>
          </w:tcPr>
          <w:p w14:paraId="35D4D6A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shd w:val="clear" w:color="auto" w:fill="auto"/>
            <w:vAlign w:val="center"/>
          </w:tcPr>
          <w:p w14:paraId="413BD1C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4</w:t>
            </w:r>
          </w:p>
        </w:tc>
      </w:tr>
      <w:tr w:rsidR="001161D9" w:rsidRPr="001161D9" w14:paraId="398C065E" w14:textId="77777777" w:rsidTr="00103FCB">
        <w:trPr>
          <w:cantSplit/>
          <w:trHeight w:val="139"/>
          <w:jc w:val="center"/>
        </w:trPr>
        <w:tc>
          <w:tcPr>
            <w:tcW w:w="3823" w:type="dxa"/>
            <w:gridSpan w:val="2"/>
            <w:tcBorders>
              <w:left w:val="single" w:sz="4" w:space="0" w:color="auto"/>
              <w:bottom w:val="single" w:sz="4" w:space="0" w:color="auto"/>
            </w:tcBorders>
          </w:tcPr>
          <w:p w14:paraId="02CAE82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PDCCH to PDCCH DMRS</w:t>
            </w:r>
          </w:p>
        </w:tc>
        <w:tc>
          <w:tcPr>
            <w:tcW w:w="992" w:type="dxa"/>
            <w:tcBorders>
              <w:bottom w:val="single" w:sz="4" w:space="0" w:color="auto"/>
            </w:tcBorders>
          </w:tcPr>
          <w:p w14:paraId="3D392ED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shd w:val="clear" w:color="auto" w:fill="auto"/>
            <w:vAlign w:val="center"/>
          </w:tcPr>
          <w:p w14:paraId="55C6753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w:t>
            </w:r>
          </w:p>
        </w:tc>
      </w:tr>
      <w:tr w:rsidR="001161D9" w:rsidRPr="001161D9" w14:paraId="539685C4" w14:textId="77777777" w:rsidTr="00103FCB">
        <w:trPr>
          <w:cantSplit/>
          <w:trHeight w:val="130"/>
          <w:jc w:val="center"/>
        </w:trPr>
        <w:tc>
          <w:tcPr>
            <w:tcW w:w="3823" w:type="dxa"/>
            <w:gridSpan w:val="2"/>
            <w:tcBorders>
              <w:left w:val="single" w:sz="4" w:space="0" w:color="auto"/>
              <w:bottom w:val="single" w:sz="4" w:space="0" w:color="auto"/>
            </w:tcBorders>
          </w:tcPr>
          <w:p w14:paraId="4BDD04E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PBCH DMRS to SSS</w:t>
            </w:r>
          </w:p>
        </w:tc>
        <w:tc>
          <w:tcPr>
            <w:tcW w:w="992" w:type="dxa"/>
            <w:tcBorders>
              <w:bottom w:val="single" w:sz="4" w:space="0" w:color="auto"/>
            </w:tcBorders>
          </w:tcPr>
          <w:p w14:paraId="79114FE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val="restart"/>
            <w:shd w:val="clear" w:color="auto" w:fill="auto"/>
            <w:vAlign w:val="center"/>
          </w:tcPr>
          <w:p w14:paraId="2833502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w:t>
            </w:r>
          </w:p>
        </w:tc>
      </w:tr>
      <w:tr w:rsidR="001161D9" w:rsidRPr="001161D9" w14:paraId="26931BA9" w14:textId="77777777" w:rsidTr="00103FCB">
        <w:trPr>
          <w:cantSplit/>
          <w:trHeight w:val="130"/>
          <w:jc w:val="center"/>
        </w:trPr>
        <w:tc>
          <w:tcPr>
            <w:tcW w:w="3823" w:type="dxa"/>
            <w:gridSpan w:val="2"/>
            <w:tcBorders>
              <w:left w:val="single" w:sz="4" w:space="0" w:color="auto"/>
              <w:bottom w:val="single" w:sz="4" w:space="0" w:color="auto"/>
            </w:tcBorders>
          </w:tcPr>
          <w:p w14:paraId="5096806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PBCH to PBCH DMRS</w:t>
            </w:r>
          </w:p>
        </w:tc>
        <w:tc>
          <w:tcPr>
            <w:tcW w:w="992" w:type="dxa"/>
            <w:tcBorders>
              <w:bottom w:val="single" w:sz="4" w:space="0" w:color="auto"/>
            </w:tcBorders>
          </w:tcPr>
          <w:p w14:paraId="38C7CA5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shd w:val="clear" w:color="auto" w:fill="auto"/>
            <w:vAlign w:val="center"/>
          </w:tcPr>
          <w:p w14:paraId="63AAB29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607FA219" w14:textId="77777777" w:rsidTr="00103FCB">
        <w:trPr>
          <w:cantSplit/>
          <w:trHeight w:val="139"/>
          <w:jc w:val="center"/>
        </w:trPr>
        <w:tc>
          <w:tcPr>
            <w:tcW w:w="3823" w:type="dxa"/>
            <w:gridSpan w:val="2"/>
            <w:tcBorders>
              <w:left w:val="single" w:sz="4" w:space="0" w:color="auto"/>
              <w:bottom w:val="single" w:sz="4" w:space="0" w:color="auto"/>
            </w:tcBorders>
          </w:tcPr>
          <w:p w14:paraId="7498E81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PSS to SSS</w:t>
            </w:r>
          </w:p>
        </w:tc>
        <w:tc>
          <w:tcPr>
            <w:tcW w:w="992" w:type="dxa"/>
            <w:tcBorders>
              <w:bottom w:val="single" w:sz="4" w:space="0" w:color="auto"/>
            </w:tcBorders>
          </w:tcPr>
          <w:p w14:paraId="290C1E4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shd w:val="clear" w:color="auto" w:fill="auto"/>
            <w:vAlign w:val="center"/>
          </w:tcPr>
          <w:p w14:paraId="50F19F7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4340F0EB" w14:textId="77777777" w:rsidTr="00103FCB">
        <w:trPr>
          <w:cantSplit/>
          <w:trHeight w:val="130"/>
          <w:jc w:val="center"/>
        </w:trPr>
        <w:tc>
          <w:tcPr>
            <w:tcW w:w="3823" w:type="dxa"/>
            <w:gridSpan w:val="2"/>
            <w:tcBorders>
              <w:left w:val="single" w:sz="4" w:space="0" w:color="auto"/>
              <w:bottom w:val="single" w:sz="4" w:space="0" w:color="auto"/>
            </w:tcBorders>
          </w:tcPr>
          <w:p w14:paraId="1B7A7B5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 xml:space="preserve">EPRE ratio of PDSCH DMRS to SSS </w:t>
            </w:r>
          </w:p>
        </w:tc>
        <w:tc>
          <w:tcPr>
            <w:tcW w:w="992" w:type="dxa"/>
            <w:tcBorders>
              <w:bottom w:val="single" w:sz="4" w:space="0" w:color="auto"/>
            </w:tcBorders>
          </w:tcPr>
          <w:p w14:paraId="44D98AE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shd w:val="clear" w:color="auto" w:fill="auto"/>
            <w:vAlign w:val="center"/>
          </w:tcPr>
          <w:p w14:paraId="68B357E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7D4E1639" w14:textId="77777777" w:rsidTr="00103FCB">
        <w:trPr>
          <w:cantSplit/>
          <w:trHeight w:val="130"/>
          <w:jc w:val="center"/>
        </w:trPr>
        <w:tc>
          <w:tcPr>
            <w:tcW w:w="3823" w:type="dxa"/>
            <w:gridSpan w:val="2"/>
            <w:tcBorders>
              <w:left w:val="single" w:sz="4" w:space="0" w:color="auto"/>
              <w:bottom w:val="single" w:sz="4" w:space="0" w:color="auto"/>
            </w:tcBorders>
          </w:tcPr>
          <w:p w14:paraId="2D674EB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PDSCH to PDSCH DMRS</w:t>
            </w:r>
          </w:p>
        </w:tc>
        <w:tc>
          <w:tcPr>
            <w:tcW w:w="992" w:type="dxa"/>
            <w:tcBorders>
              <w:bottom w:val="single" w:sz="4" w:space="0" w:color="auto"/>
            </w:tcBorders>
          </w:tcPr>
          <w:p w14:paraId="6F42EF0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shd w:val="clear" w:color="auto" w:fill="auto"/>
            <w:vAlign w:val="center"/>
          </w:tcPr>
          <w:p w14:paraId="75D812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70C15874" w14:textId="77777777" w:rsidTr="00103FCB">
        <w:trPr>
          <w:cantSplit/>
          <w:trHeight w:val="130"/>
          <w:jc w:val="center"/>
        </w:trPr>
        <w:tc>
          <w:tcPr>
            <w:tcW w:w="3823" w:type="dxa"/>
            <w:gridSpan w:val="2"/>
            <w:tcBorders>
              <w:left w:val="single" w:sz="4" w:space="0" w:color="auto"/>
              <w:bottom w:val="single" w:sz="4" w:space="0" w:color="auto"/>
            </w:tcBorders>
          </w:tcPr>
          <w:p w14:paraId="37B7942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OCNG DMRS to SSS</w:t>
            </w:r>
          </w:p>
        </w:tc>
        <w:tc>
          <w:tcPr>
            <w:tcW w:w="992" w:type="dxa"/>
            <w:tcBorders>
              <w:bottom w:val="single" w:sz="4" w:space="0" w:color="auto"/>
            </w:tcBorders>
          </w:tcPr>
          <w:p w14:paraId="18BB50F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shd w:val="clear" w:color="auto" w:fill="auto"/>
            <w:vAlign w:val="center"/>
          </w:tcPr>
          <w:p w14:paraId="651EFC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278F35EC" w14:textId="77777777" w:rsidTr="00103FCB">
        <w:trPr>
          <w:cantSplit/>
          <w:trHeight w:val="130"/>
          <w:jc w:val="center"/>
        </w:trPr>
        <w:tc>
          <w:tcPr>
            <w:tcW w:w="3823" w:type="dxa"/>
            <w:gridSpan w:val="2"/>
            <w:tcBorders>
              <w:left w:val="single" w:sz="4" w:space="0" w:color="auto"/>
              <w:bottom w:val="single" w:sz="4" w:space="0" w:color="auto"/>
            </w:tcBorders>
          </w:tcPr>
          <w:p w14:paraId="446B557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OCNG to OCNG DMRS</w:t>
            </w:r>
          </w:p>
        </w:tc>
        <w:tc>
          <w:tcPr>
            <w:tcW w:w="992" w:type="dxa"/>
            <w:tcBorders>
              <w:bottom w:val="single" w:sz="4" w:space="0" w:color="auto"/>
            </w:tcBorders>
          </w:tcPr>
          <w:p w14:paraId="64BADC3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shd w:val="clear" w:color="auto" w:fill="auto"/>
            <w:vAlign w:val="center"/>
          </w:tcPr>
          <w:p w14:paraId="6F9E50D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31BBF0D7" w14:textId="77777777" w:rsidTr="00103FCB">
        <w:trPr>
          <w:cantSplit/>
          <w:trHeight w:val="58"/>
          <w:jc w:val="center"/>
        </w:trPr>
        <w:tc>
          <w:tcPr>
            <w:tcW w:w="2301" w:type="dxa"/>
          </w:tcPr>
          <w:p w14:paraId="3C146A0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proofErr w:type="spellStart"/>
            <w:r w:rsidRPr="001161D9">
              <w:rPr>
                <w:rFonts w:ascii="Arial" w:eastAsia="?? ??" w:hAnsi="Arial" w:cs="Arial"/>
                <w:sz w:val="18"/>
                <w:szCs w:val="18"/>
              </w:rPr>
              <w:t>ssb</w:t>
            </w:r>
            <w:proofErr w:type="spellEnd"/>
            <w:r w:rsidRPr="001161D9">
              <w:rPr>
                <w:rFonts w:ascii="Arial" w:eastAsia="?? ??" w:hAnsi="Arial" w:cs="Arial"/>
                <w:sz w:val="18"/>
                <w:szCs w:val="18"/>
              </w:rPr>
              <w:t>-Index 0 SNR</w:t>
            </w:r>
          </w:p>
        </w:tc>
        <w:tc>
          <w:tcPr>
            <w:tcW w:w="1522" w:type="dxa"/>
          </w:tcPr>
          <w:p w14:paraId="7634CA2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992" w:type="dxa"/>
            <w:vMerge w:val="restart"/>
          </w:tcPr>
          <w:p w14:paraId="623C80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1291" w:type="dxa"/>
            <w:vAlign w:val="center"/>
          </w:tcPr>
          <w:p w14:paraId="461AA736" w14:textId="7146BB8A"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eastAsia="MS Mincho" w:hAnsi="Arial" w:cs="Arial"/>
                <w:sz w:val="18"/>
                <w:szCs w:val="18"/>
              </w:rPr>
              <w:t>2</w:t>
            </w:r>
            <w:ins w:id="19" w:author="Rose, Ian" w:date="2020-08-07T13:00:00Z">
              <w:r w:rsidR="00AB0FB2" w:rsidRPr="00103FCB">
                <w:rPr>
                  <w:rFonts w:ascii="Arial" w:hAnsi="Arial"/>
                  <w:sz w:val="18"/>
                  <w:vertAlign w:val="superscript"/>
                </w:rPr>
                <w:t>Note 5</w:t>
              </w:r>
            </w:ins>
          </w:p>
        </w:tc>
        <w:tc>
          <w:tcPr>
            <w:tcW w:w="1292" w:type="dxa"/>
            <w:vAlign w:val="center"/>
          </w:tcPr>
          <w:p w14:paraId="078D8E00" w14:textId="5E92385F"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eastAsia="MS Mincho" w:hAnsi="Arial" w:cs="Arial"/>
                <w:sz w:val="18"/>
                <w:szCs w:val="18"/>
              </w:rPr>
              <w:t>-6</w:t>
            </w:r>
            <w:ins w:id="20" w:author="Rose, Ian" w:date="2020-08-07T13:00:00Z">
              <w:r w:rsidR="00AB0FB2" w:rsidRPr="00103FCB">
                <w:rPr>
                  <w:rFonts w:ascii="Arial" w:hAnsi="Arial"/>
                  <w:sz w:val="18"/>
                  <w:vertAlign w:val="superscript"/>
                </w:rPr>
                <w:t>Note 5</w:t>
              </w:r>
            </w:ins>
          </w:p>
        </w:tc>
        <w:tc>
          <w:tcPr>
            <w:tcW w:w="1292" w:type="dxa"/>
            <w:vAlign w:val="center"/>
          </w:tcPr>
          <w:p w14:paraId="5C8D3F2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eastAsia="MS Mincho" w:hAnsi="Arial" w:cs="Arial"/>
                <w:sz w:val="18"/>
                <w:szCs w:val="18"/>
              </w:rPr>
              <w:t>-15</w:t>
            </w:r>
          </w:p>
        </w:tc>
      </w:tr>
      <w:tr w:rsidR="001161D9" w:rsidRPr="001161D9" w14:paraId="083B0A0E" w14:textId="77777777" w:rsidTr="00103FCB">
        <w:trPr>
          <w:cantSplit/>
          <w:trHeight w:val="190"/>
          <w:jc w:val="center"/>
        </w:trPr>
        <w:tc>
          <w:tcPr>
            <w:tcW w:w="2301" w:type="dxa"/>
          </w:tcPr>
          <w:p w14:paraId="12133AC1"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1161D9">
              <w:rPr>
                <w:rFonts w:ascii="Arial" w:eastAsia="?? ??" w:hAnsi="Arial" w:cs="Arial"/>
                <w:sz w:val="18"/>
                <w:szCs w:val="18"/>
              </w:rPr>
              <w:t>ssb</w:t>
            </w:r>
            <w:proofErr w:type="spellEnd"/>
            <w:r w:rsidRPr="001161D9">
              <w:rPr>
                <w:rFonts w:ascii="Arial" w:eastAsia="?? ??" w:hAnsi="Arial" w:cs="Arial"/>
                <w:sz w:val="18"/>
                <w:szCs w:val="18"/>
              </w:rPr>
              <w:t>-Index 1 SNR</w:t>
            </w:r>
          </w:p>
        </w:tc>
        <w:tc>
          <w:tcPr>
            <w:tcW w:w="1522" w:type="dxa"/>
          </w:tcPr>
          <w:p w14:paraId="06C1BF0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992" w:type="dxa"/>
            <w:vMerge/>
          </w:tcPr>
          <w:p w14:paraId="51C9486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c>
          <w:tcPr>
            <w:tcW w:w="1291" w:type="dxa"/>
            <w:vAlign w:val="center"/>
          </w:tcPr>
          <w:p w14:paraId="31EA81DD" w14:textId="42EB48B4"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2</w:t>
            </w:r>
            <w:ins w:id="21" w:author="Rose, Ian" w:date="2020-08-07T13:00:00Z">
              <w:r w:rsidR="00AB0FB2" w:rsidRPr="00103FCB">
                <w:rPr>
                  <w:rFonts w:ascii="Arial" w:hAnsi="Arial"/>
                  <w:sz w:val="18"/>
                  <w:vertAlign w:val="superscript"/>
                </w:rPr>
                <w:t>Note 5</w:t>
              </w:r>
            </w:ins>
          </w:p>
        </w:tc>
        <w:tc>
          <w:tcPr>
            <w:tcW w:w="1292" w:type="dxa"/>
            <w:vAlign w:val="center"/>
          </w:tcPr>
          <w:p w14:paraId="0C84BFD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eastAsia="MS Mincho" w:hAnsi="Arial" w:cs="Arial"/>
                <w:sz w:val="18"/>
                <w:szCs w:val="18"/>
              </w:rPr>
              <w:t>-15</w:t>
            </w:r>
          </w:p>
        </w:tc>
        <w:tc>
          <w:tcPr>
            <w:tcW w:w="1292" w:type="dxa"/>
            <w:vAlign w:val="center"/>
          </w:tcPr>
          <w:p w14:paraId="5BC0A30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eastAsia="MS Mincho" w:hAnsi="Arial" w:cs="Arial"/>
                <w:sz w:val="18"/>
                <w:szCs w:val="18"/>
              </w:rPr>
              <w:t>-15</w:t>
            </w:r>
          </w:p>
        </w:tc>
      </w:tr>
      <w:tr w:rsidR="001161D9" w:rsidRPr="001161D9" w14:paraId="4936B2DF" w14:textId="77777777" w:rsidTr="00103FCB">
        <w:trPr>
          <w:cantSplit/>
          <w:trHeight w:val="190"/>
          <w:jc w:val="center"/>
        </w:trPr>
        <w:tc>
          <w:tcPr>
            <w:tcW w:w="2301" w:type="dxa"/>
          </w:tcPr>
          <w:p w14:paraId="5BFD6BA3"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cs="Arial"/>
                <w:sz w:val="18"/>
                <w:szCs w:val="18"/>
              </w:rPr>
            </w:pPr>
            <w:r w:rsidRPr="001161D9">
              <w:rPr>
                <w:rFonts w:ascii="Arial" w:hAnsi="Arial" w:hint="eastAsia"/>
                <w:sz w:val="18"/>
                <w:lang w:eastAsia="zh-CN"/>
              </w:rPr>
              <w:t>S</w:t>
            </w:r>
            <w:r w:rsidRPr="001161D9">
              <w:rPr>
                <w:rFonts w:ascii="Arial" w:hAnsi="Arial"/>
                <w:sz w:val="18"/>
                <w:lang w:eastAsia="zh-CN"/>
              </w:rPr>
              <w:t>NR on other channels and signals</w:t>
            </w:r>
          </w:p>
        </w:tc>
        <w:tc>
          <w:tcPr>
            <w:tcW w:w="1522" w:type="dxa"/>
          </w:tcPr>
          <w:p w14:paraId="2417410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zh-CN"/>
              </w:rPr>
              <w:t>Config 1, 2</w:t>
            </w:r>
          </w:p>
        </w:tc>
        <w:tc>
          <w:tcPr>
            <w:tcW w:w="992" w:type="dxa"/>
          </w:tcPr>
          <w:p w14:paraId="2B268A3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1D9">
              <w:rPr>
                <w:rFonts w:ascii="Arial" w:hAnsi="Arial" w:cs="Arial" w:hint="eastAsia"/>
                <w:sz w:val="18"/>
                <w:szCs w:val="18"/>
                <w:lang w:eastAsia="zh-CN"/>
              </w:rPr>
              <w:t>d</w:t>
            </w:r>
            <w:r w:rsidRPr="001161D9">
              <w:rPr>
                <w:rFonts w:ascii="Arial" w:hAnsi="Arial" w:cs="Arial"/>
                <w:sz w:val="18"/>
                <w:szCs w:val="18"/>
                <w:lang w:eastAsia="zh-CN"/>
              </w:rPr>
              <w:t>B</w:t>
            </w:r>
          </w:p>
        </w:tc>
        <w:tc>
          <w:tcPr>
            <w:tcW w:w="3875" w:type="dxa"/>
            <w:gridSpan w:val="3"/>
            <w:vAlign w:val="center"/>
          </w:tcPr>
          <w:p w14:paraId="0090AC82" w14:textId="35B953D5"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1D9">
              <w:rPr>
                <w:rFonts w:ascii="Arial" w:hAnsi="Arial" w:cs="Arial"/>
                <w:sz w:val="18"/>
                <w:szCs w:val="18"/>
                <w:lang w:eastAsia="zh-CN"/>
              </w:rPr>
              <w:t>2</w:t>
            </w:r>
            <w:ins w:id="22" w:author="Rose, Ian" w:date="2020-08-07T13:00:00Z">
              <w:r w:rsidR="00AB0FB2" w:rsidRPr="00103FCB">
                <w:rPr>
                  <w:rFonts w:ascii="Arial" w:hAnsi="Arial"/>
                  <w:sz w:val="18"/>
                  <w:vertAlign w:val="superscript"/>
                </w:rPr>
                <w:t>Note 5</w:t>
              </w:r>
            </w:ins>
          </w:p>
        </w:tc>
      </w:tr>
      <w:tr w:rsidR="001161D9" w:rsidRPr="001161D9" w14:paraId="50D2B077" w14:textId="77777777" w:rsidTr="00103FCB">
        <w:trPr>
          <w:cantSplit/>
          <w:trHeight w:val="146"/>
          <w:jc w:val="center"/>
        </w:trPr>
        <w:tc>
          <w:tcPr>
            <w:tcW w:w="2301" w:type="dxa"/>
          </w:tcPr>
          <w:p w14:paraId="5278DEF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position w:val="-12"/>
                <w:sz w:val="18"/>
                <w:szCs w:val="18"/>
              </w:rPr>
              <w:object w:dxaOrig="420" w:dyaOrig="360" w14:anchorId="59D47DF2">
                <v:shape id="_x0000_i1476" type="#_x0000_t75" style="width:20.5pt;height:20.5pt" o:ole="" fillcolor="window">
                  <v:imagedata r:id="rId13" o:title=""/>
                </v:shape>
                <o:OLEObject Type="Embed" ProgID="Equation.3" ShapeID="_x0000_i1476" DrawAspect="Content" ObjectID="_1658325301" r:id="rId21"/>
              </w:object>
            </w:r>
          </w:p>
        </w:tc>
        <w:tc>
          <w:tcPr>
            <w:tcW w:w="1522" w:type="dxa"/>
          </w:tcPr>
          <w:p w14:paraId="020E99C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992" w:type="dxa"/>
          </w:tcPr>
          <w:p w14:paraId="052D236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dBm/15KHz</w:t>
            </w:r>
          </w:p>
        </w:tc>
        <w:tc>
          <w:tcPr>
            <w:tcW w:w="3875" w:type="dxa"/>
            <w:gridSpan w:val="3"/>
            <w:vAlign w:val="center"/>
          </w:tcPr>
          <w:p w14:paraId="2FB5142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sz w:val="18"/>
              </w:rPr>
              <w:t>-104.7dBm</w:t>
            </w:r>
          </w:p>
        </w:tc>
      </w:tr>
      <w:tr w:rsidR="001161D9" w:rsidRPr="001161D9" w14:paraId="0E75E1F5" w14:textId="77777777" w:rsidTr="00103FCB">
        <w:trPr>
          <w:cantSplit/>
          <w:trHeight w:val="160"/>
          <w:jc w:val="center"/>
        </w:trPr>
        <w:tc>
          <w:tcPr>
            <w:tcW w:w="3823" w:type="dxa"/>
            <w:gridSpan w:val="2"/>
          </w:tcPr>
          <w:p w14:paraId="3DC8987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eastAsia="?? ??" w:hAnsi="Arial" w:cs="Arial"/>
                <w:sz w:val="18"/>
                <w:szCs w:val="18"/>
              </w:rPr>
              <w:t>Propagation condition</w:t>
            </w:r>
          </w:p>
        </w:tc>
        <w:tc>
          <w:tcPr>
            <w:tcW w:w="992" w:type="dxa"/>
          </w:tcPr>
          <w:p w14:paraId="538CE2B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shd w:val="clear" w:color="auto" w:fill="auto"/>
            <w:vAlign w:val="center"/>
          </w:tcPr>
          <w:p w14:paraId="5EE190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eastAsia="MS Mincho" w:hAnsi="Arial" w:cs="Arial"/>
                <w:sz w:val="18"/>
                <w:szCs w:val="18"/>
              </w:rPr>
              <w:t>TDL-A 30ns 75Hz</w:t>
            </w:r>
          </w:p>
        </w:tc>
      </w:tr>
      <w:tr w:rsidR="001161D9" w:rsidRPr="001161D9" w14:paraId="041A641A" w14:textId="77777777" w:rsidTr="00103FCB">
        <w:trPr>
          <w:cantSplit/>
          <w:trHeight w:val="244"/>
          <w:jc w:val="center"/>
        </w:trPr>
        <w:tc>
          <w:tcPr>
            <w:tcW w:w="8690" w:type="dxa"/>
            <w:gridSpan w:val="6"/>
          </w:tcPr>
          <w:p w14:paraId="5B6A1E56"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1:</w:t>
            </w:r>
            <w:r w:rsidRPr="001161D9">
              <w:rPr>
                <w:rFonts w:ascii="Arial" w:hAnsi="Arial" w:cs="Arial"/>
                <w:sz w:val="18"/>
                <w:szCs w:val="18"/>
              </w:rPr>
              <w:tab/>
              <w:t>OCNG shall be used such that the resources in Cell 2 are fully allocated and a constant total transmitted power spectral density is achieved for all OFDM symbols.</w:t>
            </w:r>
          </w:p>
          <w:p w14:paraId="111ABB2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2:</w:t>
            </w:r>
            <w:r w:rsidRPr="001161D9">
              <w:rPr>
                <w:rFonts w:ascii="Arial" w:hAnsi="Arial" w:cs="Arial"/>
                <w:sz w:val="18"/>
                <w:szCs w:val="18"/>
              </w:rPr>
              <w:tab/>
              <w:t>The signal contains PDCCH for UEs other than the device under test as part of OCNG.</w:t>
            </w:r>
          </w:p>
          <w:p w14:paraId="4989E4C9"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3:</w:t>
            </w:r>
            <w:r w:rsidRPr="001161D9">
              <w:rPr>
                <w:rFonts w:ascii="Arial" w:hAnsi="Arial" w:cs="Arial"/>
                <w:sz w:val="18"/>
                <w:szCs w:val="18"/>
              </w:rPr>
              <w:tab/>
              <w:t xml:space="preserve">SNR levels correspond to the signal to noise ratio over the SSS </w:t>
            </w:r>
            <w:proofErr w:type="spellStart"/>
            <w:r w:rsidRPr="001161D9">
              <w:rPr>
                <w:rFonts w:ascii="Arial" w:hAnsi="Arial" w:cs="Arial"/>
                <w:sz w:val="18"/>
                <w:szCs w:val="18"/>
              </w:rPr>
              <w:t>REs.</w:t>
            </w:r>
            <w:proofErr w:type="spellEnd"/>
          </w:p>
          <w:p w14:paraId="1A4D9887" w14:textId="77777777" w:rsidR="001161D9" w:rsidRDefault="001161D9" w:rsidP="001161D9">
            <w:pPr>
              <w:keepNext/>
              <w:keepLines/>
              <w:overflowPunct w:val="0"/>
              <w:autoSpaceDE w:val="0"/>
              <w:autoSpaceDN w:val="0"/>
              <w:adjustRightInd w:val="0"/>
              <w:spacing w:after="0"/>
              <w:ind w:left="851" w:hanging="851"/>
              <w:textAlignment w:val="baseline"/>
              <w:rPr>
                <w:ins w:id="23" w:author="Rose, Ian" w:date="2020-08-07T12:59:00Z"/>
                <w:rFonts w:ascii="Arial" w:hAnsi="Arial" w:cs="Arial"/>
                <w:sz w:val="18"/>
                <w:szCs w:val="18"/>
              </w:rPr>
            </w:pPr>
            <w:r w:rsidRPr="001161D9">
              <w:rPr>
                <w:rFonts w:ascii="Arial" w:hAnsi="Arial" w:cs="Arial"/>
                <w:sz w:val="18"/>
                <w:szCs w:val="18"/>
              </w:rPr>
              <w:t>Note 4:</w:t>
            </w:r>
            <w:r w:rsidRPr="001161D9">
              <w:rPr>
                <w:rFonts w:ascii="Arial" w:eastAsia="MS Mincho" w:hAnsi="Arial" w:cs="Arial"/>
                <w:snapToGrid w:val="0"/>
                <w:sz w:val="18"/>
                <w:szCs w:val="18"/>
              </w:rPr>
              <w:tab/>
            </w:r>
            <w:r w:rsidRPr="001161D9">
              <w:rPr>
                <w:rFonts w:ascii="Arial" w:hAnsi="Arial" w:cs="Arial"/>
                <w:sz w:val="18"/>
                <w:szCs w:val="18"/>
              </w:rPr>
              <w:t>The SNR values are specified for testing a UE which supports 2RX on at least one band. For testing of a UE which supports 4RX on all bands, the SNR during T3 is A.3.6.</w:t>
            </w:r>
          </w:p>
          <w:p w14:paraId="4A1AE044" w14:textId="2DE127CB" w:rsidR="00AB0FB2" w:rsidRPr="001161D9" w:rsidRDefault="00AB0FB2" w:rsidP="001161D9">
            <w:pPr>
              <w:keepNext/>
              <w:keepLines/>
              <w:overflowPunct w:val="0"/>
              <w:autoSpaceDE w:val="0"/>
              <w:autoSpaceDN w:val="0"/>
              <w:adjustRightInd w:val="0"/>
              <w:spacing w:after="0"/>
              <w:ind w:left="851" w:hanging="851"/>
              <w:textAlignment w:val="baseline"/>
              <w:rPr>
                <w:rFonts w:ascii="Arial" w:hAnsi="Arial" w:cs="Arial"/>
                <w:sz w:val="18"/>
                <w:szCs w:val="18"/>
              </w:rPr>
            </w:pPr>
            <w:ins w:id="24" w:author="Rose, Ian" w:date="2020-08-07T12:59: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037EF34B" w14:textId="77777777" w:rsidR="001161D9" w:rsidRPr="001161D9" w:rsidRDefault="001161D9" w:rsidP="001161D9">
      <w:pPr>
        <w:overflowPunct w:val="0"/>
        <w:autoSpaceDE w:val="0"/>
        <w:autoSpaceDN w:val="0"/>
        <w:adjustRightInd w:val="0"/>
        <w:textAlignment w:val="baseline"/>
      </w:pPr>
    </w:p>
    <w:p w14:paraId="3848406A"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Table A.5.5.1.3.1-4: Void</w:t>
      </w:r>
    </w:p>
    <w:p w14:paraId="46DBF6E1"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Table A.5.5.1.3.1-5: Void</w:t>
      </w:r>
    </w:p>
    <w:p w14:paraId="7F9ADD71" w14:textId="77777777" w:rsidR="001161D9" w:rsidRPr="001161D9" w:rsidRDefault="001161D9" w:rsidP="001161D9">
      <w:pPr>
        <w:overflowPunct w:val="0"/>
        <w:autoSpaceDE w:val="0"/>
        <w:autoSpaceDN w:val="0"/>
        <w:adjustRightInd w:val="0"/>
        <w:textAlignment w:val="baseline"/>
        <w:rPr>
          <w:rFonts w:eastAsia="Malgun Gothic"/>
          <w:kern w:val="20"/>
        </w:rPr>
      </w:pPr>
    </w:p>
    <w:p w14:paraId="732E31BB"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noProof/>
          <w:kern w:val="20"/>
          <w:lang w:eastAsia="zh-CN"/>
        </w:rPr>
        <w:drawing>
          <wp:inline distT="0" distB="0" distL="0" distR="0" wp14:anchorId="49E96D38" wp14:editId="1B0FCAE6">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14:paraId="4E36D289"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sz w:val="22"/>
          <w:szCs w:val="22"/>
        </w:rPr>
      </w:pPr>
      <w:r w:rsidRPr="001161D9">
        <w:rPr>
          <w:rFonts w:ascii="Arial" w:hAnsi="Arial"/>
          <w:b/>
        </w:rPr>
        <w:t>Figure A.5.5.1.3.1-1: SNR variation for out-of-sync testing</w:t>
      </w:r>
    </w:p>
    <w:p w14:paraId="2837B87F" w14:textId="77777777" w:rsidR="001161D9" w:rsidRPr="001161D9" w:rsidRDefault="001161D9" w:rsidP="001161D9">
      <w:pPr>
        <w:overflowPunct w:val="0"/>
        <w:autoSpaceDE w:val="0"/>
        <w:autoSpaceDN w:val="0"/>
        <w:adjustRightInd w:val="0"/>
        <w:textAlignment w:val="baseline"/>
      </w:pPr>
    </w:p>
    <w:p w14:paraId="7CADBB19"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r w:rsidRPr="001161D9">
        <w:rPr>
          <w:rFonts w:ascii="Arial" w:hAnsi="Arial"/>
          <w:snapToGrid w:val="0"/>
          <w:sz w:val="22"/>
        </w:rPr>
        <w:t>A.5.5.1.3.2</w:t>
      </w:r>
      <w:r w:rsidRPr="001161D9">
        <w:rPr>
          <w:rFonts w:ascii="Arial" w:hAnsi="Arial"/>
          <w:snapToGrid w:val="0"/>
          <w:sz w:val="22"/>
        </w:rPr>
        <w:tab/>
        <w:t>Test Requirements</w:t>
      </w:r>
    </w:p>
    <w:p w14:paraId="2FEF9B8E" w14:textId="77777777" w:rsidR="001161D9" w:rsidRPr="001161D9" w:rsidRDefault="001161D9" w:rsidP="001161D9">
      <w:pPr>
        <w:overflowPunct w:val="0"/>
        <w:autoSpaceDE w:val="0"/>
        <w:autoSpaceDN w:val="0"/>
        <w:adjustRightInd w:val="0"/>
        <w:textAlignment w:val="baseline"/>
      </w:pPr>
      <w:r w:rsidRPr="001161D9">
        <w:t xml:space="preserve">The UE </w:t>
      </w:r>
      <w:proofErr w:type="spellStart"/>
      <w:r w:rsidRPr="001161D9">
        <w:t>behavior</w:t>
      </w:r>
      <w:proofErr w:type="spellEnd"/>
      <w:r w:rsidRPr="001161D9">
        <w:t xml:space="preserve"> in each test during time durations T1, T2 and T3 shall be as follows:</w:t>
      </w:r>
    </w:p>
    <w:p w14:paraId="162F589A" w14:textId="77777777" w:rsidR="001161D9" w:rsidRPr="001161D9" w:rsidRDefault="001161D9" w:rsidP="001161D9">
      <w:pPr>
        <w:overflowPunct w:val="0"/>
        <w:autoSpaceDE w:val="0"/>
        <w:autoSpaceDN w:val="0"/>
        <w:adjustRightInd w:val="0"/>
        <w:textAlignment w:val="baseline"/>
      </w:pPr>
      <w:r w:rsidRPr="001161D9">
        <w:lastRenderedPageBreak/>
        <w:t>During the period from time point A to time point B the UE shall transmit uplink signal at least in all uplink slots configured for CSI transmission according to the configured periodic CSI reporting.</w:t>
      </w:r>
    </w:p>
    <w:p w14:paraId="3166C065" w14:textId="77777777" w:rsidR="001161D9" w:rsidRPr="001161D9" w:rsidRDefault="001161D9" w:rsidP="001161D9">
      <w:pPr>
        <w:overflowPunct w:val="0"/>
        <w:autoSpaceDE w:val="0"/>
        <w:autoSpaceDN w:val="0"/>
        <w:adjustRightInd w:val="0"/>
        <w:textAlignment w:val="baseline"/>
      </w:pPr>
      <w:r w:rsidRPr="001161D9">
        <w:t>The UE shall stop transmitting uplink signal in Cell 2 no later than time point C (D1 second after the start of the time duration T3).</w:t>
      </w:r>
    </w:p>
    <w:p w14:paraId="4DEFC239" w14:textId="77777777" w:rsidR="001161D9" w:rsidRPr="001161D9" w:rsidRDefault="001161D9" w:rsidP="001161D9">
      <w:pPr>
        <w:overflowPunct w:val="0"/>
        <w:autoSpaceDE w:val="0"/>
        <w:autoSpaceDN w:val="0"/>
        <w:adjustRightInd w:val="0"/>
        <w:textAlignment w:val="baseline"/>
      </w:pPr>
      <w:r w:rsidRPr="001161D9">
        <w:t>The rate of correct events observed during repeated tests shall be at least 90%.</w:t>
      </w:r>
    </w:p>
    <w:p w14:paraId="01FAF541"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r w:rsidRPr="001161D9">
        <w:rPr>
          <w:rFonts w:ascii="Arial" w:hAnsi="Arial"/>
          <w:sz w:val="24"/>
        </w:rPr>
        <w:t>A.5.5.1.4</w:t>
      </w:r>
      <w:r w:rsidRPr="001161D9">
        <w:rPr>
          <w:rFonts w:ascii="Arial" w:hAnsi="Arial"/>
          <w:sz w:val="24"/>
        </w:rPr>
        <w:tab/>
        <w:t xml:space="preserve">Radio Link Monitoring In-sync Test for FR2 </w:t>
      </w:r>
      <w:proofErr w:type="spellStart"/>
      <w:r w:rsidRPr="001161D9">
        <w:rPr>
          <w:rFonts w:ascii="Arial" w:hAnsi="Arial"/>
          <w:sz w:val="24"/>
        </w:rPr>
        <w:t>PSCell</w:t>
      </w:r>
      <w:proofErr w:type="spellEnd"/>
      <w:r w:rsidRPr="001161D9">
        <w:rPr>
          <w:rFonts w:ascii="Arial" w:hAnsi="Arial"/>
          <w:sz w:val="24"/>
        </w:rPr>
        <w:t xml:space="preserve"> configured with SSB-based RLM RS in DRX mode</w:t>
      </w:r>
    </w:p>
    <w:p w14:paraId="139F6B59"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r w:rsidRPr="001161D9">
        <w:rPr>
          <w:rFonts w:ascii="Arial" w:hAnsi="Arial"/>
          <w:snapToGrid w:val="0"/>
          <w:sz w:val="22"/>
          <w:lang w:eastAsia="zh-CN"/>
        </w:rPr>
        <w:t>A.5.5.1.4.1</w:t>
      </w:r>
      <w:r w:rsidRPr="001161D9">
        <w:rPr>
          <w:rFonts w:ascii="Arial" w:hAnsi="Arial"/>
          <w:snapToGrid w:val="0"/>
          <w:sz w:val="22"/>
          <w:lang w:eastAsia="zh-CN"/>
        </w:rPr>
        <w:tab/>
        <w:t>Test Purpose and Environment</w:t>
      </w:r>
    </w:p>
    <w:p w14:paraId="65E5F9AB"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out of sync and in sync for the purpose of monitoring downlink radio link quality of the </w:t>
      </w:r>
      <w:proofErr w:type="spellStart"/>
      <w:r w:rsidRPr="001161D9">
        <w:t>PSCell</w:t>
      </w:r>
      <w:proofErr w:type="spellEnd"/>
      <w:r w:rsidRPr="001161D9">
        <w:t xml:space="preserve"> when DRX is used. This test will partly verify the FR2 radio link monitoring requirements in clause 8.1.</w:t>
      </w:r>
    </w:p>
    <w:p w14:paraId="42A7F8C7" w14:textId="77777777" w:rsidR="001161D9" w:rsidRPr="001161D9" w:rsidRDefault="001161D9" w:rsidP="001161D9">
      <w:pPr>
        <w:overflowPunct w:val="0"/>
        <w:autoSpaceDE w:val="0"/>
        <w:autoSpaceDN w:val="0"/>
        <w:adjustRightInd w:val="0"/>
        <w:textAlignment w:val="baseline"/>
        <w:rPr>
          <w:i/>
        </w:rPr>
      </w:pPr>
      <w:r w:rsidRPr="001161D9">
        <w:t xml:space="preserve">In the test, UE is configured to perform RLM on SSB, with </w:t>
      </w:r>
      <w:proofErr w:type="spellStart"/>
      <w:r w:rsidRPr="001161D9">
        <w:rPr>
          <w:i/>
        </w:rPr>
        <w:t>detectionResource</w:t>
      </w:r>
      <w:proofErr w:type="spellEnd"/>
      <w:r w:rsidRPr="001161D9">
        <w:t xml:space="preserve"> included in </w:t>
      </w:r>
      <w:proofErr w:type="spellStart"/>
      <w:r w:rsidRPr="001161D9">
        <w:rPr>
          <w:i/>
        </w:rPr>
        <w:t>RadioLinkMonitoringRS</w:t>
      </w:r>
      <w:proofErr w:type="spellEnd"/>
      <w:r w:rsidRPr="001161D9">
        <w:t xml:space="preserve"> set to SSB#0 and SSB#1, and </w:t>
      </w:r>
      <w:r w:rsidRPr="001161D9">
        <w:rPr>
          <w:i/>
        </w:rPr>
        <w:t>purpose</w:t>
      </w:r>
      <w:r w:rsidRPr="001161D9">
        <w:t xml:space="preserve"> set to ‘</w:t>
      </w:r>
      <w:proofErr w:type="spellStart"/>
      <w:r w:rsidRPr="001161D9">
        <w:rPr>
          <w:i/>
        </w:rPr>
        <w:t>rlf</w:t>
      </w:r>
      <w:proofErr w:type="spellEnd"/>
      <w:r w:rsidRPr="001161D9">
        <w:t xml:space="preserve">’. Supported test configurations are shown in table A.5.5.1.4.1-1. The test parameters are given in Tables A.5.5.1.4.1-2, and A.5.5.1.4.1-3. There are two cells, Cell 1 is the E-UTRAN </w:t>
      </w:r>
      <w:proofErr w:type="spellStart"/>
      <w:r w:rsidRPr="001161D9">
        <w:t>PCell</w:t>
      </w:r>
      <w:proofErr w:type="spellEnd"/>
      <w:r w:rsidRPr="001161D9">
        <w:t xml:space="preserve">, and Cell 2 is the </w:t>
      </w:r>
      <w:proofErr w:type="spellStart"/>
      <w:r w:rsidRPr="001161D9">
        <w:t>PSCell</w:t>
      </w:r>
      <w:proofErr w:type="spellEnd"/>
      <w:r w:rsidRPr="001161D9">
        <w:t xml:space="preserve">, in the test. The E-UTRAN </w:t>
      </w:r>
      <w:proofErr w:type="spellStart"/>
      <w:r w:rsidRPr="001161D9">
        <w:t>PCell</w:t>
      </w:r>
      <w:proofErr w:type="spellEnd"/>
      <w:r w:rsidRPr="001161D9">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1161D9">
        <w:t>ms</w:t>
      </w:r>
      <w:proofErr w:type="spellEnd"/>
      <w:r w:rsidRPr="001161D9">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0FFB419"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A.5.5.1.4.1-1: Supported test configurations for FR2 </w:t>
      </w:r>
      <w:proofErr w:type="spellStart"/>
      <w:r w:rsidRPr="001161D9">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1161D9" w:rsidRPr="001161D9" w14:paraId="6AA194DF" w14:textId="77777777" w:rsidTr="00103FCB">
        <w:trPr>
          <w:trHeight w:val="266"/>
          <w:jc w:val="center"/>
        </w:trPr>
        <w:tc>
          <w:tcPr>
            <w:tcW w:w="1397" w:type="dxa"/>
            <w:shd w:val="clear" w:color="auto" w:fill="auto"/>
          </w:tcPr>
          <w:p w14:paraId="2CACF9B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6966" w:type="dxa"/>
            <w:shd w:val="clear" w:color="auto" w:fill="auto"/>
          </w:tcPr>
          <w:p w14:paraId="02F420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71ECA6CE" w14:textId="77777777" w:rsidTr="00103FCB">
        <w:trPr>
          <w:trHeight w:val="269"/>
          <w:jc w:val="center"/>
        </w:trPr>
        <w:tc>
          <w:tcPr>
            <w:tcW w:w="1397" w:type="dxa"/>
            <w:shd w:val="clear" w:color="auto" w:fill="auto"/>
          </w:tcPr>
          <w:p w14:paraId="53D9137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c>
          <w:tcPr>
            <w:tcW w:w="6966" w:type="dxa"/>
            <w:shd w:val="clear" w:color="auto" w:fill="auto"/>
          </w:tcPr>
          <w:p w14:paraId="49CDA98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FDD LTE </w:t>
            </w:r>
            <w:proofErr w:type="spellStart"/>
            <w:r w:rsidRPr="001161D9">
              <w:rPr>
                <w:rFonts w:ascii="Arial" w:hAnsi="Arial"/>
                <w:sz w:val="18"/>
              </w:rPr>
              <w:t>PCell</w:t>
            </w:r>
            <w:proofErr w:type="spellEnd"/>
            <w:r w:rsidRPr="001161D9">
              <w:rPr>
                <w:rFonts w:ascii="Arial" w:hAnsi="Arial"/>
                <w:sz w:val="18"/>
              </w:rPr>
              <w:t xml:space="preserve">, NR 120 </w:t>
            </w:r>
            <w:proofErr w:type="spellStart"/>
            <w:r w:rsidRPr="001161D9">
              <w:rPr>
                <w:rFonts w:ascii="Arial" w:hAnsi="Arial"/>
                <w:sz w:val="18"/>
              </w:rPr>
              <w:t>KHz</w:t>
            </w:r>
            <w:proofErr w:type="spellEnd"/>
            <w:r w:rsidRPr="001161D9">
              <w:rPr>
                <w:rFonts w:ascii="Arial" w:hAnsi="Arial"/>
                <w:sz w:val="18"/>
              </w:rPr>
              <w:t xml:space="preserve"> SSB SCS, 100 MHz bandwidth, TDD duplex mode</w:t>
            </w:r>
          </w:p>
        </w:tc>
      </w:tr>
      <w:tr w:rsidR="001161D9" w:rsidRPr="001161D9" w14:paraId="599381B1" w14:textId="77777777" w:rsidTr="00103FCB">
        <w:trPr>
          <w:trHeight w:val="269"/>
          <w:jc w:val="center"/>
        </w:trPr>
        <w:tc>
          <w:tcPr>
            <w:tcW w:w="1397" w:type="dxa"/>
            <w:shd w:val="clear" w:color="auto" w:fill="auto"/>
          </w:tcPr>
          <w:p w14:paraId="1EC8311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c>
          <w:tcPr>
            <w:tcW w:w="6966" w:type="dxa"/>
            <w:shd w:val="clear" w:color="auto" w:fill="auto"/>
          </w:tcPr>
          <w:p w14:paraId="010FE36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TDD LTE </w:t>
            </w:r>
            <w:proofErr w:type="spellStart"/>
            <w:r w:rsidRPr="001161D9">
              <w:rPr>
                <w:rFonts w:ascii="Arial" w:hAnsi="Arial"/>
                <w:sz w:val="18"/>
              </w:rPr>
              <w:t>PCell</w:t>
            </w:r>
            <w:proofErr w:type="spellEnd"/>
            <w:r w:rsidRPr="001161D9">
              <w:rPr>
                <w:rFonts w:ascii="Arial" w:hAnsi="Arial"/>
                <w:sz w:val="18"/>
              </w:rPr>
              <w:t xml:space="preserve">, NR 120 </w:t>
            </w:r>
            <w:proofErr w:type="spellStart"/>
            <w:r w:rsidRPr="001161D9">
              <w:rPr>
                <w:rFonts w:ascii="Arial" w:hAnsi="Arial"/>
                <w:sz w:val="18"/>
              </w:rPr>
              <w:t>KHz</w:t>
            </w:r>
            <w:proofErr w:type="spellEnd"/>
            <w:r w:rsidRPr="001161D9">
              <w:rPr>
                <w:rFonts w:ascii="Arial" w:hAnsi="Arial"/>
                <w:sz w:val="18"/>
              </w:rPr>
              <w:t xml:space="preserve"> SSB SCS, 100 MHz bandwidth, TDD duplex mode</w:t>
            </w:r>
          </w:p>
        </w:tc>
      </w:tr>
      <w:tr w:rsidR="001161D9" w:rsidRPr="001161D9" w14:paraId="4B59E374" w14:textId="77777777" w:rsidTr="00103FCB">
        <w:trPr>
          <w:trHeight w:val="266"/>
          <w:jc w:val="center"/>
        </w:trPr>
        <w:tc>
          <w:tcPr>
            <w:tcW w:w="8363" w:type="dxa"/>
            <w:gridSpan w:val="2"/>
            <w:shd w:val="clear" w:color="auto" w:fill="auto"/>
          </w:tcPr>
          <w:p w14:paraId="0AE341A4"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w:t>
            </w:r>
            <w:r w:rsidRPr="001161D9">
              <w:rPr>
                <w:rFonts w:ascii="Arial" w:hAnsi="Arial"/>
                <w:sz w:val="18"/>
              </w:rPr>
              <w:tab/>
              <w:t>The UE is only required to pass in one of the supported test configurations in FR2</w:t>
            </w:r>
          </w:p>
        </w:tc>
      </w:tr>
    </w:tbl>
    <w:p w14:paraId="5277BFCB" w14:textId="77777777" w:rsidR="001161D9" w:rsidRPr="001161D9" w:rsidRDefault="001161D9" w:rsidP="001161D9">
      <w:pPr>
        <w:overflowPunct w:val="0"/>
        <w:autoSpaceDE w:val="0"/>
        <w:autoSpaceDN w:val="0"/>
        <w:adjustRightInd w:val="0"/>
        <w:spacing w:before="120"/>
        <w:textAlignment w:val="baseline"/>
      </w:pPr>
    </w:p>
    <w:p w14:paraId="5705A2BD"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1161D9" w:rsidRPr="001161D9" w14:paraId="5B85AC87" w14:textId="77777777" w:rsidTr="00103FCB">
        <w:trPr>
          <w:trHeight w:val="165"/>
          <w:jc w:val="center"/>
        </w:trPr>
        <w:tc>
          <w:tcPr>
            <w:tcW w:w="2671" w:type="pct"/>
            <w:gridSpan w:val="3"/>
            <w:vMerge w:val="restart"/>
            <w:shd w:val="clear" w:color="auto" w:fill="auto"/>
          </w:tcPr>
          <w:p w14:paraId="0E411E4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Parameter</w:t>
            </w:r>
          </w:p>
        </w:tc>
        <w:tc>
          <w:tcPr>
            <w:tcW w:w="581" w:type="pct"/>
            <w:vMerge w:val="restart"/>
            <w:shd w:val="clear" w:color="auto" w:fill="auto"/>
          </w:tcPr>
          <w:p w14:paraId="7332652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Unit</w:t>
            </w:r>
          </w:p>
        </w:tc>
        <w:tc>
          <w:tcPr>
            <w:tcW w:w="1748" w:type="pct"/>
            <w:shd w:val="clear" w:color="auto" w:fill="auto"/>
          </w:tcPr>
          <w:p w14:paraId="6F6046B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Value</w:t>
            </w:r>
          </w:p>
        </w:tc>
      </w:tr>
      <w:tr w:rsidR="001161D9" w:rsidRPr="001161D9" w14:paraId="593E5578" w14:textId="77777777" w:rsidTr="00103FCB">
        <w:trPr>
          <w:trHeight w:val="405"/>
          <w:jc w:val="center"/>
        </w:trPr>
        <w:tc>
          <w:tcPr>
            <w:tcW w:w="2671" w:type="pct"/>
            <w:gridSpan w:val="3"/>
            <w:vMerge/>
            <w:shd w:val="clear" w:color="auto" w:fill="auto"/>
          </w:tcPr>
          <w:p w14:paraId="32388CF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b/>
                <w:sz w:val="18"/>
                <w:szCs w:val="18"/>
              </w:rPr>
            </w:pPr>
          </w:p>
        </w:tc>
        <w:tc>
          <w:tcPr>
            <w:tcW w:w="581" w:type="pct"/>
            <w:vMerge/>
            <w:shd w:val="clear" w:color="auto" w:fill="auto"/>
          </w:tcPr>
          <w:p w14:paraId="3E85868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b/>
                <w:sz w:val="18"/>
                <w:szCs w:val="18"/>
              </w:rPr>
            </w:pPr>
          </w:p>
        </w:tc>
        <w:tc>
          <w:tcPr>
            <w:tcW w:w="1748" w:type="pct"/>
            <w:shd w:val="clear" w:color="auto" w:fill="auto"/>
          </w:tcPr>
          <w:p w14:paraId="2385A60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Test 1</w:t>
            </w:r>
          </w:p>
        </w:tc>
      </w:tr>
      <w:tr w:rsidR="001161D9" w:rsidRPr="001161D9" w14:paraId="511AADF1" w14:textId="77777777" w:rsidTr="00103FCB">
        <w:trPr>
          <w:trHeight w:val="64"/>
          <w:jc w:val="center"/>
        </w:trPr>
        <w:tc>
          <w:tcPr>
            <w:tcW w:w="2671" w:type="pct"/>
            <w:gridSpan w:val="3"/>
            <w:shd w:val="clear" w:color="auto" w:fill="auto"/>
          </w:tcPr>
          <w:p w14:paraId="4761C605"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 xml:space="preserve">Active E-UTRA </w:t>
            </w:r>
            <w:proofErr w:type="spellStart"/>
            <w:r w:rsidRPr="001161D9">
              <w:rPr>
                <w:rFonts w:ascii="Arial" w:hAnsi="Arial" w:cs="Arial"/>
                <w:sz w:val="18"/>
                <w:szCs w:val="18"/>
              </w:rPr>
              <w:t>PCell</w:t>
            </w:r>
            <w:proofErr w:type="spellEnd"/>
            <w:r w:rsidRPr="001161D9">
              <w:rPr>
                <w:rFonts w:ascii="Arial" w:hAnsi="Arial" w:cs="Arial"/>
                <w:sz w:val="18"/>
                <w:szCs w:val="18"/>
              </w:rPr>
              <w:t xml:space="preserve"> </w:t>
            </w:r>
          </w:p>
        </w:tc>
        <w:tc>
          <w:tcPr>
            <w:tcW w:w="581" w:type="pct"/>
            <w:shd w:val="clear" w:color="auto" w:fill="auto"/>
          </w:tcPr>
          <w:p w14:paraId="0CF6771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643C64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Cell 1</w:t>
            </w:r>
          </w:p>
        </w:tc>
      </w:tr>
      <w:tr w:rsidR="001161D9" w:rsidRPr="001161D9" w14:paraId="577CE584" w14:textId="77777777" w:rsidTr="00103FCB">
        <w:trPr>
          <w:trHeight w:val="165"/>
          <w:jc w:val="center"/>
        </w:trPr>
        <w:tc>
          <w:tcPr>
            <w:tcW w:w="2671" w:type="pct"/>
            <w:gridSpan w:val="3"/>
            <w:shd w:val="clear" w:color="auto" w:fill="auto"/>
          </w:tcPr>
          <w:p w14:paraId="078FE513"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lang w:val="sv-FI"/>
              </w:rPr>
            </w:pPr>
            <w:r w:rsidRPr="001161D9">
              <w:rPr>
                <w:rFonts w:ascii="Arial" w:hAnsi="Arial" w:cs="Arial"/>
                <w:sz w:val="18"/>
                <w:szCs w:val="18"/>
                <w:lang w:val="sv-FI"/>
              </w:rPr>
              <w:t>E-UTRA RF Channel Number</w:t>
            </w:r>
          </w:p>
        </w:tc>
        <w:tc>
          <w:tcPr>
            <w:tcW w:w="581" w:type="pct"/>
            <w:shd w:val="clear" w:color="auto" w:fill="auto"/>
          </w:tcPr>
          <w:p w14:paraId="3653BA4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lang w:val="sv-FI"/>
              </w:rPr>
            </w:pPr>
          </w:p>
        </w:tc>
        <w:tc>
          <w:tcPr>
            <w:tcW w:w="1748" w:type="pct"/>
            <w:shd w:val="clear" w:color="auto" w:fill="auto"/>
          </w:tcPr>
          <w:p w14:paraId="451F293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1</w:t>
            </w:r>
          </w:p>
        </w:tc>
      </w:tr>
      <w:tr w:rsidR="001161D9" w:rsidRPr="001161D9" w14:paraId="7CF75020" w14:textId="77777777" w:rsidTr="00103FCB">
        <w:trPr>
          <w:trHeight w:val="165"/>
          <w:jc w:val="center"/>
        </w:trPr>
        <w:tc>
          <w:tcPr>
            <w:tcW w:w="2671" w:type="pct"/>
            <w:gridSpan w:val="3"/>
            <w:shd w:val="clear" w:color="auto" w:fill="auto"/>
          </w:tcPr>
          <w:p w14:paraId="6D7DDE2E"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 xml:space="preserve">Active </w:t>
            </w:r>
            <w:proofErr w:type="spellStart"/>
            <w:r w:rsidRPr="001161D9">
              <w:rPr>
                <w:rFonts w:ascii="Arial" w:hAnsi="Arial" w:cs="Arial"/>
                <w:sz w:val="18"/>
                <w:szCs w:val="18"/>
              </w:rPr>
              <w:t>PSCell</w:t>
            </w:r>
            <w:proofErr w:type="spellEnd"/>
          </w:p>
        </w:tc>
        <w:tc>
          <w:tcPr>
            <w:tcW w:w="581" w:type="pct"/>
            <w:shd w:val="clear" w:color="auto" w:fill="auto"/>
          </w:tcPr>
          <w:p w14:paraId="10C173C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882CCC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Cell 2</w:t>
            </w:r>
          </w:p>
        </w:tc>
      </w:tr>
      <w:tr w:rsidR="001161D9" w:rsidRPr="001161D9" w14:paraId="2230B913" w14:textId="77777777" w:rsidTr="00103FCB">
        <w:trPr>
          <w:trHeight w:val="62"/>
          <w:jc w:val="center"/>
        </w:trPr>
        <w:tc>
          <w:tcPr>
            <w:tcW w:w="2671" w:type="pct"/>
            <w:gridSpan w:val="3"/>
            <w:shd w:val="clear" w:color="auto" w:fill="auto"/>
          </w:tcPr>
          <w:p w14:paraId="36C9C74C"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RF Channel Number</w:t>
            </w:r>
          </w:p>
        </w:tc>
        <w:tc>
          <w:tcPr>
            <w:tcW w:w="581" w:type="pct"/>
            <w:shd w:val="clear" w:color="auto" w:fill="auto"/>
          </w:tcPr>
          <w:p w14:paraId="75EF893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16F342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2</w:t>
            </w:r>
          </w:p>
        </w:tc>
      </w:tr>
      <w:tr w:rsidR="001161D9" w:rsidRPr="001161D9" w14:paraId="7633E923" w14:textId="77777777" w:rsidTr="00103FCB">
        <w:trPr>
          <w:trHeight w:val="62"/>
          <w:jc w:val="center"/>
        </w:trPr>
        <w:tc>
          <w:tcPr>
            <w:tcW w:w="1623" w:type="pct"/>
            <w:gridSpan w:val="2"/>
            <w:shd w:val="clear" w:color="auto" w:fill="auto"/>
          </w:tcPr>
          <w:p w14:paraId="4238DFE0"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Duplex mode</w:t>
            </w:r>
          </w:p>
        </w:tc>
        <w:tc>
          <w:tcPr>
            <w:tcW w:w="1048" w:type="pct"/>
            <w:shd w:val="clear" w:color="auto" w:fill="auto"/>
          </w:tcPr>
          <w:p w14:paraId="1AF16EC7"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3B3394B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44DD3B2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TDD</w:t>
            </w:r>
          </w:p>
        </w:tc>
      </w:tr>
      <w:tr w:rsidR="001161D9" w:rsidRPr="001161D9" w14:paraId="2E8B5F2A" w14:textId="77777777" w:rsidTr="00103FCB">
        <w:trPr>
          <w:trHeight w:val="62"/>
          <w:jc w:val="center"/>
        </w:trPr>
        <w:tc>
          <w:tcPr>
            <w:tcW w:w="1623" w:type="pct"/>
            <w:gridSpan w:val="2"/>
            <w:shd w:val="clear" w:color="auto" w:fill="auto"/>
          </w:tcPr>
          <w:p w14:paraId="4083E1F8"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roofErr w:type="spellStart"/>
            <w:r w:rsidRPr="001161D9">
              <w:rPr>
                <w:rFonts w:ascii="Arial" w:hAnsi="Arial" w:cs="Arial"/>
                <w:sz w:val="18"/>
                <w:szCs w:val="18"/>
              </w:rPr>
              <w:t>BW</w:t>
            </w:r>
            <w:r w:rsidRPr="001161D9">
              <w:rPr>
                <w:rFonts w:ascii="Arial" w:hAnsi="Arial" w:cs="Arial"/>
                <w:sz w:val="18"/>
                <w:szCs w:val="18"/>
                <w:vertAlign w:val="subscript"/>
              </w:rPr>
              <w:t>channel</w:t>
            </w:r>
            <w:proofErr w:type="spellEnd"/>
          </w:p>
        </w:tc>
        <w:tc>
          <w:tcPr>
            <w:tcW w:w="1048" w:type="pct"/>
            <w:shd w:val="clear" w:color="auto" w:fill="auto"/>
          </w:tcPr>
          <w:p w14:paraId="1E80C37C"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4CD81E1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1A078BD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eastAsia="Malgun Gothic" w:hAnsi="Arial" w:cs="Arial"/>
                <w:sz w:val="18"/>
                <w:szCs w:val="18"/>
              </w:rPr>
              <w:t>10</w:t>
            </w:r>
            <w:r w:rsidRPr="001161D9">
              <w:rPr>
                <w:rFonts w:ascii="Arial" w:hAnsi="Arial" w:cs="Arial"/>
                <w:sz w:val="18"/>
                <w:szCs w:val="18"/>
                <w:lang w:eastAsia="zh-CN"/>
              </w:rPr>
              <w:t>0</w:t>
            </w:r>
            <w:r w:rsidRPr="001161D9">
              <w:rPr>
                <w:rFonts w:ascii="Arial" w:eastAsia="Malgun Gothic" w:hAnsi="Arial" w:cs="Arial"/>
                <w:sz w:val="18"/>
                <w:szCs w:val="18"/>
              </w:rPr>
              <w:t xml:space="preserve">: </w:t>
            </w:r>
            <w:proofErr w:type="spellStart"/>
            <w:r w:rsidRPr="001161D9">
              <w:rPr>
                <w:rFonts w:ascii="Arial" w:eastAsia="Malgun Gothic" w:hAnsi="Arial" w:cs="Arial"/>
                <w:sz w:val="18"/>
                <w:szCs w:val="18"/>
              </w:rPr>
              <w:t>N</w:t>
            </w:r>
            <w:r w:rsidRPr="001161D9">
              <w:rPr>
                <w:rFonts w:ascii="Arial" w:eastAsia="Malgun Gothic" w:hAnsi="Arial" w:cs="Arial"/>
                <w:sz w:val="18"/>
                <w:szCs w:val="18"/>
                <w:vertAlign w:val="subscript"/>
              </w:rPr>
              <w:t>RB,c</w:t>
            </w:r>
            <w:proofErr w:type="spellEnd"/>
            <w:r w:rsidRPr="001161D9">
              <w:rPr>
                <w:rFonts w:ascii="Arial" w:eastAsia="Malgun Gothic" w:hAnsi="Arial" w:cs="Arial"/>
                <w:sz w:val="18"/>
                <w:szCs w:val="18"/>
              </w:rPr>
              <w:t xml:space="preserve"> = </w:t>
            </w:r>
            <w:r w:rsidRPr="001161D9">
              <w:rPr>
                <w:rFonts w:ascii="Arial" w:hAnsi="Arial" w:cs="Arial"/>
                <w:sz w:val="18"/>
                <w:szCs w:val="18"/>
                <w:lang w:eastAsia="zh-CN"/>
              </w:rPr>
              <w:t>66</w:t>
            </w:r>
          </w:p>
        </w:tc>
      </w:tr>
      <w:tr w:rsidR="001161D9" w:rsidRPr="001161D9" w14:paraId="003B47DD" w14:textId="77777777" w:rsidTr="00103FCB">
        <w:trPr>
          <w:trHeight w:val="62"/>
          <w:jc w:val="center"/>
        </w:trPr>
        <w:tc>
          <w:tcPr>
            <w:tcW w:w="1623" w:type="pct"/>
            <w:gridSpan w:val="2"/>
            <w:shd w:val="clear" w:color="auto" w:fill="auto"/>
            <w:vAlign w:val="center"/>
          </w:tcPr>
          <w:p w14:paraId="33CE955E"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bCs/>
                <w:sz w:val="18"/>
                <w:szCs w:val="18"/>
              </w:rPr>
              <w:t>DL initial BWP configuration</w:t>
            </w:r>
          </w:p>
        </w:tc>
        <w:tc>
          <w:tcPr>
            <w:tcW w:w="1048" w:type="pct"/>
            <w:shd w:val="clear" w:color="auto" w:fill="auto"/>
          </w:tcPr>
          <w:p w14:paraId="1744F917"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4C1494D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4C9EB96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DLBWP.0.1</w:t>
            </w:r>
          </w:p>
        </w:tc>
      </w:tr>
      <w:tr w:rsidR="001161D9" w:rsidRPr="001161D9" w14:paraId="291866EE" w14:textId="77777777" w:rsidTr="00103FCB">
        <w:trPr>
          <w:trHeight w:val="62"/>
          <w:jc w:val="center"/>
        </w:trPr>
        <w:tc>
          <w:tcPr>
            <w:tcW w:w="1623" w:type="pct"/>
            <w:gridSpan w:val="2"/>
            <w:shd w:val="clear" w:color="auto" w:fill="auto"/>
            <w:vAlign w:val="center"/>
          </w:tcPr>
          <w:p w14:paraId="7D409989"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bCs/>
                <w:sz w:val="18"/>
                <w:szCs w:val="18"/>
              </w:rPr>
              <w:t>DL dedicated BWP configuration</w:t>
            </w:r>
          </w:p>
        </w:tc>
        <w:tc>
          <w:tcPr>
            <w:tcW w:w="1048" w:type="pct"/>
            <w:shd w:val="clear" w:color="auto" w:fill="auto"/>
          </w:tcPr>
          <w:p w14:paraId="324F1C13"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1FF4DE2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FFAF1B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DLBWP.1.1</w:t>
            </w:r>
          </w:p>
        </w:tc>
      </w:tr>
      <w:tr w:rsidR="001161D9" w:rsidRPr="001161D9" w14:paraId="7E45AD9A" w14:textId="77777777" w:rsidTr="00103FCB">
        <w:trPr>
          <w:trHeight w:val="62"/>
          <w:jc w:val="center"/>
        </w:trPr>
        <w:tc>
          <w:tcPr>
            <w:tcW w:w="1623" w:type="pct"/>
            <w:gridSpan w:val="2"/>
            <w:shd w:val="clear" w:color="auto" w:fill="auto"/>
            <w:vAlign w:val="center"/>
          </w:tcPr>
          <w:p w14:paraId="283183B1"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bCs/>
                <w:sz w:val="18"/>
                <w:szCs w:val="18"/>
              </w:rPr>
              <w:t>UL initial BWP configuration</w:t>
            </w:r>
          </w:p>
        </w:tc>
        <w:tc>
          <w:tcPr>
            <w:tcW w:w="1048" w:type="pct"/>
            <w:shd w:val="clear" w:color="auto" w:fill="auto"/>
          </w:tcPr>
          <w:p w14:paraId="0E95DEDE"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26939BA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7C7279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ULBWP.0.1</w:t>
            </w:r>
          </w:p>
        </w:tc>
      </w:tr>
      <w:tr w:rsidR="001161D9" w:rsidRPr="001161D9" w14:paraId="1824CB84" w14:textId="77777777" w:rsidTr="00103FCB">
        <w:trPr>
          <w:trHeight w:val="62"/>
          <w:jc w:val="center"/>
        </w:trPr>
        <w:tc>
          <w:tcPr>
            <w:tcW w:w="1623" w:type="pct"/>
            <w:gridSpan w:val="2"/>
            <w:shd w:val="clear" w:color="auto" w:fill="auto"/>
            <w:vAlign w:val="center"/>
          </w:tcPr>
          <w:p w14:paraId="5221FB88"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bCs/>
                <w:sz w:val="18"/>
                <w:szCs w:val="18"/>
              </w:rPr>
              <w:t>UL dedicated BWP configuration</w:t>
            </w:r>
          </w:p>
        </w:tc>
        <w:tc>
          <w:tcPr>
            <w:tcW w:w="1048" w:type="pct"/>
            <w:shd w:val="clear" w:color="auto" w:fill="auto"/>
          </w:tcPr>
          <w:p w14:paraId="7CBB83B8"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40B9189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17F11E5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lang w:eastAsia="zh-CN"/>
              </w:rPr>
              <w:t>ULBWP.1.1</w:t>
            </w:r>
          </w:p>
        </w:tc>
      </w:tr>
      <w:tr w:rsidR="001161D9" w:rsidRPr="001161D9" w14:paraId="63FF719D" w14:textId="77777777" w:rsidTr="00103FCB">
        <w:trPr>
          <w:trHeight w:val="62"/>
          <w:jc w:val="center"/>
        </w:trPr>
        <w:tc>
          <w:tcPr>
            <w:tcW w:w="1623" w:type="pct"/>
            <w:gridSpan w:val="2"/>
            <w:shd w:val="clear" w:color="auto" w:fill="auto"/>
            <w:vAlign w:val="center"/>
          </w:tcPr>
          <w:p w14:paraId="56A0425F"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TDD Configuration</w:t>
            </w:r>
          </w:p>
        </w:tc>
        <w:tc>
          <w:tcPr>
            <w:tcW w:w="1048" w:type="pct"/>
            <w:shd w:val="clear" w:color="auto" w:fill="auto"/>
          </w:tcPr>
          <w:p w14:paraId="5D1F11EC"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0BFF7BA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337853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sz w:val="18"/>
                <w:lang w:eastAsia="ja-JP"/>
              </w:rPr>
              <w:t>TDDConf.3.1</w:t>
            </w:r>
          </w:p>
        </w:tc>
      </w:tr>
      <w:tr w:rsidR="001161D9" w:rsidRPr="001161D9" w14:paraId="4948D6C8" w14:textId="77777777" w:rsidTr="00103FCB">
        <w:trPr>
          <w:trHeight w:val="62"/>
          <w:jc w:val="center"/>
        </w:trPr>
        <w:tc>
          <w:tcPr>
            <w:tcW w:w="1623" w:type="pct"/>
            <w:gridSpan w:val="2"/>
            <w:shd w:val="clear" w:color="auto" w:fill="auto"/>
            <w:vAlign w:val="center"/>
          </w:tcPr>
          <w:p w14:paraId="59B688EC"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CORESET Reference Channel</w:t>
            </w:r>
          </w:p>
        </w:tc>
        <w:tc>
          <w:tcPr>
            <w:tcW w:w="1048" w:type="pct"/>
            <w:shd w:val="clear" w:color="auto" w:fill="auto"/>
          </w:tcPr>
          <w:p w14:paraId="4AAFAD5C"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509A844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2D17A2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lang w:eastAsia="zh-CN"/>
              </w:rPr>
              <w:t xml:space="preserve">CR.3.1 TDD  </w:t>
            </w:r>
          </w:p>
        </w:tc>
      </w:tr>
      <w:tr w:rsidR="001161D9" w:rsidRPr="001161D9" w14:paraId="5F0252AC" w14:textId="77777777" w:rsidTr="00103FCB">
        <w:trPr>
          <w:trHeight w:val="62"/>
          <w:jc w:val="center"/>
        </w:trPr>
        <w:tc>
          <w:tcPr>
            <w:tcW w:w="1623" w:type="pct"/>
            <w:gridSpan w:val="2"/>
            <w:shd w:val="clear" w:color="auto" w:fill="auto"/>
            <w:vAlign w:val="center"/>
          </w:tcPr>
          <w:p w14:paraId="0A64869C"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SSB Configuration</w:t>
            </w:r>
          </w:p>
        </w:tc>
        <w:tc>
          <w:tcPr>
            <w:tcW w:w="1048" w:type="pct"/>
            <w:shd w:val="clear" w:color="auto" w:fill="auto"/>
          </w:tcPr>
          <w:p w14:paraId="4D8CBAE1"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2AEA2A0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745AEB5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SSB.1 FR2</w:t>
            </w:r>
          </w:p>
        </w:tc>
      </w:tr>
      <w:tr w:rsidR="001161D9" w:rsidRPr="001161D9" w14:paraId="38918716" w14:textId="77777777" w:rsidTr="00103FCB">
        <w:trPr>
          <w:trHeight w:val="62"/>
          <w:jc w:val="center"/>
        </w:trPr>
        <w:tc>
          <w:tcPr>
            <w:tcW w:w="1623" w:type="pct"/>
            <w:gridSpan w:val="2"/>
            <w:shd w:val="clear" w:color="auto" w:fill="auto"/>
            <w:vAlign w:val="center"/>
          </w:tcPr>
          <w:p w14:paraId="772A7F00"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SMTC Configuration</w:t>
            </w:r>
          </w:p>
        </w:tc>
        <w:tc>
          <w:tcPr>
            <w:tcW w:w="1048" w:type="pct"/>
            <w:shd w:val="clear" w:color="auto" w:fill="auto"/>
          </w:tcPr>
          <w:p w14:paraId="34572022"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0D78790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1C75EE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lang w:eastAsia="zh-CN"/>
              </w:rPr>
              <w:t>SMTC.3</w:t>
            </w:r>
          </w:p>
        </w:tc>
      </w:tr>
      <w:tr w:rsidR="001161D9" w:rsidRPr="001161D9" w14:paraId="16DE5444" w14:textId="77777777" w:rsidTr="00103FCB">
        <w:trPr>
          <w:trHeight w:val="62"/>
          <w:jc w:val="center"/>
        </w:trPr>
        <w:tc>
          <w:tcPr>
            <w:tcW w:w="1623" w:type="pct"/>
            <w:gridSpan w:val="2"/>
            <w:shd w:val="clear" w:color="auto" w:fill="auto"/>
            <w:vAlign w:val="center"/>
          </w:tcPr>
          <w:p w14:paraId="41F81A6E"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PDSCH/PDCCH subcarrier spacing</w:t>
            </w:r>
          </w:p>
        </w:tc>
        <w:tc>
          <w:tcPr>
            <w:tcW w:w="1048" w:type="pct"/>
            <w:shd w:val="clear" w:color="auto" w:fill="auto"/>
          </w:tcPr>
          <w:p w14:paraId="661AB3B8"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296D77C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799EB2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 xml:space="preserve">120 </w:t>
            </w:r>
            <w:proofErr w:type="spellStart"/>
            <w:r w:rsidRPr="001161D9">
              <w:rPr>
                <w:rFonts w:ascii="Arial" w:hAnsi="Arial" w:cs="Arial"/>
                <w:sz w:val="18"/>
                <w:szCs w:val="18"/>
              </w:rPr>
              <w:t>KHz</w:t>
            </w:r>
            <w:proofErr w:type="spellEnd"/>
          </w:p>
        </w:tc>
      </w:tr>
      <w:tr w:rsidR="001161D9" w:rsidRPr="001161D9" w14:paraId="057BD289" w14:textId="77777777" w:rsidTr="00103FCB">
        <w:trPr>
          <w:trHeight w:val="62"/>
          <w:jc w:val="center"/>
        </w:trPr>
        <w:tc>
          <w:tcPr>
            <w:tcW w:w="1623" w:type="pct"/>
            <w:gridSpan w:val="2"/>
            <w:shd w:val="clear" w:color="auto" w:fill="auto"/>
            <w:vAlign w:val="center"/>
          </w:tcPr>
          <w:p w14:paraId="6A53712B"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PRACH Configuration</w:t>
            </w:r>
          </w:p>
        </w:tc>
        <w:tc>
          <w:tcPr>
            <w:tcW w:w="1048" w:type="pct"/>
            <w:shd w:val="clear" w:color="auto" w:fill="auto"/>
          </w:tcPr>
          <w:p w14:paraId="1E296EDE"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368EF1D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24E1CCD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Table A.3.8.3.4</w:t>
            </w:r>
          </w:p>
        </w:tc>
      </w:tr>
      <w:tr w:rsidR="001161D9" w:rsidRPr="001161D9" w14:paraId="367BC614" w14:textId="77777777" w:rsidTr="00103FCB">
        <w:trPr>
          <w:trHeight w:val="62"/>
          <w:jc w:val="center"/>
        </w:trPr>
        <w:tc>
          <w:tcPr>
            <w:tcW w:w="1623" w:type="pct"/>
            <w:gridSpan w:val="2"/>
            <w:shd w:val="clear" w:color="auto" w:fill="auto"/>
            <w:vAlign w:val="center"/>
          </w:tcPr>
          <w:p w14:paraId="7A488C5C"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SSB index assigned as RLM RS</w:t>
            </w:r>
          </w:p>
        </w:tc>
        <w:tc>
          <w:tcPr>
            <w:tcW w:w="1048" w:type="pct"/>
            <w:shd w:val="clear" w:color="auto" w:fill="auto"/>
          </w:tcPr>
          <w:p w14:paraId="4C3DA746"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7446FA0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1F2B0F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0,1</w:t>
            </w:r>
          </w:p>
        </w:tc>
      </w:tr>
      <w:tr w:rsidR="001161D9" w:rsidRPr="001161D9" w14:paraId="7F88BFFD" w14:textId="77777777" w:rsidTr="00103FCB">
        <w:trPr>
          <w:trHeight w:val="62"/>
          <w:jc w:val="center"/>
        </w:trPr>
        <w:tc>
          <w:tcPr>
            <w:tcW w:w="2671" w:type="pct"/>
            <w:gridSpan w:val="3"/>
            <w:shd w:val="clear" w:color="auto" w:fill="auto"/>
            <w:vAlign w:val="center"/>
          </w:tcPr>
          <w:p w14:paraId="456AB8A5"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OCNG parameters</w:t>
            </w:r>
          </w:p>
        </w:tc>
        <w:tc>
          <w:tcPr>
            <w:tcW w:w="581" w:type="pct"/>
            <w:shd w:val="clear" w:color="auto" w:fill="auto"/>
          </w:tcPr>
          <w:p w14:paraId="2A3A617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1CB8FB2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OP.1</w:t>
            </w:r>
          </w:p>
        </w:tc>
      </w:tr>
      <w:tr w:rsidR="001161D9" w:rsidRPr="001161D9" w14:paraId="255F4D3F" w14:textId="77777777" w:rsidTr="00103FCB">
        <w:trPr>
          <w:trHeight w:val="62"/>
          <w:jc w:val="center"/>
        </w:trPr>
        <w:tc>
          <w:tcPr>
            <w:tcW w:w="2671" w:type="pct"/>
            <w:gridSpan w:val="3"/>
            <w:shd w:val="clear" w:color="auto" w:fill="auto"/>
            <w:vAlign w:val="center"/>
          </w:tcPr>
          <w:p w14:paraId="3C3A5A86"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lastRenderedPageBreak/>
              <w:t>CP length</w:t>
            </w:r>
          </w:p>
        </w:tc>
        <w:tc>
          <w:tcPr>
            <w:tcW w:w="581" w:type="pct"/>
            <w:shd w:val="clear" w:color="auto" w:fill="auto"/>
          </w:tcPr>
          <w:p w14:paraId="25AFAC3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F6E4BD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Normal</w:t>
            </w:r>
          </w:p>
        </w:tc>
      </w:tr>
      <w:tr w:rsidR="001161D9" w:rsidRPr="001161D9" w14:paraId="70EEC351" w14:textId="77777777" w:rsidTr="00103FCB">
        <w:trPr>
          <w:trHeight w:val="162"/>
          <w:jc w:val="center"/>
        </w:trPr>
        <w:tc>
          <w:tcPr>
            <w:tcW w:w="809" w:type="pct"/>
            <w:vMerge w:val="restart"/>
            <w:shd w:val="clear" w:color="auto" w:fill="auto"/>
          </w:tcPr>
          <w:p w14:paraId="542325D4"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In sync transmission parameters </w:t>
            </w:r>
          </w:p>
        </w:tc>
        <w:tc>
          <w:tcPr>
            <w:tcW w:w="1862" w:type="pct"/>
            <w:gridSpan w:val="2"/>
            <w:shd w:val="clear" w:color="auto" w:fill="auto"/>
          </w:tcPr>
          <w:p w14:paraId="636F1BD7"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581" w:type="pct"/>
            <w:shd w:val="clear" w:color="auto" w:fill="auto"/>
          </w:tcPr>
          <w:p w14:paraId="388C018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748" w:type="pct"/>
            <w:shd w:val="clear" w:color="auto" w:fill="auto"/>
          </w:tcPr>
          <w:p w14:paraId="6E23DD5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71C37502" w14:textId="77777777" w:rsidTr="00103FCB">
        <w:trPr>
          <w:trHeight w:val="50"/>
          <w:jc w:val="center"/>
        </w:trPr>
        <w:tc>
          <w:tcPr>
            <w:tcW w:w="809" w:type="pct"/>
            <w:vMerge/>
            <w:shd w:val="clear" w:color="auto" w:fill="auto"/>
          </w:tcPr>
          <w:p w14:paraId="12C7F88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14:paraId="1C9647D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581" w:type="pct"/>
            <w:shd w:val="clear" w:color="auto" w:fill="auto"/>
          </w:tcPr>
          <w:p w14:paraId="4C4F7D3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748" w:type="pct"/>
            <w:shd w:val="clear" w:color="auto" w:fill="auto"/>
          </w:tcPr>
          <w:p w14:paraId="20838CF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4B239005" w14:textId="77777777" w:rsidTr="00103FCB">
        <w:trPr>
          <w:trHeight w:val="174"/>
          <w:jc w:val="center"/>
        </w:trPr>
        <w:tc>
          <w:tcPr>
            <w:tcW w:w="809" w:type="pct"/>
            <w:vMerge/>
            <w:shd w:val="clear" w:color="auto" w:fill="auto"/>
          </w:tcPr>
          <w:p w14:paraId="726CBE0B"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14:paraId="50C390A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581" w:type="pct"/>
            <w:shd w:val="clear" w:color="auto" w:fill="auto"/>
          </w:tcPr>
          <w:p w14:paraId="799021D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748" w:type="pct"/>
            <w:shd w:val="clear" w:color="auto" w:fill="auto"/>
          </w:tcPr>
          <w:p w14:paraId="2970100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3371F5A2" w14:textId="77777777" w:rsidTr="00103FCB">
        <w:trPr>
          <w:trHeight w:val="144"/>
          <w:jc w:val="center"/>
        </w:trPr>
        <w:tc>
          <w:tcPr>
            <w:tcW w:w="809" w:type="pct"/>
            <w:vMerge/>
            <w:shd w:val="clear" w:color="auto" w:fill="auto"/>
          </w:tcPr>
          <w:p w14:paraId="2E58E17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14:paraId="22CF51C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RE energy to average SSS RE energy</w:t>
            </w:r>
          </w:p>
        </w:tc>
        <w:tc>
          <w:tcPr>
            <w:tcW w:w="581" w:type="pct"/>
            <w:shd w:val="clear" w:color="auto" w:fill="auto"/>
          </w:tcPr>
          <w:p w14:paraId="0681F3B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748" w:type="pct"/>
            <w:shd w:val="clear" w:color="auto" w:fill="auto"/>
          </w:tcPr>
          <w:p w14:paraId="426EE5C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05E61BE4" w14:textId="77777777" w:rsidTr="00103FCB">
        <w:trPr>
          <w:trHeight w:val="50"/>
          <w:jc w:val="center"/>
        </w:trPr>
        <w:tc>
          <w:tcPr>
            <w:tcW w:w="809" w:type="pct"/>
            <w:vMerge/>
            <w:shd w:val="clear" w:color="auto" w:fill="auto"/>
          </w:tcPr>
          <w:p w14:paraId="35E928B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tcPr>
          <w:p w14:paraId="4CCC88D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DMRS energy to average SSS RE energy</w:t>
            </w:r>
          </w:p>
        </w:tc>
        <w:tc>
          <w:tcPr>
            <w:tcW w:w="581" w:type="pct"/>
            <w:shd w:val="clear" w:color="auto" w:fill="auto"/>
          </w:tcPr>
          <w:p w14:paraId="5DA98F9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748" w:type="pct"/>
            <w:shd w:val="clear" w:color="auto" w:fill="auto"/>
          </w:tcPr>
          <w:p w14:paraId="4CF59F1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3804F4DE" w14:textId="77777777" w:rsidTr="00103FCB">
        <w:trPr>
          <w:trHeight w:val="50"/>
          <w:jc w:val="center"/>
        </w:trPr>
        <w:tc>
          <w:tcPr>
            <w:tcW w:w="809" w:type="pct"/>
            <w:vMerge/>
            <w:shd w:val="clear" w:color="auto" w:fill="auto"/>
          </w:tcPr>
          <w:p w14:paraId="67C8B312"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14:paraId="198AB10D"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581" w:type="pct"/>
            <w:shd w:val="clear" w:color="auto" w:fill="auto"/>
            <w:vAlign w:val="center"/>
          </w:tcPr>
          <w:p w14:paraId="78B70EB2"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14:paraId="21BBADB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rPr>
              <w:t>REG bundle size</w:t>
            </w:r>
          </w:p>
        </w:tc>
      </w:tr>
      <w:tr w:rsidR="001161D9" w:rsidRPr="001161D9" w14:paraId="5E5E15A6" w14:textId="77777777" w:rsidTr="00103FCB">
        <w:trPr>
          <w:trHeight w:val="186"/>
          <w:jc w:val="center"/>
        </w:trPr>
        <w:tc>
          <w:tcPr>
            <w:tcW w:w="809" w:type="pct"/>
            <w:vMerge/>
            <w:shd w:val="clear" w:color="auto" w:fill="auto"/>
          </w:tcPr>
          <w:p w14:paraId="3132ADE2"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862" w:type="pct"/>
            <w:gridSpan w:val="2"/>
            <w:shd w:val="clear" w:color="auto" w:fill="auto"/>
            <w:vAlign w:val="center"/>
          </w:tcPr>
          <w:p w14:paraId="00458AA7"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581" w:type="pct"/>
            <w:shd w:val="clear" w:color="auto" w:fill="auto"/>
            <w:vAlign w:val="center"/>
          </w:tcPr>
          <w:p w14:paraId="06E4CA17"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14:paraId="1229884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23373578" w14:textId="77777777" w:rsidTr="00103FCB">
        <w:trPr>
          <w:trHeight w:val="165"/>
          <w:jc w:val="center"/>
        </w:trPr>
        <w:tc>
          <w:tcPr>
            <w:tcW w:w="809" w:type="pct"/>
            <w:vMerge w:val="restart"/>
            <w:shd w:val="clear" w:color="auto" w:fill="auto"/>
          </w:tcPr>
          <w:p w14:paraId="5A717AA6"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 xml:space="preserve">Out of sync transmission parameters </w:t>
            </w:r>
          </w:p>
        </w:tc>
        <w:tc>
          <w:tcPr>
            <w:tcW w:w="1862" w:type="pct"/>
            <w:gridSpan w:val="2"/>
            <w:shd w:val="clear" w:color="auto" w:fill="auto"/>
          </w:tcPr>
          <w:p w14:paraId="4E7B25B2"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DCI format</w:t>
            </w:r>
          </w:p>
        </w:tc>
        <w:tc>
          <w:tcPr>
            <w:tcW w:w="581" w:type="pct"/>
            <w:shd w:val="clear" w:color="auto" w:fill="auto"/>
          </w:tcPr>
          <w:p w14:paraId="6561ED0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78CE73A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1-0</w:t>
            </w:r>
          </w:p>
        </w:tc>
      </w:tr>
      <w:tr w:rsidR="001161D9" w:rsidRPr="001161D9" w14:paraId="49EB7011" w14:textId="77777777" w:rsidTr="00103FCB">
        <w:trPr>
          <w:trHeight w:val="50"/>
          <w:jc w:val="center"/>
        </w:trPr>
        <w:tc>
          <w:tcPr>
            <w:tcW w:w="809" w:type="pct"/>
            <w:vMerge/>
            <w:shd w:val="clear" w:color="auto" w:fill="auto"/>
          </w:tcPr>
          <w:p w14:paraId="180AFCCF"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14:paraId="78915E39"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Number of Control OFDM symbols</w:t>
            </w:r>
          </w:p>
        </w:tc>
        <w:tc>
          <w:tcPr>
            <w:tcW w:w="581" w:type="pct"/>
            <w:shd w:val="clear" w:color="auto" w:fill="auto"/>
          </w:tcPr>
          <w:p w14:paraId="7BD8A66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41753E7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2</w:t>
            </w:r>
          </w:p>
        </w:tc>
      </w:tr>
      <w:tr w:rsidR="001161D9" w:rsidRPr="001161D9" w14:paraId="5DB70958" w14:textId="77777777" w:rsidTr="00103FCB">
        <w:trPr>
          <w:trHeight w:val="177"/>
          <w:jc w:val="center"/>
        </w:trPr>
        <w:tc>
          <w:tcPr>
            <w:tcW w:w="809" w:type="pct"/>
            <w:vMerge/>
            <w:shd w:val="clear" w:color="auto" w:fill="auto"/>
          </w:tcPr>
          <w:p w14:paraId="68372586"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14:paraId="26A76E5B"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 xml:space="preserve">Aggregation level </w:t>
            </w:r>
          </w:p>
        </w:tc>
        <w:tc>
          <w:tcPr>
            <w:tcW w:w="581" w:type="pct"/>
            <w:shd w:val="clear" w:color="auto" w:fill="auto"/>
          </w:tcPr>
          <w:p w14:paraId="0041696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CCE</w:t>
            </w:r>
          </w:p>
        </w:tc>
        <w:tc>
          <w:tcPr>
            <w:tcW w:w="1748" w:type="pct"/>
            <w:shd w:val="clear" w:color="auto" w:fill="auto"/>
          </w:tcPr>
          <w:p w14:paraId="6874A3A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8</w:t>
            </w:r>
          </w:p>
        </w:tc>
      </w:tr>
      <w:tr w:rsidR="001161D9" w:rsidRPr="001161D9" w14:paraId="169E520A" w14:textId="77777777" w:rsidTr="00103FCB">
        <w:trPr>
          <w:trHeight w:val="50"/>
          <w:jc w:val="center"/>
        </w:trPr>
        <w:tc>
          <w:tcPr>
            <w:tcW w:w="809" w:type="pct"/>
            <w:vMerge/>
            <w:shd w:val="clear" w:color="auto" w:fill="auto"/>
          </w:tcPr>
          <w:p w14:paraId="51EE6EBA"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14:paraId="431AB5C7"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eastAsia="?? ??" w:hAnsi="Arial" w:cs="Arial"/>
                <w:sz w:val="18"/>
                <w:szCs w:val="18"/>
              </w:rPr>
              <w:t>Ratio of hypothetical PDCCH RE energy to average SSS RE energy</w:t>
            </w:r>
          </w:p>
        </w:tc>
        <w:tc>
          <w:tcPr>
            <w:tcW w:w="581" w:type="pct"/>
            <w:shd w:val="clear" w:color="auto" w:fill="auto"/>
          </w:tcPr>
          <w:p w14:paraId="72BC75D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1748" w:type="pct"/>
            <w:shd w:val="clear" w:color="auto" w:fill="auto"/>
          </w:tcPr>
          <w:p w14:paraId="4300F40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4</w:t>
            </w:r>
          </w:p>
        </w:tc>
      </w:tr>
      <w:tr w:rsidR="001161D9" w:rsidRPr="001161D9" w14:paraId="7FF98016" w14:textId="77777777" w:rsidTr="00103FCB">
        <w:trPr>
          <w:trHeight w:val="50"/>
          <w:jc w:val="center"/>
        </w:trPr>
        <w:tc>
          <w:tcPr>
            <w:tcW w:w="809" w:type="pct"/>
            <w:vMerge/>
            <w:shd w:val="clear" w:color="auto" w:fill="auto"/>
          </w:tcPr>
          <w:p w14:paraId="52BE0487"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tcPr>
          <w:p w14:paraId="5EC0800A"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eastAsia="?? ??" w:hAnsi="Arial" w:cs="Arial"/>
                <w:sz w:val="18"/>
                <w:szCs w:val="18"/>
              </w:rPr>
              <w:t>Ratio of hypothetical PDCCH DMRS energy to average SSS RE energy</w:t>
            </w:r>
          </w:p>
        </w:tc>
        <w:tc>
          <w:tcPr>
            <w:tcW w:w="581" w:type="pct"/>
            <w:shd w:val="clear" w:color="auto" w:fill="auto"/>
          </w:tcPr>
          <w:p w14:paraId="19FCE70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1748" w:type="pct"/>
            <w:shd w:val="clear" w:color="auto" w:fill="auto"/>
          </w:tcPr>
          <w:p w14:paraId="1638113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4</w:t>
            </w:r>
          </w:p>
        </w:tc>
      </w:tr>
      <w:tr w:rsidR="001161D9" w:rsidRPr="001161D9" w14:paraId="35ABEE9E" w14:textId="77777777" w:rsidTr="00103FCB">
        <w:trPr>
          <w:trHeight w:val="50"/>
          <w:jc w:val="center"/>
        </w:trPr>
        <w:tc>
          <w:tcPr>
            <w:tcW w:w="809" w:type="pct"/>
            <w:vMerge/>
            <w:shd w:val="clear" w:color="auto" w:fill="auto"/>
          </w:tcPr>
          <w:p w14:paraId="21B3B7AB"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vAlign w:val="center"/>
          </w:tcPr>
          <w:p w14:paraId="0699CF5A" w14:textId="77777777" w:rsidR="001161D9" w:rsidRPr="001161D9" w:rsidRDefault="001161D9" w:rsidP="001161D9">
            <w:pPr>
              <w:keepLines/>
              <w:overflowPunct w:val="0"/>
              <w:autoSpaceDE w:val="0"/>
              <w:autoSpaceDN w:val="0"/>
              <w:adjustRightInd w:val="0"/>
              <w:spacing w:after="0"/>
              <w:textAlignment w:val="baseline"/>
              <w:rPr>
                <w:rFonts w:ascii="Arial" w:eastAsia="?? ??" w:hAnsi="Arial" w:cs="Arial"/>
                <w:sz w:val="18"/>
                <w:szCs w:val="18"/>
              </w:rPr>
            </w:pPr>
            <w:r w:rsidRPr="001161D9">
              <w:rPr>
                <w:rFonts w:ascii="Arial" w:eastAsia="?? ??" w:hAnsi="Arial" w:cs="Arial"/>
                <w:sz w:val="18"/>
                <w:szCs w:val="18"/>
              </w:rPr>
              <w:t>DMRS precoder granularity</w:t>
            </w:r>
          </w:p>
        </w:tc>
        <w:tc>
          <w:tcPr>
            <w:tcW w:w="581" w:type="pct"/>
            <w:shd w:val="clear" w:color="auto" w:fill="auto"/>
            <w:vAlign w:val="center"/>
          </w:tcPr>
          <w:p w14:paraId="55B453F6"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14:paraId="0205DAE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eastAsia="?? ??" w:hAnsi="Arial" w:cs="Arial"/>
                <w:sz w:val="18"/>
                <w:szCs w:val="18"/>
              </w:rPr>
              <w:t>REG bundle size</w:t>
            </w:r>
          </w:p>
        </w:tc>
      </w:tr>
      <w:tr w:rsidR="001161D9" w:rsidRPr="001161D9" w14:paraId="1D6CF2E1" w14:textId="77777777" w:rsidTr="00103FCB">
        <w:trPr>
          <w:trHeight w:val="189"/>
          <w:jc w:val="center"/>
        </w:trPr>
        <w:tc>
          <w:tcPr>
            <w:tcW w:w="809" w:type="pct"/>
            <w:vMerge/>
            <w:shd w:val="clear" w:color="auto" w:fill="auto"/>
          </w:tcPr>
          <w:p w14:paraId="1FEDF24D"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p>
        </w:tc>
        <w:tc>
          <w:tcPr>
            <w:tcW w:w="1862" w:type="pct"/>
            <w:gridSpan w:val="2"/>
            <w:shd w:val="clear" w:color="auto" w:fill="auto"/>
            <w:vAlign w:val="center"/>
          </w:tcPr>
          <w:p w14:paraId="067548B8" w14:textId="77777777" w:rsidR="001161D9" w:rsidRPr="001161D9" w:rsidRDefault="001161D9" w:rsidP="001161D9">
            <w:pPr>
              <w:keepLines/>
              <w:overflowPunct w:val="0"/>
              <w:autoSpaceDE w:val="0"/>
              <w:autoSpaceDN w:val="0"/>
              <w:adjustRightInd w:val="0"/>
              <w:spacing w:after="0"/>
              <w:textAlignment w:val="baseline"/>
              <w:rPr>
                <w:rFonts w:ascii="Arial" w:eastAsia="?? ??" w:hAnsi="Arial" w:cs="Arial"/>
                <w:sz w:val="18"/>
                <w:szCs w:val="18"/>
              </w:rPr>
            </w:pPr>
            <w:r w:rsidRPr="001161D9">
              <w:rPr>
                <w:rFonts w:ascii="Arial" w:eastAsia="?? ??" w:hAnsi="Arial" w:cs="Arial"/>
                <w:sz w:val="18"/>
                <w:szCs w:val="18"/>
              </w:rPr>
              <w:t>REG bundle size</w:t>
            </w:r>
          </w:p>
        </w:tc>
        <w:tc>
          <w:tcPr>
            <w:tcW w:w="581" w:type="pct"/>
            <w:shd w:val="clear" w:color="auto" w:fill="auto"/>
            <w:vAlign w:val="center"/>
          </w:tcPr>
          <w:p w14:paraId="5C737F07"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14:paraId="55DD149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6</w:t>
            </w:r>
          </w:p>
        </w:tc>
      </w:tr>
      <w:tr w:rsidR="001161D9" w:rsidRPr="001161D9" w14:paraId="5C6E9083" w14:textId="77777777" w:rsidTr="00103FCB">
        <w:trPr>
          <w:trHeight w:val="177"/>
          <w:jc w:val="center"/>
        </w:trPr>
        <w:tc>
          <w:tcPr>
            <w:tcW w:w="2671" w:type="pct"/>
            <w:gridSpan w:val="3"/>
            <w:shd w:val="clear" w:color="auto" w:fill="auto"/>
          </w:tcPr>
          <w:p w14:paraId="77AE506A"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DRX Configuration</w:t>
            </w:r>
          </w:p>
        </w:tc>
        <w:tc>
          <w:tcPr>
            <w:tcW w:w="581" w:type="pct"/>
            <w:shd w:val="clear" w:color="auto" w:fill="auto"/>
          </w:tcPr>
          <w:p w14:paraId="754FF8E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180D973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iCs/>
                <w:sz w:val="18"/>
                <w:szCs w:val="18"/>
              </w:rPr>
            </w:pPr>
            <w:r w:rsidRPr="001161D9">
              <w:rPr>
                <w:rFonts w:ascii="Arial" w:hAnsi="Arial" w:cs="v4.2.0"/>
                <w:sz w:val="18"/>
              </w:rPr>
              <w:t>DRX.11</w:t>
            </w:r>
          </w:p>
        </w:tc>
      </w:tr>
      <w:tr w:rsidR="001161D9" w:rsidRPr="001161D9" w14:paraId="358B4606" w14:textId="77777777" w:rsidTr="00103FCB">
        <w:trPr>
          <w:trHeight w:val="165"/>
          <w:jc w:val="center"/>
        </w:trPr>
        <w:tc>
          <w:tcPr>
            <w:tcW w:w="2671" w:type="pct"/>
            <w:gridSpan w:val="3"/>
            <w:shd w:val="clear" w:color="auto" w:fill="auto"/>
          </w:tcPr>
          <w:p w14:paraId="18AADDA4"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 xml:space="preserve">Gap pattern ID </w:t>
            </w:r>
          </w:p>
        </w:tc>
        <w:tc>
          <w:tcPr>
            <w:tcW w:w="581" w:type="pct"/>
            <w:shd w:val="clear" w:color="auto" w:fill="auto"/>
          </w:tcPr>
          <w:p w14:paraId="6E058D3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606FFA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iCs/>
                <w:sz w:val="18"/>
                <w:szCs w:val="18"/>
              </w:rPr>
            </w:pPr>
            <w:r w:rsidRPr="001161D9">
              <w:rPr>
                <w:rFonts w:ascii="Arial" w:hAnsi="Arial" w:cs="Arial"/>
                <w:iCs/>
                <w:sz w:val="18"/>
                <w:szCs w:val="18"/>
              </w:rPr>
              <w:t>N.A.</w:t>
            </w:r>
          </w:p>
        </w:tc>
      </w:tr>
      <w:tr w:rsidR="001161D9" w:rsidRPr="001161D9" w14:paraId="299AF3BF" w14:textId="77777777" w:rsidTr="00103FCB">
        <w:trPr>
          <w:trHeight w:val="50"/>
          <w:jc w:val="center"/>
        </w:trPr>
        <w:tc>
          <w:tcPr>
            <w:tcW w:w="2671" w:type="pct"/>
            <w:gridSpan w:val="3"/>
            <w:shd w:val="clear" w:color="auto" w:fill="auto"/>
          </w:tcPr>
          <w:p w14:paraId="3B0A142B"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Layer 3 filtering</w:t>
            </w:r>
          </w:p>
        </w:tc>
        <w:tc>
          <w:tcPr>
            <w:tcW w:w="581" w:type="pct"/>
            <w:shd w:val="clear" w:color="auto" w:fill="auto"/>
          </w:tcPr>
          <w:p w14:paraId="0CB4941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6A2AB8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i/>
                <w:iCs/>
                <w:sz w:val="18"/>
                <w:szCs w:val="18"/>
              </w:rPr>
              <w:t>Enabled</w:t>
            </w:r>
          </w:p>
        </w:tc>
      </w:tr>
      <w:tr w:rsidR="001161D9" w:rsidRPr="001161D9" w14:paraId="7D597458" w14:textId="77777777" w:rsidTr="00103FCB">
        <w:trPr>
          <w:trHeight w:val="165"/>
          <w:jc w:val="center"/>
        </w:trPr>
        <w:tc>
          <w:tcPr>
            <w:tcW w:w="2671" w:type="pct"/>
            <w:gridSpan w:val="3"/>
            <w:shd w:val="clear" w:color="auto" w:fill="auto"/>
          </w:tcPr>
          <w:p w14:paraId="3885A57A"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T310 timer</w:t>
            </w:r>
          </w:p>
        </w:tc>
        <w:tc>
          <w:tcPr>
            <w:tcW w:w="581" w:type="pct"/>
            <w:shd w:val="clear" w:color="auto" w:fill="auto"/>
          </w:tcPr>
          <w:p w14:paraId="7A2A10E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1161D9">
              <w:rPr>
                <w:rFonts w:ascii="Arial" w:hAnsi="Arial" w:cs="Arial"/>
                <w:iCs/>
                <w:sz w:val="18"/>
                <w:szCs w:val="18"/>
              </w:rPr>
              <w:t>ms</w:t>
            </w:r>
            <w:proofErr w:type="spellEnd"/>
          </w:p>
        </w:tc>
        <w:tc>
          <w:tcPr>
            <w:tcW w:w="1748" w:type="pct"/>
            <w:shd w:val="clear" w:color="auto" w:fill="auto"/>
          </w:tcPr>
          <w:p w14:paraId="3AD7A17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4000</w:t>
            </w:r>
          </w:p>
        </w:tc>
      </w:tr>
      <w:tr w:rsidR="001161D9" w:rsidRPr="001161D9" w14:paraId="59EE6644" w14:textId="77777777" w:rsidTr="00103FCB">
        <w:trPr>
          <w:trHeight w:val="165"/>
          <w:jc w:val="center"/>
        </w:trPr>
        <w:tc>
          <w:tcPr>
            <w:tcW w:w="2671" w:type="pct"/>
            <w:gridSpan w:val="3"/>
            <w:shd w:val="clear" w:color="auto" w:fill="auto"/>
          </w:tcPr>
          <w:p w14:paraId="6BD13D51"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T311 timer</w:t>
            </w:r>
          </w:p>
        </w:tc>
        <w:tc>
          <w:tcPr>
            <w:tcW w:w="581" w:type="pct"/>
            <w:shd w:val="clear" w:color="auto" w:fill="auto"/>
          </w:tcPr>
          <w:p w14:paraId="552A354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iCs/>
                <w:sz w:val="18"/>
                <w:szCs w:val="18"/>
              </w:rPr>
            </w:pPr>
            <w:proofErr w:type="spellStart"/>
            <w:r w:rsidRPr="001161D9">
              <w:rPr>
                <w:rFonts w:ascii="Arial" w:hAnsi="Arial" w:cs="Arial"/>
                <w:sz w:val="18"/>
                <w:szCs w:val="18"/>
              </w:rPr>
              <w:t>ms</w:t>
            </w:r>
            <w:proofErr w:type="spellEnd"/>
          </w:p>
        </w:tc>
        <w:tc>
          <w:tcPr>
            <w:tcW w:w="1748" w:type="pct"/>
            <w:shd w:val="clear" w:color="auto" w:fill="auto"/>
          </w:tcPr>
          <w:p w14:paraId="4F49B69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
                <w:iCs/>
                <w:sz w:val="18"/>
              </w:rPr>
            </w:pPr>
            <w:r w:rsidRPr="001161D9">
              <w:rPr>
                <w:rFonts w:ascii="Arial" w:hAnsi="Arial"/>
                <w:sz w:val="18"/>
              </w:rPr>
              <w:t>1000</w:t>
            </w:r>
          </w:p>
        </w:tc>
      </w:tr>
      <w:tr w:rsidR="001161D9" w:rsidRPr="001161D9" w14:paraId="3DF866AF" w14:textId="77777777" w:rsidTr="00103FCB">
        <w:trPr>
          <w:trHeight w:val="165"/>
          <w:jc w:val="center"/>
        </w:trPr>
        <w:tc>
          <w:tcPr>
            <w:tcW w:w="2671" w:type="pct"/>
            <w:gridSpan w:val="3"/>
            <w:shd w:val="clear" w:color="auto" w:fill="auto"/>
          </w:tcPr>
          <w:p w14:paraId="29D62D60"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N310</w:t>
            </w:r>
          </w:p>
        </w:tc>
        <w:tc>
          <w:tcPr>
            <w:tcW w:w="581" w:type="pct"/>
            <w:shd w:val="clear" w:color="auto" w:fill="auto"/>
          </w:tcPr>
          <w:p w14:paraId="18977A3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6386E9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6598DE81" w14:textId="77777777" w:rsidTr="00103FCB">
        <w:trPr>
          <w:trHeight w:val="165"/>
          <w:jc w:val="center"/>
        </w:trPr>
        <w:tc>
          <w:tcPr>
            <w:tcW w:w="2671" w:type="pct"/>
            <w:gridSpan w:val="3"/>
            <w:shd w:val="clear" w:color="auto" w:fill="auto"/>
          </w:tcPr>
          <w:p w14:paraId="7D8825C1"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N311</w:t>
            </w:r>
          </w:p>
        </w:tc>
        <w:tc>
          <w:tcPr>
            <w:tcW w:w="581" w:type="pct"/>
            <w:shd w:val="clear" w:color="auto" w:fill="auto"/>
          </w:tcPr>
          <w:p w14:paraId="6B1D69A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626C08C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7E25A245" w14:textId="77777777" w:rsidTr="00103FCB">
        <w:trPr>
          <w:trHeight w:val="62"/>
          <w:jc w:val="center"/>
        </w:trPr>
        <w:tc>
          <w:tcPr>
            <w:tcW w:w="1623" w:type="pct"/>
            <w:gridSpan w:val="2"/>
            <w:shd w:val="clear" w:color="auto" w:fill="auto"/>
            <w:vAlign w:val="center"/>
          </w:tcPr>
          <w:p w14:paraId="349CE783" w14:textId="77777777" w:rsidR="001161D9" w:rsidRPr="001161D9" w:rsidRDefault="001161D9" w:rsidP="001161D9">
            <w:pPr>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sz w:val="18"/>
                <w:szCs w:val="18"/>
              </w:rPr>
              <w:t>CSI-RS for CSI reporting</w:t>
            </w:r>
          </w:p>
        </w:tc>
        <w:tc>
          <w:tcPr>
            <w:tcW w:w="1048" w:type="pct"/>
            <w:shd w:val="clear" w:color="auto" w:fill="auto"/>
          </w:tcPr>
          <w:p w14:paraId="026A4E9B"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581" w:type="pct"/>
            <w:shd w:val="clear" w:color="auto" w:fill="auto"/>
          </w:tcPr>
          <w:p w14:paraId="435644C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5F98A60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CSI-RS.3.1 TDD</w:t>
            </w:r>
          </w:p>
        </w:tc>
      </w:tr>
      <w:tr w:rsidR="001161D9" w:rsidRPr="001161D9" w14:paraId="6CAFFF29" w14:textId="77777777" w:rsidTr="00103FCB">
        <w:trPr>
          <w:trHeight w:val="62"/>
          <w:jc w:val="center"/>
        </w:trPr>
        <w:tc>
          <w:tcPr>
            <w:tcW w:w="2671" w:type="pct"/>
            <w:gridSpan w:val="3"/>
            <w:shd w:val="clear" w:color="auto" w:fill="auto"/>
            <w:vAlign w:val="center"/>
          </w:tcPr>
          <w:p w14:paraId="04CF2176"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sz w:val="18"/>
              </w:rPr>
              <w:t>TCI states for PDCCH/PDSCH</w:t>
            </w:r>
          </w:p>
        </w:tc>
        <w:tc>
          <w:tcPr>
            <w:tcW w:w="581" w:type="pct"/>
            <w:shd w:val="clear" w:color="auto" w:fill="auto"/>
          </w:tcPr>
          <w:p w14:paraId="1943710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4B53E61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eastAsia="MS Mincho" w:hAnsi="Arial"/>
                <w:sz w:val="18"/>
              </w:rPr>
              <w:t>TCI.State.2</w:t>
            </w:r>
          </w:p>
        </w:tc>
      </w:tr>
      <w:tr w:rsidR="001161D9" w:rsidRPr="001161D9" w14:paraId="2D56917A" w14:textId="77777777" w:rsidTr="00103FCB">
        <w:trPr>
          <w:trHeight w:val="62"/>
          <w:jc w:val="center"/>
        </w:trPr>
        <w:tc>
          <w:tcPr>
            <w:tcW w:w="1623" w:type="pct"/>
            <w:gridSpan w:val="2"/>
            <w:shd w:val="clear" w:color="auto" w:fill="auto"/>
            <w:vAlign w:val="center"/>
          </w:tcPr>
          <w:p w14:paraId="36DCC82C"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sz w:val="18"/>
              </w:rPr>
              <w:t>CSI-RS for tracking</w:t>
            </w:r>
          </w:p>
        </w:tc>
        <w:tc>
          <w:tcPr>
            <w:tcW w:w="1048" w:type="pct"/>
            <w:shd w:val="clear" w:color="auto" w:fill="auto"/>
          </w:tcPr>
          <w:p w14:paraId="4EF818A0"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sz w:val="18"/>
              </w:rPr>
              <w:t>Config 1, 2</w:t>
            </w:r>
          </w:p>
        </w:tc>
        <w:tc>
          <w:tcPr>
            <w:tcW w:w="581" w:type="pct"/>
            <w:shd w:val="clear" w:color="auto" w:fill="auto"/>
          </w:tcPr>
          <w:p w14:paraId="1ED5876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p>
        </w:tc>
        <w:tc>
          <w:tcPr>
            <w:tcW w:w="1748" w:type="pct"/>
            <w:shd w:val="clear" w:color="auto" w:fill="auto"/>
          </w:tcPr>
          <w:p w14:paraId="00B7FC4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sz w:val="18"/>
                <w:szCs w:val="18"/>
              </w:rPr>
              <w:t>TRS.2.1 TDD</w:t>
            </w:r>
          </w:p>
        </w:tc>
      </w:tr>
      <w:tr w:rsidR="001161D9" w:rsidRPr="001161D9" w14:paraId="0701881A" w14:textId="77777777" w:rsidTr="00103FCB">
        <w:trPr>
          <w:trHeight w:val="165"/>
          <w:jc w:val="center"/>
        </w:trPr>
        <w:tc>
          <w:tcPr>
            <w:tcW w:w="2671" w:type="pct"/>
            <w:gridSpan w:val="3"/>
            <w:shd w:val="clear" w:color="auto" w:fill="auto"/>
          </w:tcPr>
          <w:p w14:paraId="6D17D30E"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T1</w:t>
            </w:r>
          </w:p>
        </w:tc>
        <w:tc>
          <w:tcPr>
            <w:tcW w:w="581" w:type="pct"/>
            <w:shd w:val="clear" w:color="auto" w:fill="auto"/>
          </w:tcPr>
          <w:p w14:paraId="4608AE5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w:t>
            </w:r>
          </w:p>
        </w:tc>
        <w:tc>
          <w:tcPr>
            <w:tcW w:w="1748" w:type="pct"/>
            <w:shd w:val="clear" w:color="auto" w:fill="auto"/>
          </w:tcPr>
          <w:p w14:paraId="5615379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0.2</w:t>
            </w:r>
          </w:p>
        </w:tc>
      </w:tr>
      <w:tr w:rsidR="001161D9" w:rsidRPr="001161D9" w14:paraId="7BA54C01" w14:textId="77777777" w:rsidTr="00103FCB">
        <w:trPr>
          <w:trHeight w:val="177"/>
          <w:jc w:val="center"/>
        </w:trPr>
        <w:tc>
          <w:tcPr>
            <w:tcW w:w="2671" w:type="pct"/>
            <w:gridSpan w:val="3"/>
            <w:shd w:val="clear" w:color="auto" w:fill="auto"/>
          </w:tcPr>
          <w:p w14:paraId="60CEF96D"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T2</w:t>
            </w:r>
          </w:p>
        </w:tc>
        <w:tc>
          <w:tcPr>
            <w:tcW w:w="581" w:type="pct"/>
            <w:shd w:val="clear" w:color="auto" w:fill="auto"/>
          </w:tcPr>
          <w:p w14:paraId="7F43BC5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w:t>
            </w:r>
          </w:p>
        </w:tc>
        <w:tc>
          <w:tcPr>
            <w:tcW w:w="1748" w:type="pct"/>
            <w:shd w:val="clear" w:color="auto" w:fill="auto"/>
          </w:tcPr>
          <w:p w14:paraId="649D251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0.2</w:t>
            </w:r>
          </w:p>
        </w:tc>
      </w:tr>
      <w:tr w:rsidR="001161D9" w:rsidRPr="001161D9" w14:paraId="22B55FD3" w14:textId="77777777" w:rsidTr="00103FCB">
        <w:trPr>
          <w:trHeight w:val="165"/>
          <w:jc w:val="center"/>
        </w:trPr>
        <w:tc>
          <w:tcPr>
            <w:tcW w:w="2671" w:type="pct"/>
            <w:gridSpan w:val="3"/>
            <w:shd w:val="clear" w:color="auto" w:fill="auto"/>
          </w:tcPr>
          <w:p w14:paraId="0F61C258"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T3</w:t>
            </w:r>
          </w:p>
        </w:tc>
        <w:tc>
          <w:tcPr>
            <w:tcW w:w="581" w:type="pct"/>
            <w:shd w:val="clear" w:color="auto" w:fill="auto"/>
          </w:tcPr>
          <w:p w14:paraId="346966B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w:t>
            </w:r>
          </w:p>
        </w:tc>
        <w:tc>
          <w:tcPr>
            <w:tcW w:w="1748" w:type="pct"/>
            <w:shd w:val="clear" w:color="auto" w:fill="auto"/>
          </w:tcPr>
          <w:p w14:paraId="4A97200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2.8</w:t>
            </w:r>
          </w:p>
        </w:tc>
      </w:tr>
      <w:tr w:rsidR="001161D9" w:rsidRPr="001161D9" w14:paraId="6850DB87" w14:textId="77777777" w:rsidTr="00103FCB">
        <w:trPr>
          <w:trHeight w:val="165"/>
          <w:jc w:val="center"/>
        </w:trPr>
        <w:tc>
          <w:tcPr>
            <w:tcW w:w="2671" w:type="pct"/>
            <w:gridSpan w:val="3"/>
            <w:shd w:val="clear" w:color="auto" w:fill="auto"/>
          </w:tcPr>
          <w:p w14:paraId="2329F7F9"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T4</w:t>
            </w:r>
          </w:p>
        </w:tc>
        <w:tc>
          <w:tcPr>
            <w:tcW w:w="581" w:type="pct"/>
            <w:shd w:val="clear" w:color="auto" w:fill="auto"/>
          </w:tcPr>
          <w:p w14:paraId="1C1AC88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w:t>
            </w:r>
          </w:p>
        </w:tc>
        <w:tc>
          <w:tcPr>
            <w:tcW w:w="1748" w:type="pct"/>
            <w:shd w:val="clear" w:color="auto" w:fill="auto"/>
          </w:tcPr>
          <w:p w14:paraId="4A8B97F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0.2</w:t>
            </w:r>
          </w:p>
        </w:tc>
      </w:tr>
      <w:tr w:rsidR="001161D9" w:rsidRPr="001161D9" w14:paraId="561CFCD2" w14:textId="77777777" w:rsidTr="00103FCB">
        <w:trPr>
          <w:trHeight w:val="165"/>
          <w:jc w:val="center"/>
        </w:trPr>
        <w:tc>
          <w:tcPr>
            <w:tcW w:w="2671" w:type="pct"/>
            <w:gridSpan w:val="3"/>
            <w:shd w:val="clear" w:color="auto" w:fill="auto"/>
          </w:tcPr>
          <w:p w14:paraId="0102C83A"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T5</w:t>
            </w:r>
          </w:p>
        </w:tc>
        <w:tc>
          <w:tcPr>
            <w:tcW w:w="581" w:type="pct"/>
            <w:shd w:val="clear" w:color="auto" w:fill="auto"/>
          </w:tcPr>
          <w:p w14:paraId="62C8080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w:t>
            </w:r>
          </w:p>
        </w:tc>
        <w:tc>
          <w:tcPr>
            <w:tcW w:w="1748" w:type="pct"/>
            <w:shd w:val="clear" w:color="auto" w:fill="auto"/>
          </w:tcPr>
          <w:p w14:paraId="2EE9B04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3.88</w:t>
            </w:r>
          </w:p>
        </w:tc>
      </w:tr>
      <w:tr w:rsidR="001161D9" w:rsidRPr="001161D9" w14:paraId="0D8DB01C" w14:textId="77777777" w:rsidTr="00103FCB">
        <w:trPr>
          <w:trHeight w:val="165"/>
          <w:jc w:val="center"/>
        </w:trPr>
        <w:tc>
          <w:tcPr>
            <w:tcW w:w="2671" w:type="pct"/>
            <w:gridSpan w:val="3"/>
            <w:shd w:val="clear" w:color="auto" w:fill="auto"/>
          </w:tcPr>
          <w:p w14:paraId="311BDA62" w14:textId="77777777" w:rsidR="001161D9" w:rsidRPr="001161D9" w:rsidRDefault="001161D9" w:rsidP="001161D9">
            <w:pPr>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D1</w:t>
            </w:r>
          </w:p>
        </w:tc>
        <w:tc>
          <w:tcPr>
            <w:tcW w:w="581" w:type="pct"/>
            <w:shd w:val="clear" w:color="auto" w:fill="auto"/>
          </w:tcPr>
          <w:p w14:paraId="1495B02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s</w:t>
            </w:r>
          </w:p>
        </w:tc>
        <w:tc>
          <w:tcPr>
            <w:tcW w:w="1748" w:type="pct"/>
            <w:shd w:val="clear" w:color="auto" w:fill="auto"/>
          </w:tcPr>
          <w:p w14:paraId="4D92A34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3.84</w:t>
            </w:r>
          </w:p>
        </w:tc>
      </w:tr>
      <w:tr w:rsidR="001161D9" w:rsidRPr="001161D9" w14:paraId="2B35CEF6" w14:textId="77777777" w:rsidTr="00103FCB">
        <w:trPr>
          <w:trHeight w:val="687"/>
          <w:jc w:val="center"/>
        </w:trPr>
        <w:tc>
          <w:tcPr>
            <w:tcW w:w="5000" w:type="pct"/>
            <w:gridSpan w:val="5"/>
          </w:tcPr>
          <w:p w14:paraId="0FA9DE31" w14:textId="77777777" w:rsidR="001161D9" w:rsidRPr="001161D9" w:rsidRDefault="001161D9" w:rsidP="001161D9">
            <w:pPr>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1:</w:t>
            </w:r>
            <w:r w:rsidRPr="001161D9">
              <w:rPr>
                <w:rFonts w:ascii="Arial" w:hAnsi="Arial" w:cs="Arial"/>
                <w:sz w:val="18"/>
                <w:szCs w:val="18"/>
                <w:lang w:eastAsia="zh-CN"/>
              </w:rPr>
              <w:tab/>
            </w:r>
            <w:r w:rsidRPr="001161D9">
              <w:rPr>
                <w:rFonts w:ascii="Arial" w:hAnsi="Arial" w:cs="Arial"/>
                <w:sz w:val="18"/>
                <w:szCs w:val="18"/>
              </w:rPr>
              <w:t>All configurations are assigned to the UE prior to the start of time period T1.</w:t>
            </w:r>
          </w:p>
          <w:p w14:paraId="02BDC43D" w14:textId="77777777" w:rsidR="001161D9" w:rsidRPr="001161D9" w:rsidRDefault="001161D9" w:rsidP="001161D9">
            <w:pPr>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2:</w:t>
            </w:r>
            <w:r w:rsidRPr="001161D9">
              <w:rPr>
                <w:rFonts w:ascii="Arial" w:hAnsi="Arial" w:cs="Arial"/>
                <w:sz w:val="18"/>
                <w:szCs w:val="18"/>
              </w:rPr>
              <w:tab/>
              <w:t>UE-specific PDCCH is not transmitted after T1 starts.</w:t>
            </w:r>
          </w:p>
          <w:p w14:paraId="451E01BF" w14:textId="77777777" w:rsidR="001161D9" w:rsidRPr="001161D9" w:rsidRDefault="001161D9" w:rsidP="001161D9">
            <w:pPr>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3:</w:t>
            </w:r>
            <w:r w:rsidRPr="001161D9">
              <w:rPr>
                <w:rFonts w:ascii="Arial" w:hAnsi="Arial" w:cs="Arial"/>
                <w:sz w:val="18"/>
                <w:szCs w:val="18"/>
              </w:rPr>
              <w:tab/>
            </w:r>
            <w:r w:rsidRPr="001161D9">
              <w:rPr>
                <w:rFonts w:ascii="Arial" w:hAnsi="Arial" w:cs="Arial"/>
                <w:bCs/>
                <w:sz w:val="18"/>
                <w:szCs w:val="18"/>
              </w:rPr>
              <w:t>E-UTRAN is in non-DRX mode under test.</w:t>
            </w:r>
          </w:p>
        </w:tc>
      </w:tr>
    </w:tbl>
    <w:p w14:paraId="4A51844A" w14:textId="77777777" w:rsidR="001161D9" w:rsidRPr="001161D9" w:rsidRDefault="001161D9" w:rsidP="001161D9">
      <w:pPr>
        <w:overflowPunct w:val="0"/>
        <w:autoSpaceDE w:val="0"/>
        <w:autoSpaceDN w:val="0"/>
        <w:adjustRightInd w:val="0"/>
        <w:textAlignment w:val="baseline"/>
      </w:pPr>
    </w:p>
    <w:p w14:paraId="344CEB51"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lastRenderedPageBreak/>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1161D9" w:rsidRPr="001161D9" w14:paraId="560B8134" w14:textId="77777777" w:rsidTr="00103FCB">
        <w:trPr>
          <w:cantSplit/>
          <w:trHeight w:val="136"/>
          <w:jc w:val="center"/>
        </w:trPr>
        <w:tc>
          <w:tcPr>
            <w:tcW w:w="3987" w:type="dxa"/>
            <w:gridSpan w:val="2"/>
            <w:vMerge w:val="restart"/>
            <w:tcBorders>
              <w:top w:val="single" w:sz="4" w:space="0" w:color="auto"/>
              <w:left w:val="single" w:sz="4" w:space="0" w:color="auto"/>
            </w:tcBorders>
          </w:tcPr>
          <w:p w14:paraId="05EC538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Parameter</w:t>
            </w:r>
          </w:p>
        </w:tc>
        <w:tc>
          <w:tcPr>
            <w:tcW w:w="798" w:type="dxa"/>
            <w:vMerge w:val="restart"/>
            <w:tcBorders>
              <w:top w:val="single" w:sz="4" w:space="0" w:color="auto"/>
            </w:tcBorders>
          </w:tcPr>
          <w:p w14:paraId="564C1D8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Unit</w:t>
            </w:r>
          </w:p>
        </w:tc>
        <w:tc>
          <w:tcPr>
            <w:tcW w:w="3196" w:type="dxa"/>
            <w:gridSpan w:val="5"/>
            <w:tcBorders>
              <w:top w:val="single" w:sz="4" w:space="0" w:color="auto"/>
            </w:tcBorders>
          </w:tcPr>
          <w:p w14:paraId="4114CD0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Test 1</w:t>
            </w:r>
          </w:p>
        </w:tc>
      </w:tr>
      <w:tr w:rsidR="001161D9" w:rsidRPr="001161D9" w14:paraId="4A4A5ED7" w14:textId="77777777" w:rsidTr="00103FCB">
        <w:trPr>
          <w:cantSplit/>
          <w:trHeight w:val="154"/>
          <w:jc w:val="center"/>
        </w:trPr>
        <w:tc>
          <w:tcPr>
            <w:tcW w:w="3987" w:type="dxa"/>
            <w:gridSpan w:val="2"/>
            <w:vMerge/>
            <w:tcBorders>
              <w:left w:val="single" w:sz="4" w:space="0" w:color="auto"/>
              <w:bottom w:val="single" w:sz="4" w:space="0" w:color="auto"/>
            </w:tcBorders>
          </w:tcPr>
          <w:p w14:paraId="1268900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p>
        </w:tc>
        <w:tc>
          <w:tcPr>
            <w:tcW w:w="798" w:type="dxa"/>
            <w:vMerge/>
            <w:tcBorders>
              <w:bottom w:val="single" w:sz="4" w:space="0" w:color="auto"/>
            </w:tcBorders>
          </w:tcPr>
          <w:p w14:paraId="506ABBE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p>
        </w:tc>
        <w:tc>
          <w:tcPr>
            <w:tcW w:w="619" w:type="dxa"/>
            <w:tcBorders>
              <w:bottom w:val="single" w:sz="4" w:space="0" w:color="auto"/>
            </w:tcBorders>
          </w:tcPr>
          <w:p w14:paraId="29B778D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T1</w:t>
            </w:r>
          </w:p>
        </w:tc>
        <w:tc>
          <w:tcPr>
            <w:tcW w:w="620" w:type="dxa"/>
            <w:tcBorders>
              <w:bottom w:val="single" w:sz="4" w:space="0" w:color="auto"/>
            </w:tcBorders>
          </w:tcPr>
          <w:p w14:paraId="7EA2B2F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T2</w:t>
            </w:r>
          </w:p>
        </w:tc>
        <w:tc>
          <w:tcPr>
            <w:tcW w:w="619" w:type="dxa"/>
            <w:tcBorders>
              <w:bottom w:val="single" w:sz="4" w:space="0" w:color="auto"/>
            </w:tcBorders>
          </w:tcPr>
          <w:p w14:paraId="42B924D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T3</w:t>
            </w:r>
          </w:p>
        </w:tc>
        <w:tc>
          <w:tcPr>
            <w:tcW w:w="620" w:type="dxa"/>
            <w:tcBorders>
              <w:bottom w:val="single" w:sz="4" w:space="0" w:color="auto"/>
            </w:tcBorders>
          </w:tcPr>
          <w:p w14:paraId="53C74E6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T4</w:t>
            </w:r>
          </w:p>
        </w:tc>
        <w:tc>
          <w:tcPr>
            <w:tcW w:w="718" w:type="dxa"/>
            <w:tcBorders>
              <w:bottom w:val="single" w:sz="4" w:space="0" w:color="auto"/>
            </w:tcBorders>
          </w:tcPr>
          <w:p w14:paraId="2017C0C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T5</w:t>
            </w:r>
          </w:p>
        </w:tc>
      </w:tr>
      <w:tr w:rsidR="001161D9" w:rsidRPr="001161D9" w14:paraId="3E0CBABC" w14:textId="77777777" w:rsidTr="00103FCB">
        <w:trPr>
          <w:cantSplit/>
          <w:trHeight w:val="199"/>
          <w:jc w:val="center"/>
        </w:trPr>
        <w:tc>
          <w:tcPr>
            <w:tcW w:w="3987" w:type="dxa"/>
            <w:gridSpan w:val="2"/>
          </w:tcPr>
          <w:p w14:paraId="222536D3"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hAnsi="Arial" w:cs="v4.2.0"/>
                <w:sz w:val="18"/>
              </w:rPr>
              <w:t>AoA</w:t>
            </w:r>
            <w:proofErr w:type="spellEnd"/>
            <w:r w:rsidRPr="001161D9">
              <w:rPr>
                <w:rFonts w:ascii="Arial" w:hAnsi="Arial" w:cs="v4.2.0"/>
                <w:sz w:val="18"/>
              </w:rPr>
              <w:t xml:space="preserve"> setup</w:t>
            </w:r>
          </w:p>
          <w:p w14:paraId="08B4F28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p>
        </w:tc>
        <w:tc>
          <w:tcPr>
            <w:tcW w:w="798" w:type="dxa"/>
          </w:tcPr>
          <w:p w14:paraId="20C8EF8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vAlign w:val="center"/>
          </w:tcPr>
          <w:p w14:paraId="5799B0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eastAsia="MS Mincho" w:hAnsi="Arial"/>
                <w:sz w:val="18"/>
              </w:rPr>
              <w:t>Setup 1 defined in A.3.15</w:t>
            </w:r>
          </w:p>
        </w:tc>
      </w:tr>
      <w:tr w:rsidR="001161D9" w:rsidRPr="001161D9" w14:paraId="2257ACBB" w14:textId="77777777" w:rsidTr="00103FCB">
        <w:trPr>
          <w:cantSplit/>
          <w:trHeight w:val="136"/>
          <w:jc w:val="center"/>
        </w:trPr>
        <w:tc>
          <w:tcPr>
            <w:tcW w:w="3987" w:type="dxa"/>
            <w:gridSpan w:val="2"/>
            <w:tcBorders>
              <w:left w:val="single" w:sz="4" w:space="0" w:color="auto"/>
              <w:bottom w:val="single" w:sz="4" w:space="0" w:color="auto"/>
            </w:tcBorders>
          </w:tcPr>
          <w:p w14:paraId="09648C7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PDCCH DMRS to SSS</w:t>
            </w:r>
          </w:p>
        </w:tc>
        <w:tc>
          <w:tcPr>
            <w:tcW w:w="798" w:type="dxa"/>
            <w:tcBorders>
              <w:bottom w:val="single" w:sz="4" w:space="0" w:color="auto"/>
            </w:tcBorders>
          </w:tcPr>
          <w:p w14:paraId="716CDC8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shd w:val="clear" w:color="auto" w:fill="auto"/>
            <w:vAlign w:val="center"/>
          </w:tcPr>
          <w:p w14:paraId="7856506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4</w:t>
            </w:r>
          </w:p>
        </w:tc>
      </w:tr>
      <w:tr w:rsidR="001161D9" w:rsidRPr="001161D9" w14:paraId="23033CD9" w14:textId="77777777" w:rsidTr="00103FCB">
        <w:trPr>
          <w:cantSplit/>
          <w:trHeight w:val="145"/>
          <w:jc w:val="center"/>
        </w:trPr>
        <w:tc>
          <w:tcPr>
            <w:tcW w:w="3987" w:type="dxa"/>
            <w:gridSpan w:val="2"/>
            <w:tcBorders>
              <w:left w:val="single" w:sz="4" w:space="0" w:color="auto"/>
              <w:bottom w:val="single" w:sz="4" w:space="0" w:color="auto"/>
            </w:tcBorders>
          </w:tcPr>
          <w:p w14:paraId="188A3AA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PDCCH to PDCCH DMRS</w:t>
            </w:r>
          </w:p>
        </w:tc>
        <w:tc>
          <w:tcPr>
            <w:tcW w:w="798" w:type="dxa"/>
            <w:tcBorders>
              <w:bottom w:val="single" w:sz="4" w:space="0" w:color="auto"/>
            </w:tcBorders>
          </w:tcPr>
          <w:p w14:paraId="09F905C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shd w:val="clear" w:color="auto" w:fill="auto"/>
            <w:vAlign w:val="center"/>
          </w:tcPr>
          <w:p w14:paraId="315EF5A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w:t>
            </w:r>
          </w:p>
        </w:tc>
      </w:tr>
      <w:tr w:rsidR="001161D9" w:rsidRPr="001161D9" w14:paraId="0F8B3EA4" w14:textId="77777777" w:rsidTr="00103FCB">
        <w:trPr>
          <w:cantSplit/>
          <w:trHeight w:val="136"/>
          <w:jc w:val="center"/>
        </w:trPr>
        <w:tc>
          <w:tcPr>
            <w:tcW w:w="3987" w:type="dxa"/>
            <w:gridSpan w:val="2"/>
            <w:tcBorders>
              <w:left w:val="single" w:sz="4" w:space="0" w:color="auto"/>
              <w:bottom w:val="single" w:sz="4" w:space="0" w:color="auto"/>
            </w:tcBorders>
          </w:tcPr>
          <w:p w14:paraId="4E420C4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PBCH DMRS to SSS</w:t>
            </w:r>
          </w:p>
        </w:tc>
        <w:tc>
          <w:tcPr>
            <w:tcW w:w="798" w:type="dxa"/>
            <w:tcBorders>
              <w:bottom w:val="single" w:sz="4" w:space="0" w:color="auto"/>
            </w:tcBorders>
          </w:tcPr>
          <w:p w14:paraId="56DCCEA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val="restart"/>
            <w:shd w:val="clear" w:color="auto" w:fill="auto"/>
            <w:vAlign w:val="center"/>
          </w:tcPr>
          <w:p w14:paraId="6FF11A4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w:t>
            </w:r>
          </w:p>
        </w:tc>
      </w:tr>
      <w:tr w:rsidR="001161D9" w:rsidRPr="001161D9" w14:paraId="0E4AE2E3" w14:textId="77777777" w:rsidTr="00103FCB">
        <w:trPr>
          <w:cantSplit/>
          <w:trHeight w:val="136"/>
          <w:jc w:val="center"/>
        </w:trPr>
        <w:tc>
          <w:tcPr>
            <w:tcW w:w="3987" w:type="dxa"/>
            <w:gridSpan w:val="2"/>
            <w:tcBorders>
              <w:left w:val="single" w:sz="4" w:space="0" w:color="auto"/>
              <w:bottom w:val="single" w:sz="4" w:space="0" w:color="auto"/>
            </w:tcBorders>
          </w:tcPr>
          <w:p w14:paraId="6BEEC97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PBCH to PBCH DMRS</w:t>
            </w:r>
          </w:p>
        </w:tc>
        <w:tc>
          <w:tcPr>
            <w:tcW w:w="798" w:type="dxa"/>
            <w:tcBorders>
              <w:bottom w:val="single" w:sz="4" w:space="0" w:color="auto"/>
            </w:tcBorders>
          </w:tcPr>
          <w:p w14:paraId="42B369F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shd w:val="clear" w:color="auto" w:fill="auto"/>
            <w:vAlign w:val="center"/>
          </w:tcPr>
          <w:p w14:paraId="77F508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2F430B77" w14:textId="77777777" w:rsidTr="00103FCB">
        <w:trPr>
          <w:cantSplit/>
          <w:trHeight w:val="145"/>
          <w:jc w:val="center"/>
        </w:trPr>
        <w:tc>
          <w:tcPr>
            <w:tcW w:w="3987" w:type="dxa"/>
            <w:gridSpan w:val="2"/>
            <w:tcBorders>
              <w:left w:val="single" w:sz="4" w:space="0" w:color="auto"/>
              <w:bottom w:val="single" w:sz="4" w:space="0" w:color="auto"/>
            </w:tcBorders>
          </w:tcPr>
          <w:p w14:paraId="69EECB5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PSS to SSS</w:t>
            </w:r>
          </w:p>
        </w:tc>
        <w:tc>
          <w:tcPr>
            <w:tcW w:w="798" w:type="dxa"/>
            <w:tcBorders>
              <w:bottom w:val="single" w:sz="4" w:space="0" w:color="auto"/>
            </w:tcBorders>
          </w:tcPr>
          <w:p w14:paraId="08FBE79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shd w:val="clear" w:color="auto" w:fill="auto"/>
            <w:vAlign w:val="center"/>
          </w:tcPr>
          <w:p w14:paraId="42F0E9B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016D53F2" w14:textId="77777777" w:rsidTr="00103FCB">
        <w:trPr>
          <w:cantSplit/>
          <w:trHeight w:val="136"/>
          <w:jc w:val="center"/>
        </w:trPr>
        <w:tc>
          <w:tcPr>
            <w:tcW w:w="3987" w:type="dxa"/>
            <w:gridSpan w:val="2"/>
            <w:tcBorders>
              <w:left w:val="single" w:sz="4" w:space="0" w:color="auto"/>
              <w:bottom w:val="single" w:sz="4" w:space="0" w:color="auto"/>
            </w:tcBorders>
          </w:tcPr>
          <w:p w14:paraId="3A1BA2F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 xml:space="preserve">EPRE ratio of PDSCH DMRS to SSS </w:t>
            </w:r>
          </w:p>
        </w:tc>
        <w:tc>
          <w:tcPr>
            <w:tcW w:w="798" w:type="dxa"/>
            <w:tcBorders>
              <w:bottom w:val="single" w:sz="4" w:space="0" w:color="auto"/>
            </w:tcBorders>
          </w:tcPr>
          <w:p w14:paraId="51484D5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shd w:val="clear" w:color="auto" w:fill="auto"/>
            <w:vAlign w:val="center"/>
          </w:tcPr>
          <w:p w14:paraId="5DCC4B3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3094D67A" w14:textId="77777777" w:rsidTr="00103FCB">
        <w:trPr>
          <w:cantSplit/>
          <w:trHeight w:val="136"/>
          <w:jc w:val="center"/>
        </w:trPr>
        <w:tc>
          <w:tcPr>
            <w:tcW w:w="3987" w:type="dxa"/>
            <w:gridSpan w:val="2"/>
            <w:tcBorders>
              <w:left w:val="single" w:sz="4" w:space="0" w:color="auto"/>
              <w:bottom w:val="single" w:sz="4" w:space="0" w:color="auto"/>
            </w:tcBorders>
          </w:tcPr>
          <w:p w14:paraId="5A3A26C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PDSCH to PDSCH DMRS</w:t>
            </w:r>
          </w:p>
        </w:tc>
        <w:tc>
          <w:tcPr>
            <w:tcW w:w="798" w:type="dxa"/>
            <w:tcBorders>
              <w:bottom w:val="single" w:sz="4" w:space="0" w:color="auto"/>
            </w:tcBorders>
          </w:tcPr>
          <w:p w14:paraId="03EEA5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shd w:val="clear" w:color="auto" w:fill="auto"/>
            <w:vAlign w:val="center"/>
          </w:tcPr>
          <w:p w14:paraId="75509C9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055B7BE3" w14:textId="77777777" w:rsidTr="00103FCB">
        <w:trPr>
          <w:cantSplit/>
          <w:trHeight w:val="136"/>
          <w:jc w:val="center"/>
        </w:trPr>
        <w:tc>
          <w:tcPr>
            <w:tcW w:w="3987" w:type="dxa"/>
            <w:gridSpan w:val="2"/>
            <w:tcBorders>
              <w:left w:val="single" w:sz="4" w:space="0" w:color="auto"/>
              <w:bottom w:val="single" w:sz="4" w:space="0" w:color="auto"/>
            </w:tcBorders>
          </w:tcPr>
          <w:p w14:paraId="58F4DD0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OCNG DMRS to SSS</w:t>
            </w:r>
          </w:p>
        </w:tc>
        <w:tc>
          <w:tcPr>
            <w:tcW w:w="798" w:type="dxa"/>
            <w:tcBorders>
              <w:bottom w:val="single" w:sz="4" w:space="0" w:color="auto"/>
            </w:tcBorders>
          </w:tcPr>
          <w:p w14:paraId="44CF9C0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shd w:val="clear" w:color="auto" w:fill="auto"/>
            <w:vAlign w:val="center"/>
          </w:tcPr>
          <w:p w14:paraId="6BA072A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12B9797B" w14:textId="77777777" w:rsidTr="00103FCB">
        <w:trPr>
          <w:cantSplit/>
          <w:trHeight w:val="136"/>
          <w:jc w:val="center"/>
        </w:trPr>
        <w:tc>
          <w:tcPr>
            <w:tcW w:w="3987" w:type="dxa"/>
            <w:gridSpan w:val="2"/>
            <w:tcBorders>
              <w:left w:val="single" w:sz="4" w:space="0" w:color="auto"/>
              <w:bottom w:val="single" w:sz="4" w:space="0" w:color="auto"/>
            </w:tcBorders>
          </w:tcPr>
          <w:p w14:paraId="21AC79D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lang w:eastAsia="ja-JP"/>
              </w:rPr>
              <w:t>EPRE ratio of OCNG to OCNG DMRS</w:t>
            </w:r>
          </w:p>
        </w:tc>
        <w:tc>
          <w:tcPr>
            <w:tcW w:w="798" w:type="dxa"/>
            <w:tcBorders>
              <w:bottom w:val="single" w:sz="4" w:space="0" w:color="auto"/>
            </w:tcBorders>
          </w:tcPr>
          <w:p w14:paraId="70CA5CA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shd w:val="clear" w:color="auto" w:fill="auto"/>
            <w:vAlign w:val="center"/>
          </w:tcPr>
          <w:p w14:paraId="1E50898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77F5AC42" w14:textId="77777777" w:rsidTr="00103FCB">
        <w:trPr>
          <w:cantSplit/>
          <w:trHeight w:val="149"/>
          <w:jc w:val="center"/>
        </w:trPr>
        <w:tc>
          <w:tcPr>
            <w:tcW w:w="2071" w:type="dxa"/>
          </w:tcPr>
          <w:p w14:paraId="7076314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proofErr w:type="spellStart"/>
            <w:r w:rsidRPr="001161D9">
              <w:rPr>
                <w:rFonts w:ascii="Arial" w:eastAsia="?? ??" w:hAnsi="Arial" w:cs="Arial"/>
                <w:sz w:val="18"/>
                <w:szCs w:val="18"/>
              </w:rPr>
              <w:t>ssb</w:t>
            </w:r>
            <w:proofErr w:type="spellEnd"/>
            <w:r w:rsidRPr="001161D9">
              <w:rPr>
                <w:rFonts w:ascii="Arial" w:eastAsia="?? ??" w:hAnsi="Arial" w:cs="Arial"/>
                <w:sz w:val="18"/>
                <w:szCs w:val="18"/>
              </w:rPr>
              <w:t>-Index 0 SNR</w:t>
            </w:r>
          </w:p>
        </w:tc>
        <w:tc>
          <w:tcPr>
            <w:tcW w:w="1916" w:type="dxa"/>
          </w:tcPr>
          <w:p w14:paraId="014E847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798" w:type="dxa"/>
            <w:vMerge w:val="restart"/>
          </w:tcPr>
          <w:p w14:paraId="3C3B5CF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619" w:type="dxa"/>
          </w:tcPr>
          <w:p w14:paraId="4C6AEE0A" w14:textId="50FACFF0"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eastAsia="MS Mincho" w:hAnsi="Arial"/>
                <w:sz w:val="18"/>
              </w:rPr>
              <w:t>2</w:t>
            </w:r>
            <w:ins w:id="25" w:author="Rose, Ian" w:date="2020-08-07T13:02:00Z">
              <w:r w:rsidR="00B44C0E" w:rsidRPr="00103FCB">
                <w:rPr>
                  <w:rFonts w:ascii="Arial" w:hAnsi="Arial"/>
                  <w:sz w:val="18"/>
                  <w:vertAlign w:val="superscript"/>
                </w:rPr>
                <w:t>Note 5</w:t>
              </w:r>
            </w:ins>
          </w:p>
        </w:tc>
        <w:tc>
          <w:tcPr>
            <w:tcW w:w="620" w:type="dxa"/>
          </w:tcPr>
          <w:p w14:paraId="3D3AC74E" w14:textId="36EDFD41"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-6</w:t>
            </w:r>
            <w:ins w:id="26" w:author="Rose, Ian" w:date="2020-08-07T13:02:00Z">
              <w:r w:rsidR="00B44C0E" w:rsidRPr="00103FCB">
                <w:rPr>
                  <w:rFonts w:ascii="Arial" w:hAnsi="Arial"/>
                  <w:sz w:val="18"/>
                  <w:vertAlign w:val="superscript"/>
                </w:rPr>
                <w:t>Note 5</w:t>
              </w:r>
            </w:ins>
          </w:p>
        </w:tc>
        <w:tc>
          <w:tcPr>
            <w:tcW w:w="619" w:type="dxa"/>
          </w:tcPr>
          <w:p w14:paraId="12FCD4B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eastAsia="MS Mincho" w:hAnsi="Arial"/>
                <w:sz w:val="18"/>
              </w:rPr>
              <w:t>-15</w:t>
            </w:r>
          </w:p>
        </w:tc>
        <w:tc>
          <w:tcPr>
            <w:tcW w:w="620" w:type="dxa"/>
          </w:tcPr>
          <w:p w14:paraId="0879B1C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-4.5</w:t>
            </w:r>
          </w:p>
        </w:tc>
        <w:tc>
          <w:tcPr>
            <w:tcW w:w="718" w:type="dxa"/>
          </w:tcPr>
          <w:p w14:paraId="3FA6AADD" w14:textId="70455429"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eastAsia="MS Mincho" w:hAnsi="Arial"/>
                <w:sz w:val="18"/>
              </w:rPr>
              <w:t>2</w:t>
            </w:r>
            <w:ins w:id="27" w:author="Rose, Ian" w:date="2020-08-07T13:02:00Z">
              <w:r w:rsidR="00B44C0E" w:rsidRPr="00103FCB">
                <w:rPr>
                  <w:rFonts w:ascii="Arial" w:hAnsi="Arial"/>
                  <w:sz w:val="18"/>
                  <w:vertAlign w:val="superscript"/>
                </w:rPr>
                <w:t>Note 5</w:t>
              </w:r>
            </w:ins>
          </w:p>
        </w:tc>
      </w:tr>
      <w:tr w:rsidR="001161D9" w:rsidRPr="001161D9" w14:paraId="40361F46" w14:textId="77777777" w:rsidTr="00103FCB">
        <w:trPr>
          <w:cantSplit/>
          <w:trHeight w:val="199"/>
          <w:jc w:val="center"/>
        </w:trPr>
        <w:tc>
          <w:tcPr>
            <w:tcW w:w="2071" w:type="dxa"/>
          </w:tcPr>
          <w:p w14:paraId="26DE6739"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1161D9">
              <w:rPr>
                <w:rFonts w:ascii="Arial" w:eastAsia="?? ??" w:hAnsi="Arial" w:cs="Arial"/>
                <w:sz w:val="18"/>
                <w:szCs w:val="18"/>
              </w:rPr>
              <w:t>ssb</w:t>
            </w:r>
            <w:proofErr w:type="spellEnd"/>
            <w:r w:rsidRPr="001161D9">
              <w:rPr>
                <w:rFonts w:ascii="Arial" w:eastAsia="?? ??" w:hAnsi="Arial" w:cs="Arial"/>
                <w:sz w:val="18"/>
                <w:szCs w:val="18"/>
              </w:rPr>
              <w:t>-Index 1 SNR</w:t>
            </w:r>
          </w:p>
        </w:tc>
        <w:tc>
          <w:tcPr>
            <w:tcW w:w="1916" w:type="dxa"/>
          </w:tcPr>
          <w:p w14:paraId="3D2ACA4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798" w:type="dxa"/>
            <w:vMerge/>
          </w:tcPr>
          <w:p w14:paraId="2D9FC89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c>
          <w:tcPr>
            <w:tcW w:w="619" w:type="dxa"/>
          </w:tcPr>
          <w:p w14:paraId="65DEE973" w14:textId="221B624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eastAsia="MS Mincho" w:hAnsi="Arial"/>
                <w:sz w:val="18"/>
              </w:rPr>
              <w:t>2</w:t>
            </w:r>
            <w:ins w:id="28" w:author="Rose, Ian" w:date="2020-08-07T13:02:00Z">
              <w:r w:rsidR="00B44C0E" w:rsidRPr="00103FCB">
                <w:rPr>
                  <w:rFonts w:ascii="Arial" w:hAnsi="Arial"/>
                  <w:sz w:val="18"/>
                  <w:vertAlign w:val="superscript"/>
                </w:rPr>
                <w:t>Note 5</w:t>
              </w:r>
            </w:ins>
          </w:p>
        </w:tc>
        <w:tc>
          <w:tcPr>
            <w:tcW w:w="620" w:type="dxa"/>
          </w:tcPr>
          <w:p w14:paraId="33AEBB2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-15</w:t>
            </w:r>
          </w:p>
        </w:tc>
        <w:tc>
          <w:tcPr>
            <w:tcW w:w="619" w:type="dxa"/>
          </w:tcPr>
          <w:p w14:paraId="514E302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eastAsia="MS Mincho" w:hAnsi="Arial"/>
                <w:sz w:val="18"/>
              </w:rPr>
              <w:t>-15</w:t>
            </w:r>
          </w:p>
        </w:tc>
        <w:tc>
          <w:tcPr>
            <w:tcW w:w="620" w:type="dxa"/>
          </w:tcPr>
          <w:p w14:paraId="3F9A9E2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-15</w:t>
            </w:r>
          </w:p>
        </w:tc>
        <w:tc>
          <w:tcPr>
            <w:tcW w:w="718" w:type="dxa"/>
          </w:tcPr>
          <w:p w14:paraId="29B2821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eastAsia="MS Mincho" w:hAnsi="Arial"/>
                <w:sz w:val="18"/>
              </w:rPr>
              <w:t>-15</w:t>
            </w:r>
          </w:p>
        </w:tc>
      </w:tr>
      <w:tr w:rsidR="001161D9" w:rsidRPr="001161D9" w14:paraId="4D89DB27" w14:textId="77777777" w:rsidTr="00103FCB">
        <w:trPr>
          <w:cantSplit/>
          <w:trHeight w:val="199"/>
          <w:jc w:val="center"/>
        </w:trPr>
        <w:tc>
          <w:tcPr>
            <w:tcW w:w="2071" w:type="dxa"/>
          </w:tcPr>
          <w:p w14:paraId="775A959F"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cs="Arial"/>
                <w:sz w:val="18"/>
                <w:szCs w:val="18"/>
              </w:rPr>
            </w:pPr>
            <w:r w:rsidRPr="001161D9">
              <w:rPr>
                <w:rFonts w:ascii="Arial" w:hAnsi="Arial" w:hint="eastAsia"/>
                <w:sz w:val="18"/>
                <w:lang w:eastAsia="zh-CN"/>
              </w:rPr>
              <w:t>S</w:t>
            </w:r>
            <w:r w:rsidRPr="001161D9">
              <w:rPr>
                <w:rFonts w:ascii="Arial" w:hAnsi="Arial"/>
                <w:sz w:val="18"/>
                <w:lang w:eastAsia="zh-CN"/>
              </w:rPr>
              <w:t>NR on other channels and signals</w:t>
            </w:r>
          </w:p>
        </w:tc>
        <w:tc>
          <w:tcPr>
            <w:tcW w:w="1916" w:type="dxa"/>
          </w:tcPr>
          <w:p w14:paraId="692AE2C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eastAsia="zh-CN"/>
              </w:rPr>
            </w:pPr>
            <w:r w:rsidRPr="001161D9">
              <w:rPr>
                <w:rFonts w:ascii="Arial" w:hAnsi="Arial" w:cs="Arial" w:hint="eastAsia"/>
                <w:sz w:val="18"/>
                <w:szCs w:val="18"/>
                <w:lang w:eastAsia="zh-CN"/>
              </w:rPr>
              <w:t>C</w:t>
            </w:r>
            <w:r w:rsidRPr="001161D9">
              <w:rPr>
                <w:rFonts w:ascii="Arial" w:hAnsi="Arial" w:cs="Arial"/>
                <w:sz w:val="18"/>
                <w:szCs w:val="18"/>
                <w:lang w:eastAsia="zh-CN"/>
              </w:rPr>
              <w:t>onfig 1, 2</w:t>
            </w:r>
          </w:p>
        </w:tc>
        <w:tc>
          <w:tcPr>
            <w:tcW w:w="798" w:type="dxa"/>
          </w:tcPr>
          <w:p w14:paraId="2D49F8D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1D9">
              <w:rPr>
                <w:rFonts w:ascii="Arial" w:hAnsi="Arial" w:cs="Arial" w:hint="eastAsia"/>
                <w:sz w:val="18"/>
                <w:szCs w:val="18"/>
                <w:lang w:eastAsia="zh-CN"/>
              </w:rPr>
              <w:t>d</w:t>
            </w:r>
            <w:r w:rsidRPr="001161D9">
              <w:rPr>
                <w:rFonts w:ascii="Arial" w:hAnsi="Arial" w:cs="Arial"/>
                <w:sz w:val="18"/>
                <w:szCs w:val="18"/>
                <w:lang w:eastAsia="zh-CN"/>
              </w:rPr>
              <w:t>B</w:t>
            </w:r>
          </w:p>
        </w:tc>
        <w:tc>
          <w:tcPr>
            <w:tcW w:w="3196" w:type="dxa"/>
            <w:gridSpan w:val="5"/>
          </w:tcPr>
          <w:p w14:paraId="09DBBA61" w14:textId="796C8446"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2</w:t>
            </w:r>
            <w:ins w:id="29" w:author="Rose, Ian" w:date="2020-08-07T13:02:00Z">
              <w:r w:rsidR="00B44C0E" w:rsidRPr="00103FCB">
                <w:rPr>
                  <w:rFonts w:ascii="Arial" w:hAnsi="Arial"/>
                  <w:sz w:val="18"/>
                  <w:vertAlign w:val="superscript"/>
                </w:rPr>
                <w:t>Note 5</w:t>
              </w:r>
            </w:ins>
          </w:p>
        </w:tc>
      </w:tr>
      <w:tr w:rsidR="001161D9" w:rsidRPr="001161D9" w14:paraId="43701AE4" w14:textId="77777777" w:rsidTr="00103FCB">
        <w:trPr>
          <w:cantSplit/>
          <w:trHeight w:val="153"/>
          <w:jc w:val="center"/>
        </w:trPr>
        <w:tc>
          <w:tcPr>
            <w:tcW w:w="2071" w:type="dxa"/>
          </w:tcPr>
          <w:p w14:paraId="3CA93EA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position w:val="-12"/>
                <w:sz w:val="18"/>
                <w:szCs w:val="18"/>
              </w:rPr>
              <w:object w:dxaOrig="420" w:dyaOrig="360" w14:anchorId="47F09EE1">
                <v:shape id="_x0000_i1477" type="#_x0000_t75" style="width:20.5pt;height:20.5pt" o:ole="" fillcolor="window">
                  <v:imagedata r:id="rId13" o:title=""/>
                </v:shape>
                <o:OLEObject Type="Embed" ProgID="Equation.3" ShapeID="_x0000_i1477" DrawAspect="Content" ObjectID="_1658325302" r:id="rId22"/>
              </w:object>
            </w:r>
          </w:p>
        </w:tc>
        <w:tc>
          <w:tcPr>
            <w:tcW w:w="1916" w:type="dxa"/>
          </w:tcPr>
          <w:p w14:paraId="43D69F6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sz w:val="18"/>
                <w:szCs w:val="18"/>
              </w:rPr>
              <w:t>Config 1, 2</w:t>
            </w:r>
          </w:p>
        </w:tc>
        <w:tc>
          <w:tcPr>
            <w:tcW w:w="798" w:type="dxa"/>
          </w:tcPr>
          <w:p w14:paraId="1BAE3ED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dBm/15KHz</w:t>
            </w:r>
          </w:p>
        </w:tc>
        <w:tc>
          <w:tcPr>
            <w:tcW w:w="3196" w:type="dxa"/>
            <w:gridSpan w:val="5"/>
            <w:vAlign w:val="center"/>
          </w:tcPr>
          <w:p w14:paraId="06AD5A5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sz w:val="18"/>
              </w:rPr>
              <w:t>-104.7dBm</w:t>
            </w:r>
          </w:p>
        </w:tc>
      </w:tr>
      <w:tr w:rsidR="001161D9" w:rsidRPr="001161D9" w14:paraId="47C882F3" w14:textId="77777777" w:rsidTr="00103FCB">
        <w:trPr>
          <w:cantSplit/>
          <w:trHeight w:val="167"/>
          <w:jc w:val="center"/>
        </w:trPr>
        <w:tc>
          <w:tcPr>
            <w:tcW w:w="3987" w:type="dxa"/>
            <w:gridSpan w:val="2"/>
          </w:tcPr>
          <w:p w14:paraId="3EC481C2"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eastAsia="?? ??" w:hAnsi="Arial" w:cs="Arial"/>
                <w:sz w:val="18"/>
                <w:szCs w:val="18"/>
              </w:rPr>
              <w:t>Propagation condition</w:t>
            </w:r>
          </w:p>
        </w:tc>
        <w:tc>
          <w:tcPr>
            <w:tcW w:w="798" w:type="dxa"/>
          </w:tcPr>
          <w:p w14:paraId="13B2BCA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14:paraId="4AFC2FF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eastAsia="MS Mincho" w:hAnsi="Arial" w:cs="Arial"/>
                <w:sz w:val="18"/>
                <w:szCs w:val="18"/>
              </w:rPr>
              <w:t>TDL-A 30ns 75Hz</w:t>
            </w:r>
          </w:p>
        </w:tc>
      </w:tr>
      <w:tr w:rsidR="001161D9" w:rsidRPr="001161D9" w14:paraId="146E5BD5" w14:textId="77777777" w:rsidTr="00103FCB">
        <w:trPr>
          <w:cantSplit/>
          <w:trHeight w:val="255"/>
          <w:jc w:val="center"/>
        </w:trPr>
        <w:tc>
          <w:tcPr>
            <w:tcW w:w="7981" w:type="dxa"/>
            <w:gridSpan w:val="8"/>
          </w:tcPr>
          <w:p w14:paraId="72547FE9"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1:</w:t>
            </w:r>
            <w:r w:rsidRPr="001161D9">
              <w:rPr>
                <w:rFonts w:ascii="Arial" w:hAnsi="Arial" w:cs="Arial"/>
                <w:sz w:val="18"/>
                <w:szCs w:val="18"/>
              </w:rPr>
              <w:tab/>
              <w:t>OCNG shall be used such that the resources in Cell 2 are fully allocated and a constant total transmitted power spectral density is achieved for all OFDM symbols.</w:t>
            </w:r>
          </w:p>
          <w:p w14:paraId="2EBC1378"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2:</w:t>
            </w:r>
            <w:r w:rsidRPr="001161D9">
              <w:rPr>
                <w:rFonts w:ascii="Arial" w:hAnsi="Arial" w:cs="Arial"/>
                <w:sz w:val="18"/>
                <w:szCs w:val="18"/>
              </w:rPr>
              <w:tab/>
              <w:t>The signal contains PDCCH for UEs other than the device under test as part of OCNG.3</w:t>
            </w:r>
          </w:p>
          <w:p w14:paraId="0043A5F5"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3:</w:t>
            </w:r>
            <w:r w:rsidRPr="001161D9">
              <w:rPr>
                <w:rFonts w:ascii="Arial" w:hAnsi="Arial" w:cs="Arial"/>
                <w:sz w:val="18"/>
                <w:szCs w:val="18"/>
              </w:rPr>
              <w:tab/>
              <w:t xml:space="preserve">SNR levels correspond to the signal to noise ratio over the SSS </w:t>
            </w:r>
            <w:proofErr w:type="spellStart"/>
            <w:r w:rsidRPr="001161D9">
              <w:rPr>
                <w:rFonts w:ascii="Arial" w:hAnsi="Arial" w:cs="Arial"/>
                <w:sz w:val="18"/>
                <w:szCs w:val="18"/>
              </w:rPr>
              <w:t>REs.</w:t>
            </w:r>
            <w:proofErr w:type="spellEnd"/>
          </w:p>
          <w:p w14:paraId="2B59F19F" w14:textId="77777777" w:rsidR="001161D9" w:rsidRDefault="001161D9" w:rsidP="001161D9">
            <w:pPr>
              <w:keepNext/>
              <w:keepLines/>
              <w:overflowPunct w:val="0"/>
              <w:autoSpaceDE w:val="0"/>
              <w:autoSpaceDN w:val="0"/>
              <w:adjustRightInd w:val="0"/>
              <w:spacing w:after="0"/>
              <w:ind w:left="851" w:hanging="851"/>
              <w:textAlignment w:val="baseline"/>
              <w:rPr>
                <w:ins w:id="30" w:author="Rose, Ian" w:date="2020-08-07T13:03:00Z"/>
                <w:rFonts w:ascii="Arial" w:hAnsi="Arial" w:cs="Arial"/>
                <w:sz w:val="18"/>
                <w:szCs w:val="18"/>
              </w:rPr>
            </w:pPr>
            <w:r w:rsidRPr="001161D9">
              <w:rPr>
                <w:rFonts w:ascii="Arial" w:hAnsi="Arial" w:cs="Arial"/>
                <w:sz w:val="18"/>
                <w:szCs w:val="18"/>
              </w:rPr>
              <w:t>Note 4:</w:t>
            </w:r>
            <w:r w:rsidRPr="001161D9">
              <w:rPr>
                <w:rFonts w:ascii="Arial" w:eastAsia="MS Mincho" w:hAnsi="Arial" w:cs="Arial"/>
                <w:snapToGrid w:val="0"/>
                <w:sz w:val="18"/>
                <w:szCs w:val="18"/>
              </w:rPr>
              <w:tab/>
            </w:r>
            <w:r w:rsidRPr="001161D9">
              <w:rPr>
                <w:rFonts w:ascii="Arial" w:hAnsi="Arial" w:cs="Arial"/>
                <w:sz w:val="18"/>
                <w:szCs w:val="18"/>
              </w:rPr>
              <w:t>The SNR values are specified for testing a UE which supports 2RX on at least one band. For testing of a UE which supports 4RX on all bands, the SNR during T3 is A.3.6.</w:t>
            </w:r>
          </w:p>
          <w:p w14:paraId="3E4266CB" w14:textId="34972F83" w:rsidR="001E4F93" w:rsidRPr="001161D9" w:rsidRDefault="001E4F93" w:rsidP="001161D9">
            <w:pPr>
              <w:keepNext/>
              <w:keepLines/>
              <w:overflowPunct w:val="0"/>
              <w:autoSpaceDE w:val="0"/>
              <w:autoSpaceDN w:val="0"/>
              <w:adjustRightInd w:val="0"/>
              <w:spacing w:after="0"/>
              <w:ind w:left="851" w:hanging="851"/>
              <w:textAlignment w:val="baseline"/>
              <w:rPr>
                <w:rFonts w:ascii="Arial" w:hAnsi="Arial" w:cs="Arial"/>
                <w:sz w:val="18"/>
                <w:szCs w:val="18"/>
              </w:rPr>
            </w:pPr>
            <w:ins w:id="31" w:author="Rose, Ian" w:date="2020-08-07T13:03: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68C5B352" w14:textId="77777777" w:rsidR="001161D9" w:rsidRPr="001161D9" w:rsidRDefault="001161D9" w:rsidP="001161D9">
      <w:pPr>
        <w:overflowPunct w:val="0"/>
        <w:autoSpaceDE w:val="0"/>
        <w:autoSpaceDN w:val="0"/>
        <w:adjustRightInd w:val="0"/>
        <w:textAlignment w:val="baseline"/>
      </w:pPr>
    </w:p>
    <w:p w14:paraId="037D52CB"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Table A.5.5.1.4.1-4: Void</w:t>
      </w:r>
    </w:p>
    <w:p w14:paraId="79DDEED7"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Table A.5.5.1.4.1-5: Void</w:t>
      </w:r>
    </w:p>
    <w:p w14:paraId="522097AE" w14:textId="77777777" w:rsidR="001161D9" w:rsidRPr="001161D9" w:rsidRDefault="001161D9" w:rsidP="001161D9">
      <w:pPr>
        <w:overflowPunct w:val="0"/>
        <w:autoSpaceDE w:val="0"/>
        <w:autoSpaceDN w:val="0"/>
        <w:adjustRightInd w:val="0"/>
        <w:textAlignment w:val="baseline"/>
        <w:rPr>
          <w:rFonts w:eastAsia="Malgun Gothic"/>
          <w:kern w:val="20"/>
        </w:rPr>
      </w:pPr>
    </w:p>
    <w:p w14:paraId="4767C581"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noProof/>
          <w:kern w:val="20"/>
          <w:lang w:eastAsia="zh-CN"/>
        </w:rPr>
        <w:drawing>
          <wp:inline distT="0" distB="0" distL="0" distR="0" wp14:anchorId="47E78CF5" wp14:editId="19175DB6">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14:paraId="7310B0CA"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sz w:val="22"/>
          <w:szCs w:val="22"/>
        </w:rPr>
      </w:pPr>
      <w:r w:rsidRPr="001161D9">
        <w:rPr>
          <w:rFonts w:ascii="Arial" w:hAnsi="Arial"/>
          <w:b/>
        </w:rPr>
        <w:t>Figure A.5.5.1.4.1-1: SNR variation for in-sync testing.</w:t>
      </w:r>
    </w:p>
    <w:p w14:paraId="625B27CC" w14:textId="77777777" w:rsidR="001161D9" w:rsidRPr="001161D9" w:rsidRDefault="001161D9" w:rsidP="001161D9">
      <w:pPr>
        <w:overflowPunct w:val="0"/>
        <w:autoSpaceDE w:val="0"/>
        <w:autoSpaceDN w:val="0"/>
        <w:adjustRightInd w:val="0"/>
        <w:textAlignment w:val="baseline"/>
        <w:rPr>
          <w:lang w:eastAsia="zh-CN"/>
        </w:rPr>
      </w:pPr>
    </w:p>
    <w:p w14:paraId="5E12A509"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32" w:name="_Toc535476353"/>
      <w:r w:rsidRPr="001161D9">
        <w:rPr>
          <w:rFonts w:ascii="Arial" w:hAnsi="Arial"/>
          <w:snapToGrid w:val="0"/>
          <w:sz w:val="22"/>
        </w:rPr>
        <w:lastRenderedPageBreak/>
        <w:t>A.5.5.1.4.2</w:t>
      </w:r>
      <w:r w:rsidRPr="001161D9">
        <w:rPr>
          <w:rFonts w:ascii="Arial" w:hAnsi="Arial"/>
          <w:snapToGrid w:val="0"/>
          <w:sz w:val="22"/>
        </w:rPr>
        <w:tab/>
        <w:t>Test Requirements</w:t>
      </w:r>
      <w:bookmarkEnd w:id="32"/>
    </w:p>
    <w:p w14:paraId="0C5221A4" w14:textId="77777777" w:rsidR="001161D9" w:rsidRPr="001161D9" w:rsidRDefault="001161D9" w:rsidP="001161D9">
      <w:pPr>
        <w:overflowPunct w:val="0"/>
        <w:autoSpaceDE w:val="0"/>
        <w:autoSpaceDN w:val="0"/>
        <w:adjustRightInd w:val="0"/>
        <w:textAlignment w:val="baseline"/>
      </w:pPr>
      <w:r w:rsidRPr="001161D9">
        <w:t>The UE behaviour in each test during time durations T1, T2, T3, T4 and T5 shall be as follows:</w:t>
      </w:r>
    </w:p>
    <w:p w14:paraId="45E13C1D" w14:textId="77777777" w:rsidR="001161D9" w:rsidRPr="001161D9" w:rsidRDefault="001161D9" w:rsidP="001161D9">
      <w:pPr>
        <w:overflowPunct w:val="0"/>
        <w:autoSpaceDE w:val="0"/>
        <w:autoSpaceDN w:val="0"/>
        <w:adjustRightInd w:val="0"/>
        <w:textAlignment w:val="baseline"/>
      </w:pPr>
      <w:r w:rsidRPr="001161D9">
        <w:t>During the period from time point A to time point F (D1 second after the start of time duration T5) the UE shall transmit uplink signal at least in all uplink slots configured for CSI transmission according to the configured periodic CSI reporting.</w:t>
      </w:r>
    </w:p>
    <w:p w14:paraId="6CCBEC77" w14:textId="77777777" w:rsidR="001161D9" w:rsidRPr="001161D9" w:rsidRDefault="001161D9" w:rsidP="001161D9">
      <w:pPr>
        <w:overflowPunct w:val="0"/>
        <w:autoSpaceDE w:val="0"/>
        <w:autoSpaceDN w:val="0"/>
        <w:adjustRightInd w:val="0"/>
        <w:textAlignment w:val="baseline"/>
      </w:pPr>
      <w:r w:rsidRPr="001161D9">
        <w:t>The rate of correct events observed during repeated tests shall be at least 90%.</w:t>
      </w:r>
    </w:p>
    <w:bookmarkEnd w:id="3"/>
    <w:p w14:paraId="663B7974"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r w:rsidRPr="001161D9">
        <w:rPr>
          <w:rFonts w:ascii="Arial" w:hAnsi="Arial"/>
          <w:sz w:val="24"/>
        </w:rPr>
        <w:t>A.5.5.1.5</w:t>
      </w:r>
      <w:r w:rsidRPr="001161D9">
        <w:rPr>
          <w:rFonts w:ascii="Arial" w:hAnsi="Arial"/>
          <w:sz w:val="24"/>
        </w:rPr>
        <w:tab/>
      </w:r>
      <w:r w:rsidRPr="001161D9">
        <w:rPr>
          <w:rFonts w:ascii="Arial" w:eastAsia="MS Mincho" w:hAnsi="Arial"/>
          <w:sz w:val="24"/>
        </w:rPr>
        <w:t xml:space="preserve">EN-DC Radio Link Monitoring Out-of-sync Test for FR2 </w:t>
      </w:r>
      <w:proofErr w:type="spellStart"/>
      <w:r w:rsidRPr="001161D9">
        <w:rPr>
          <w:rFonts w:ascii="Arial" w:eastAsia="MS Mincho" w:hAnsi="Arial"/>
          <w:sz w:val="24"/>
        </w:rPr>
        <w:t>PSCell</w:t>
      </w:r>
      <w:proofErr w:type="spellEnd"/>
      <w:r w:rsidRPr="001161D9">
        <w:rPr>
          <w:rFonts w:ascii="Arial" w:eastAsia="MS Mincho" w:hAnsi="Arial"/>
          <w:sz w:val="24"/>
        </w:rPr>
        <w:t xml:space="preserve"> configured with CSI-RS-based RLM in non-DRX mode</w:t>
      </w:r>
    </w:p>
    <w:p w14:paraId="12AF4A75"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33" w:name="_Toc535476355"/>
      <w:r w:rsidRPr="001161D9">
        <w:rPr>
          <w:rFonts w:ascii="Arial" w:hAnsi="Arial"/>
          <w:snapToGrid w:val="0"/>
          <w:lang w:eastAsia="zh-CN"/>
        </w:rPr>
        <w:t>A.5.5.1.5.1</w:t>
      </w:r>
      <w:r w:rsidRPr="001161D9">
        <w:rPr>
          <w:rFonts w:ascii="Arial" w:hAnsi="Arial"/>
          <w:snapToGrid w:val="0"/>
          <w:lang w:eastAsia="zh-CN"/>
        </w:rPr>
        <w:tab/>
        <w:t>Test Purpose and Environment</w:t>
      </w:r>
      <w:bookmarkEnd w:id="33"/>
    </w:p>
    <w:p w14:paraId="69C832E2"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out of sync for the purpose of monitoring downlink CSI-RS based radio link quality of the </w:t>
      </w:r>
      <w:proofErr w:type="spellStart"/>
      <w:r w:rsidRPr="001161D9">
        <w:t>PSCell</w:t>
      </w:r>
      <w:proofErr w:type="spellEnd"/>
      <w:r w:rsidRPr="001161D9">
        <w:t xml:space="preserve"> when no DRX is used. This test will partly verify the FR2 TDD </w:t>
      </w:r>
      <w:proofErr w:type="spellStart"/>
      <w:r w:rsidRPr="001161D9">
        <w:t>PSCell</w:t>
      </w:r>
      <w:proofErr w:type="spellEnd"/>
      <w:r w:rsidRPr="001161D9">
        <w:t xml:space="preserve"> CSI-RS Out-of-sync radio link monitoring requirements in clause 8.1.</w:t>
      </w:r>
    </w:p>
    <w:p w14:paraId="4054F3C6" w14:textId="77777777" w:rsidR="001161D9" w:rsidRPr="001161D9" w:rsidRDefault="001161D9" w:rsidP="001161D9">
      <w:pPr>
        <w:overflowPunct w:val="0"/>
        <w:autoSpaceDE w:val="0"/>
        <w:autoSpaceDN w:val="0"/>
        <w:adjustRightInd w:val="0"/>
        <w:textAlignment w:val="baseline"/>
      </w:pPr>
      <w:r w:rsidRPr="001161D9">
        <w:t xml:space="preserve">The test parameters are given in Tables A.5.5.1.5.1-1, A.5.5.1.5.1-2, A.5.5.1.5.1-3 and A.5.5.1.5.1-3A below. There are two cells, cell 1 is the E-UTRAN </w:t>
      </w:r>
      <w:proofErr w:type="spellStart"/>
      <w:r w:rsidRPr="001161D9">
        <w:t>PCell</w:t>
      </w:r>
      <w:proofErr w:type="spellEnd"/>
      <w:r w:rsidRPr="001161D9">
        <w:t xml:space="preserve">, and cell 2 is the </w:t>
      </w:r>
      <w:proofErr w:type="spellStart"/>
      <w:r w:rsidRPr="001161D9">
        <w:t>PSCell</w:t>
      </w:r>
      <w:proofErr w:type="spellEnd"/>
      <w:r w:rsidRPr="001161D9">
        <w:t xml:space="preserve">, in the test. The test consists of three successive time periods, with time duration of T1, T2 and T3 respectively. Figure A.5.5.1.5.1-1 shows the variation of the downlink SNR in the E-UTRAN </w:t>
      </w:r>
      <w:proofErr w:type="spellStart"/>
      <w:r w:rsidRPr="001161D9">
        <w:t>PCell</w:t>
      </w:r>
      <w:proofErr w:type="spellEnd"/>
      <w:r w:rsidRPr="001161D9">
        <w:t xml:space="preserve"> and the </w:t>
      </w:r>
      <w:proofErr w:type="spellStart"/>
      <w:r w:rsidRPr="001161D9">
        <w:t>PSCell</w:t>
      </w:r>
      <w:proofErr w:type="spellEnd"/>
      <w:r w:rsidRPr="001161D9">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14:paraId="1618CD72"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A.5.5.1.5.1-1: Supported test configurations for FR2 </w:t>
      </w:r>
      <w:proofErr w:type="spellStart"/>
      <w:r w:rsidRPr="001161D9">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61D9" w:rsidRPr="001161D9" w14:paraId="44B0F546" w14:textId="77777777" w:rsidTr="00103FCB">
        <w:trPr>
          <w:trHeight w:val="267"/>
          <w:jc w:val="center"/>
        </w:trPr>
        <w:tc>
          <w:tcPr>
            <w:tcW w:w="2265" w:type="dxa"/>
            <w:shd w:val="clear" w:color="auto" w:fill="auto"/>
          </w:tcPr>
          <w:p w14:paraId="508E521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6905" w:type="dxa"/>
            <w:shd w:val="clear" w:color="auto" w:fill="auto"/>
          </w:tcPr>
          <w:p w14:paraId="7EEF7D9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1AF942C4" w14:textId="77777777" w:rsidTr="00103FCB">
        <w:trPr>
          <w:trHeight w:val="270"/>
          <w:jc w:val="center"/>
        </w:trPr>
        <w:tc>
          <w:tcPr>
            <w:tcW w:w="2265" w:type="dxa"/>
            <w:shd w:val="clear" w:color="auto" w:fill="auto"/>
          </w:tcPr>
          <w:p w14:paraId="53BE50E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c>
          <w:tcPr>
            <w:tcW w:w="6905" w:type="dxa"/>
            <w:shd w:val="clear" w:color="auto" w:fill="auto"/>
          </w:tcPr>
          <w:p w14:paraId="47336D6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LTE FDD, NR 120 kHz SSB SCS, 100 MHz bandwidth, TDD duplex mode</w:t>
            </w:r>
          </w:p>
        </w:tc>
      </w:tr>
      <w:tr w:rsidR="001161D9" w:rsidRPr="001161D9" w14:paraId="7A26BC0D" w14:textId="77777777" w:rsidTr="00103FCB">
        <w:trPr>
          <w:trHeight w:val="267"/>
          <w:jc w:val="center"/>
        </w:trPr>
        <w:tc>
          <w:tcPr>
            <w:tcW w:w="2265" w:type="dxa"/>
            <w:shd w:val="clear" w:color="auto" w:fill="auto"/>
          </w:tcPr>
          <w:p w14:paraId="6783291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c>
          <w:tcPr>
            <w:tcW w:w="6905" w:type="dxa"/>
            <w:shd w:val="clear" w:color="auto" w:fill="auto"/>
          </w:tcPr>
          <w:p w14:paraId="2DCBAFD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LTE TDD, NR 120 kHz SSB SCS, 100 MHz bandwidth, TDD duplex mode</w:t>
            </w:r>
          </w:p>
        </w:tc>
      </w:tr>
      <w:tr w:rsidR="001161D9" w:rsidRPr="001161D9" w14:paraId="694A83AD" w14:textId="77777777" w:rsidTr="00103FCB">
        <w:trPr>
          <w:trHeight w:val="267"/>
          <w:jc w:val="center"/>
        </w:trPr>
        <w:tc>
          <w:tcPr>
            <w:tcW w:w="9170" w:type="dxa"/>
            <w:gridSpan w:val="2"/>
            <w:shd w:val="clear" w:color="auto" w:fill="auto"/>
          </w:tcPr>
          <w:p w14:paraId="3B0927D9"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 xml:space="preserve">Note: </w:t>
            </w:r>
            <w:r w:rsidRPr="001161D9">
              <w:rPr>
                <w:rFonts w:ascii="Arial" w:hAnsi="Arial"/>
                <w:sz w:val="18"/>
              </w:rPr>
              <w:tab/>
              <w:t>The UE is only required to pass in one of the supported test configurations in FR2</w:t>
            </w:r>
          </w:p>
        </w:tc>
      </w:tr>
    </w:tbl>
    <w:p w14:paraId="6AAA6780" w14:textId="77777777" w:rsidR="001161D9" w:rsidRPr="001161D9" w:rsidRDefault="001161D9" w:rsidP="001161D9">
      <w:pPr>
        <w:overflowPunct w:val="0"/>
        <w:autoSpaceDE w:val="0"/>
        <w:autoSpaceDN w:val="0"/>
        <w:adjustRightInd w:val="0"/>
        <w:spacing w:before="120"/>
        <w:textAlignment w:val="baseline"/>
      </w:pPr>
    </w:p>
    <w:p w14:paraId="265189AB"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A.5.5.1.5.1-2: General test parameters for FR2 </w:t>
      </w:r>
      <w:proofErr w:type="spellStart"/>
      <w:r w:rsidRPr="001161D9">
        <w:rPr>
          <w:rFonts w:ascii="Arial" w:hAnsi="Arial"/>
          <w:b/>
        </w:rPr>
        <w:t>PSCell</w:t>
      </w:r>
      <w:proofErr w:type="spellEnd"/>
      <w:r w:rsidRPr="001161D9">
        <w:rPr>
          <w:rFonts w:ascii="Arial"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1161D9" w:rsidRPr="001161D9" w14:paraId="23D62DB0" w14:textId="77777777" w:rsidTr="00103FCB">
        <w:trPr>
          <w:trHeight w:val="164"/>
          <w:jc w:val="center"/>
        </w:trPr>
        <w:tc>
          <w:tcPr>
            <w:tcW w:w="2757" w:type="pct"/>
            <w:gridSpan w:val="2"/>
            <w:vMerge w:val="restart"/>
            <w:shd w:val="clear" w:color="auto" w:fill="auto"/>
          </w:tcPr>
          <w:p w14:paraId="211B3BB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690" w:type="pct"/>
            <w:vMerge w:val="restart"/>
            <w:shd w:val="clear" w:color="auto" w:fill="auto"/>
          </w:tcPr>
          <w:p w14:paraId="2CCF9A9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1553" w:type="pct"/>
            <w:shd w:val="clear" w:color="auto" w:fill="auto"/>
          </w:tcPr>
          <w:p w14:paraId="336AD0B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3EF835E4" w14:textId="77777777" w:rsidTr="00103FCB">
        <w:trPr>
          <w:trHeight w:val="403"/>
          <w:jc w:val="center"/>
        </w:trPr>
        <w:tc>
          <w:tcPr>
            <w:tcW w:w="2757" w:type="pct"/>
            <w:gridSpan w:val="2"/>
            <w:vMerge/>
            <w:shd w:val="clear" w:color="auto" w:fill="auto"/>
          </w:tcPr>
          <w:p w14:paraId="6AA382A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p>
        </w:tc>
        <w:tc>
          <w:tcPr>
            <w:tcW w:w="690" w:type="pct"/>
            <w:vMerge/>
            <w:shd w:val="clear" w:color="auto" w:fill="auto"/>
          </w:tcPr>
          <w:p w14:paraId="1DD8A9C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p>
        </w:tc>
        <w:tc>
          <w:tcPr>
            <w:tcW w:w="1553" w:type="pct"/>
          </w:tcPr>
          <w:p w14:paraId="1BF5C7A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4BFC6643" w14:textId="77777777" w:rsidTr="00103FCB">
        <w:trPr>
          <w:trHeight w:val="64"/>
          <w:jc w:val="center"/>
        </w:trPr>
        <w:tc>
          <w:tcPr>
            <w:tcW w:w="2757" w:type="pct"/>
            <w:gridSpan w:val="2"/>
            <w:shd w:val="clear" w:color="auto" w:fill="auto"/>
          </w:tcPr>
          <w:p w14:paraId="533853D4"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E-UTRA </w:t>
            </w:r>
            <w:proofErr w:type="spellStart"/>
            <w:r w:rsidRPr="001161D9">
              <w:rPr>
                <w:rFonts w:ascii="Arial" w:hAnsi="Arial"/>
                <w:sz w:val="18"/>
              </w:rPr>
              <w:t>PCell</w:t>
            </w:r>
            <w:proofErr w:type="spellEnd"/>
            <w:r w:rsidRPr="001161D9">
              <w:rPr>
                <w:rFonts w:ascii="Arial" w:hAnsi="Arial"/>
                <w:sz w:val="18"/>
              </w:rPr>
              <w:t xml:space="preserve"> </w:t>
            </w:r>
          </w:p>
        </w:tc>
        <w:tc>
          <w:tcPr>
            <w:tcW w:w="690" w:type="pct"/>
            <w:shd w:val="clear" w:color="auto" w:fill="auto"/>
          </w:tcPr>
          <w:p w14:paraId="32F4CA5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7403AC7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1</w:t>
            </w:r>
          </w:p>
        </w:tc>
      </w:tr>
      <w:tr w:rsidR="001161D9" w:rsidRPr="001161D9" w14:paraId="316CA42E" w14:textId="77777777" w:rsidTr="00103FCB">
        <w:trPr>
          <w:trHeight w:val="164"/>
          <w:jc w:val="center"/>
        </w:trPr>
        <w:tc>
          <w:tcPr>
            <w:tcW w:w="2757" w:type="pct"/>
            <w:gridSpan w:val="2"/>
            <w:shd w:val="clear" w:color="auto" w:fill="auto"/>
          </w:tcPr>
          <w:p w14:paraId="2CEBFD1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lang w:val="sv-FI"/>
              </w:rPr>
            </w:pPr>
            <w:r w:rsidRPr="001161D9">
              <w:rPr>
                <w:rFonts w:ascii="Arial" w:hAnsi="Arial"/>
                <w:sz w:val="18"/>
                <w:lang w:val="sv-FI"/>
              </w:rPr>
              <w:t>E-UTRA RF Channel Number</w:t>
            </w:r>
          </w:p>
        </w:tc>
        <w:tc>
          <w:tcPr>
            <w:tcW w:w="690" w:type="pct"/>
            <w:shd w:val="clear" w:color="auto" w:fill="auto"/>
          </w:tcPr>
          <w:p w14:paraId="745A4D8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lang w:val="sv-FI"/>
              </w:rPr>
            </w:pPr>
          </w:p>
        </w:tc>
        <w:tc>
          <w:tcPr>
            <w:tcW w:w="1553" w:type="pct"/>
          </w:tcPr>
          <w:p w14:paraId="475C0D0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2398B353" w14:textId="77777777" w:rsidTr="00103FCB">
        <w:trPr>
          <w:trHeight w:val="164"/>
          <w:jc w:val="center"/>
        </w:trPr>
        <w:tc>
          <w:tcPr>
            <w:tcW w:w="2757" w:type="pct"/>
            <w:gridSpan w:val="2"/>
            <w:shd w:val="clear" w:color="auto" w:fill="auto"/>
          </w:tcPr>
          <w:p w14:paraId="2FE33BF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w:t>
            </w:r>
            <w:proofErr w:type="spellStart"/>
            <w:r w:rsidRPr="001161D9">
              <w:rPr>
                <w:rFonts w:ascii="Arial" w:hAnsi="Arial"/>
                <w:sz w:val="18"/>
              </w:rPr>
              <w:t>PSCell</w:t>
            </w:r>
            <w:proofErr w:type="spellEnd"/>
          </w:p>
        </w:tc>
        <w:tc>
          <w:tcPr>
            <w:tcW w:w="690" w:type="pct"/>
            <w:shd w:val="clear" w:color="auto" w:fill="auto"/>
          </w:tcPr>
          <w:p w14:paraId="3B8183D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72AAF57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2</w:t>
            </w:r>
          </w:p>
        </w:tc>
      </w:tr>
      <w:tr w:rsidR="001161D9" w:rsidRPr="001161D9" w14:paraId="0B6D7466" w14:textId="77777777" w:rsidTr="00103FCB">
        <w:trPr>
          <w:trHeight w:val="62"/>
          <w:jc w:val="center"/>
        </w:trPr>
        <w:tc>
          <w:tcPr>
            <w:tcW w:w="2757" w:type="pct"/>
            <w:gridSpan w:val="2"/>
            <w:shd w:val="clear" w:color="auto" w:fill="auto"/>
          </w:tcPr>
          <w:p w14:paraId="342434D2"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RF Channel Number</w:t>
            </w:r>
          </w:p>
        </w:tc>
        <w:tc>
          <w:tcPr>
            <w:tcW w:w="690" w:type="pct"/>
            <w:shd w:val="clear" w:color="auto" w:fill="auto"/>
          </w:tcPr>
          <w:p w14:paraId="6C0B229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023A236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7B2C4B44" w14:textId="77777777" w:rsidTr="00103FCB">
        <w:trPr>
          <w:trHeight w:val="62"/>
          <w:jc w:val="center"/>
        </w:trPr>
        <w:tc>
          <w:tcPr>
            <w:tcW w:w="2757" w:type="pct"/>
            <w:gridSpan w:val="2"/>
            <w:shd w:val="clear" w:color="auto" w:fill="auto"/>
          </w:tcPr>
          <w:p w14:paraId="01172D33"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Duplex Mode</w:t>
            </w:r>
          </w:p>
        </w:tc>
        <w:tc>
          <w:tcPr>
            <w:tcW w:w="690" w:type="pct"/>
            <w:shd w:val="clear" w:color="auto" w:fill="auto"/>
          </w:tcPr>
          <w:p w14:paraId="712DB43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0167837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w:t>
            </w:r>
          </w:p>
        </w:tc>
      </w:tr>
      <w:tr w:rsidR="001161D9" w:rsidRPr="001161D9" w14:paraId="28CEC8A4" w14:textId="77777777" w:rsidTr="00103FCB">
        <w:trPr>
          <w:trHeight w:val="223"/>
          <w:jc w:val="center"/>
        </w:trPr>
        <w:tc>
          <w:tcPr>
            <w:tcW w:w="1205" w:type="pct"/>
            <w:vMerge w:val="restart"/>
            <w:shd w:val="clear" w:color="auto" w:fill="auto"/>
          </w:tcPr>
          <w:p w14:paraId="6D506F6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TDD Configuration</w:t>
            </w:r>
          </w:p>
        </w:tc>
        <w:tc>
          <w:tcPr>
            <w:tcW w:w="1552" w:type="pct"/>
            <w:shd w:val="clear" w:color="auto" w:fill="auto"/>
          </w:tcPr>
          <w:p w14:paraId="41CDD56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690" w:type="pct"/>
            <w:vMerge w:val="restart"/>
            <w:shd w:val="clear" w:color="auto" w:fill="auto"/>
          </w:tcPr>
          <w:p w14:paraId="108078F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2BAD0CB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TDDConf.3.1</w:t>
            </w:r>
          </w:p>
        </w:tc>
      </w:tr>
      <w:tr w:rsidR="001161D9" w:rsidRPr="001161D9" w14:paraId="2DBE0B6B" w14:textId="77777777" w:rsidTr="00103FCB">
        <w:trPr>
          <w:trHeight w:val="189"/>
          <w:jc w:val="center"/>
        </w:trPr>
        <w:tc>
          <w:tcPr>
            <w:tcW w:w="1205" w:type="pct"/>
            <w:vMerge/>
            <w:shd w:val="clear" w:color="auto" w:fill="auto"/>
          </w:tcPr>
          <w:p w14:paraId="1FF3F97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6DB64BC7"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690" w:type="pct"/>
            <w:vMerge/>
            <w:shd w:val="clear" w:color="auto" w:fill="auto"/>
          </w:tcPr>
          <w:p w14:paraId="058613A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03AD631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TDDConf.3.1</w:t>
            </w:r>
          </w:p>
        </w:tc>
      </w:tr>
      <w:tr w:rsidR="001161D9" w:rsidRPr="001161D9" w14:paraId="449C6498" w14:textId="77777777" w:rsidTr="00103FCB">
        <w:trPr>
          <w:trHeight w:val="189"/>
          <w:jc w:val="center"/>
        </w:trPr>
        <w:tc>
          <w:tcPr>
            <w:tcW w:w="1205" w:type="pct"/>
            <w:shd w:val="clear" w:color="auto" w:fill="auto"/>
            <w:vAlign w:val="center"/>
          </w:tcPr>
          <w:p w14:paraId="6EC8E0F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DL initial BWP configuration</w:t>
            </w:r>
          </w:p>
        </w:tc>
        <w:tc>
          <w:tcPr>
            <w:tcW w:w="1552" w:type="pct"/>
            <w:shd w:val="clear" w:color="auto" w:fill="auto"/>
          </w:tcPr>
          <w:p w14:paraId="2B6B161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690" w:type="pct"/>
            <w:shd w:val="clear" w:color="auto" w:fill="auto"/>
          </w:tcPr>
          <w:p w14:paraId="463AFFD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6076B22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DLBWP.0.1</w:t>
            </w:r>
          </w:p>
        </w:tc>
      </w:tr>
      <w:tr w:rsidR="001161D9" w:rsidRPr="001161D9" w14:paraId="26F49DCB" w14:textId="77777777" w:rsidTr="00103FCB">
        <w:trPr>
          <w:trHeight w:val="189"/>
          <w:jc w:val="center"/>
        </w:trPr>
        <w:tc>
          <w:tcPr>
            <w:tcW w:w="1205" w:type="pct"/>
            <w:shd w:val="clear" w:color="auto" w:fill="auto"/>
            <w:vAlign w:val="center"/>
          </w:tcPr>
          <w:p w14:paraId="3ECBF56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DL dedicated BWP configuration</w:t>
            </w:r>
          </w:p>
        </w:tc>
        <w:tc>
          <w:tcPr>
            <w:tcW w:w="1552" w:type="pct"/>
            <w:shd w:val="clear" w:color="auto" w:fill="auto"/>
          </w:tcPr>
          <w:p w14:paraId="3193717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690" w:type="pct"/>
            <w:shd w:val="clear" w:color="auto" w:fill="auto"/>
          </w:tcPr>
          <w:p w14:paraId="00751A1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27774DE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DLBWP.1.1</w:t>
            </w:r>
          </w:p>
        </w:tc>
      </w:tr>
      <w:tr w:rsidR="001161D9" w:rsidRPr="001161D9" w14:paraId="47D7068E" w14:textId="77777777" w:rsidTr="00103FCB">
        <w:trPr>
          <w:trHeight w:val="189"/>
          <w:jc w:val="center"/>
        </w:trPr>
        <w:tc>
          <w:tcPr>
            <w:tcW w:w="1205" w:type="pct"/>
            <w:shd w:val="clear" w:color="auto" w:fill="auto"/>
            <w:vAlign w:val="center"/>
          </w:tcPr>
          <w:p w14:paraId="115631E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UL initial BWP configuration</w:t>
            </w:r>
          </w:p>
        </w:tc>
        <w:tc>
          <w:tcPr>
            <w:tcW w:w="1552" w:type="pct"/>
            <w:shd w:val="clear" w:color="auto" w:fill="auto"/>
          </w:tcPr>
          <w:p w14:paraId="32C623A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690" w:type="pct"/>
            <w:shd w:val="clear" w:color="auto" w:fill="auto"/>
          </w:tcPr>
          <w:p w14:paraId="7651C77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3A5E1E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ULBWP.0.1</w:t>
            </w:r>
          </w:p>
        </w:tc>
      </w:tr>
      <w:tr w:rsidR="001161D9" w:rsidRPr="001161D9" w14:paraId="6B27E186" w14:textId="77777777" w:rsidTr="00103FCB">
        <w:trPr>
          <w:trHeight w:val="189"/>
          <w:jc w:val="center"/>
        </w:trPr>
        <w:tc>
          <w:tcPr>
            <w:tcW w:w="1205" w:type="pct"/>
            <w:shd w:val="clear" w:color="auto" w:fill="auto"/>
            <w:vAlign w:val="center"/>
          </w:tcPr>
          <w:p w14:paraId="1F23561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UL dedicated BWP configuration</w:t>
            </w:r>
          </w:p>
        </w:tc>
        <w:tc>
          <w:tcPr>
            <w:tcW w:w="1552" w:type="pct"/>
            <w:shd w:val="clear" w:color="auto" w:fill="auto"/>
          </w:tcPr>
          <w:p w14:paraId="29AAAEC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690" w:type="pct"/>
            <w:shd w:val="clear" w:color="auto" w:fill="auto"/>
          </w:tcPr>
          <w:p w14:paraId="13FF32B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4049D2C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ULBWP.1.1</w:t>
            </w:r>
          </w:p>
        </w:tc>
      </w:tr>
      <w:tr w:rsidR="001161D9" w:rsidRPr="001161D9" w14:paraId="65026EA9" w14:textId="77777777" w:rsidTr="00103FCB">
        <w:trPr>
          <w:trHeight w:val="223"/>
          <w:jc w:val="center"/>
        </w:trPr>
        <w:tc>
          <w:tcPr>
            <w:tcW w:w="1205" w:type="pct"/>
            <w:vMerge w:val="restart"/>
            <w:shd w:val="clear" w:color="auto" w:fill="auto"/>
          </w:tcPr>
          <w:p w14:paraId="7403CB9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RMC CORESET Reference Channel</w:t>
            </w:r>
          </w:p>
        </w:tc>
        <w:tc>
          <w:tcPr>
            <w:tcW w:w="1552" w:type="pct"/>
            <w:shd w:val="clear" w:color="auto" w:fill="auto"/>
          </w:tcPr>
          <w:p w14:paraId="50A627B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690" w:type="pct"/>
            <w:vMerge w:val="restart"/>
            <w:shd w:val="clear" w:color="auto" w:fill="auto"/>
          </w:tcPr>
          <w:p w14:paraId="114E527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04BDDDB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CCR.3.1 TDD</w:t>
            </w:r>
          </w:p>
          <w:p w14:paraId="02F0A54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CCR.3.3 TDD</w:t>
            </w:r>
          </w:p>
        </w:tc>
      </w:tr>
      <w:tr w:rsidR="001161D9" w:rsidRPr="001161D9" w14:paraId="0FDF8C21" w14:textId="77777777" w:rsidTr="00103FCB">
        <w:trPr>
          <w:trHeight w:val="189"/>
          <w:jc w:val="center"/>
        </w:trPr>
        <w:tc>
          <w:tcPr>
            <w:tcW w:w="1205" w:type="pct"/>
            <w:vMerge/>
            <w:shd w:val="clear" w:color="auto" w:fill="auto"/>
          </w:tcPr>
          <w:p w14:paraId="295C349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515B7F7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690" w:type="pct"/>
            <w:vMerge/>
            <w:shd w:val="clear" w:color="auto" w:fill="auto"/>
          </w:tcPr>
          <w:p w14:paraId="3E35F1E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368E774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CCR.3.1 TDD</w:t>
            </w:r>
          </w:p>
          <w:p w14:paraId="1281928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CCR.3.3 TDD</w:t>
            </w:r>
          </w:p>
        </w:tc>
      </w:tr>
      <w:tr w:rsidR="001161D9" w:rsidRPr="001161D9" w14:paraId="1F9E91D3" w14:textId="77777777" w:rsidTr="00103FCB">
        <w:trPr>
          <w:trHeight w:val="223"/>
          <w:jc w:val="center"/>
        </w:trPr>
        <w:tc>
          <w:tcPr>
            <w:tcW w:w="1205" w:type="pct"/>
            <w:vMerge w:val="restart"/>
            <w:shd w:val="clear" w:color="auto" w:fill="auto"/>
          </w:tcPr>
          <w:p w14:paraId="0E0F993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SSB Configuration</w:t>
            </w:r>
          </w:p>
        </w:tc>
        <w:tc>
          <w:tcPr>
            <w:tcW w:w="1552" w:type="pct"/>
            <w:shd w:val="clear" w:color="auto" w:fill="auto"/>
          </w:tcPr>
          <w:p w14:paraId="0775BAE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690" w:type="pct"/>
            <w:vMerge w:val="restart"/>
            <w:shd w:val="clear" w:color="auto" w:fill="auto"/>
          </w:tcPr>
          <w:p w14:paraId="4A902DA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vAlign w:val="center"/>
          </w:tcPr>
          <w:p w14:paraId="18340B3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cs="Arial"/>
                <w:sz w:val="18"/>
              </w:rPr>
              <w:t>SSB.1 FR2</w:t>
            </w:r>
          </w:p>
        </w:tc>
      </w:tr>
      <w:tr w:rsidR="001161D9" w:rsidRPr="001161D9" w14:paraId="5018667C" w14:textId="77777777" w:rsidTr="00103FCB">
        <w:trPr>
          <w:trHeight w:val="189"/>
          <w:jc w:val="center"/>
        </w:trPr>
        <w:tc>
          <w:tcPr>
            <w:tcW w:w="1205" w:type="pct"/>
            <w:vMerge/>
            <w:shd w:val="clear" w:color="auto" w:fill="auto"/>
          </w:tcPr>
          <w:p w14:paraId="214D0D84"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240C4DD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690" w:type="pct"/>
            <w:vMerge/>
            <w:shd w:val="clear" w:color="auto" w:fill="auto"/>
          </w:tcPr>
          <w:p w14:paraId="0712A5C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716F262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cs="Arial"/>
                <w:sz w:val="18"/>
              </w:rPr>
              <w:t>SSB.1 FR2</w:t>
            </w:r>
          </w:p>
        </w:tc>
      </w:tr>
      <w:tr w:rsidR="001161D9" w:rsidRPr="001161D9" w14:paraId="3BD7B270" w14:textId="77777777" w:rsidTr="00103FCB">
        <w:trPr>
          <w:trHeight w:val="223"/>
          <w:jc w:val="center"/>
        </w:trPr>
        <w:tc>
          <w:tcPr>
            <w:tcW w:w="1205" w:type="pct"/>
            <w:vMerge w:val="restart"/>
            <w:shd w:val="clear" w:color="auto" w:fill="auto"/>
          </w:tcPr>
          <w:p w14:paraId="532090AB"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SMTC Configuration</w:t>
            </w:r>
          </w:p>
        </w:tc>
        <w:tc>
          <w:tcPr>
            <w:tcW w:w="1552" w:type="pct"/>
            <w:shd w:val="clear" w:color="auto" w:fill="auto"/>
          </w:tcPr>
          <w:p w14:paraId="235ABFF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690" w:type="pct"/>
            <w:vMerge w:val="restart"/>
            <w:shd w:val="clear" w:color="auto" w:fill="auto"/>
          </w:tcPr>
          <w:p w14:paraId="6B84653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512CB99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SMTC.1</w:t>
            </w:r>
          </w:p>
        </w:tc>
      </w:tr>
      <w:tr w:rsidR="001161D9" w:rsidRPr="001161D9" w14:paraId="1CCDF507" w14:textId="77777777" w:rsidTr="00103FCB">
        <w:trPr>
          <w:trHeight w:val="189"/>
          <w:jc w:val="center"/>
        </w:trPr>
        <w:tc>
          <w:tcPr>
            <w:tcW w:w="1205" w:type="pct"/>
            <w:vMerge/>
            <w:shd w:val="clear" w:color="auto" w:fill="auto"/>
          </w:tcPr>
          <w:p w14:paraId="5CE5467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62CCD33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690" w:type="pct"/>
            <w:vMerge/>
            <w:shd w:val="clear" w:color="auto" w:fill="auto"/>
          </w:tcPr>
          <w:p w14:paraId="66CECCB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2690D1D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SMTC.1</w:t>
            </w:r>
          </w:p>
        </w:tc>
      </w:tr>
      <w:tr w:rsidR="001161D9" w:rsidRPr="001161D9" w14:paraId="150907F6" w14:textId="77777777" w:rsidTr="00103FCB">
        <w:trPr>
          <w:trHeight w:val="284"/>
          <w:jc w:val="center"/>
        </w:trPr>
        <w:tc>
          <w:tcPr>
            <w:tcW w:w="1205" w:type="pct"/>
            <w:vMerge w:val="restart"/>
            <w:shd w:val="clear" w:color="auto" w:fill="auto"/>
          </w:tcPr>
          <w:p w14:paraId="243DC69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PDSCH/PDCCH subcarrier spacing</w:t>
            </w:r>
          </w:p>
        </w:tc>
        <w:tc>
          <w:tcPr>
            <w:tcW w:w="1552" w:type="pct"/>
            <w:shd w:val="clear" w:color="auto" w:fill="auto"/>
          </w:tcPr>
          <w:p w14:paraId="70F764EA"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690" w:type="pct"/>
            <w:vMerge w:val="restart"/>
            <w:shd w:val="clear" w:color="auto" w:fill="auto"/>
          </w:tcPr>
          <w:p w14:paraId="5DE766B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115C17C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0F756775" w14:textId="77777777" w:rsidTr="00103FCB">
        <w:trPr>
          <w:trHeight w:val="283"/>
          <w:jc w:val="center"/>
        </w:trPr>
        <w:tc>
          <w:tcPr>
            <w:tcW w:w="1205" w:type="pct"/>
            <w:vMerge/>
            <w:shd w:val="clear" w:color="auto" w:fill="auto"/>
          </w:tcPr>
          <w:p w14:paraId="1683139B"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3D93CD5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690" w:type="pct"/>
            <w:vMerge/>
            <w:shd w:val="clear" w:color="auto" w:fill="auto"/>
          </w:tcPr>
          <w:p w14:paraId="6A3A617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5CBB108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240A5FA1" w14:textId="77777777" w:rsidTr="00103FCB">
        <w:trPr>
          <w:trHeight w:val="576"/>
          <w:jc w:val="center"/>
        </w:trPr>
        <w:tc>
          <w:tcPr>
            <w:tcW w:w="1205" w:type="pct"/>
            <w:shd w:val="clear" w:color="auto" w:fill="auto"/>
          </w:tcPr>
          <w:p w14:paraId="260E9C44"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CSI-RS for RLM</w:t>
            </w:r>
          </w:p>
        </w:tc>
        <w:tc>
          <w:tcPr>
            <w:tcW w:w="1552" w:type="pct"/>
            <w:shd w:val="clear" w:color="auto" w:fill="auto"/>
          </w:tcPr>
          <w:p w14:paraId="198DAF5A"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C</w:t>
            </w:r>
            <w:r w:rsidRPr="001161D9">
              <w:rPr>
                <w:rFonts w:ascii="Arial" w:hAnsi="Arial"/>
                <w:sz w:val="18"/>
              </w:rPr>
              <w:t>onfig 1, 2</w:t>
            </w:r>
          </w:p>
        </w:tc>
        <w:tc>
          <w:tcPr>
            <w:tcW w:w="690" w:type="pct"/>
            <w:shd w:val="clear" w:color="auto" w:fill="auto"/>
          </w:tcPr>
          <w:p w14:paraId="6B8CD09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142AC98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Resource #4 in TRS.2.1 TDD</w:t>
            </w:r>
          </w:p>
          <w:p w14:paraId="488150E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Resource #4 in TRS.2.2 TDD</w:t>
            </w:r>
          </w:p>
        </w:tc>
      </w:tr>
      <w:tr w:rsidR="001161D9" w:rsidRPr="001161D9" w14:paraId="08941111" w14:textId="77777777" w:rsidTr="00103FCB">
        <w:trPr>
          <w:trHeight w:val="176"/>
          <w:jc w:val="center"/>
        </w:trPr>
        <w:tc>
          <w:tcPr>
            <w:tcW w:w="2757" w:type="pct"/>
            <w:gridSpan w:val="2"/>
            <w:shd w:val="clear" w:color="auto" w:fill="auto"/>
          </w:tcPr>
          <w:p w14:paraId="3D035A9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TRS configuration</w:t>
            </w:r>
          </w:p>
        </w:tc>
        <w:tc>
          <w:tcPr>
            <w:tcW w:w="690" w:type="pct"/>
            <w:shd w:val="clear" w:color="auto" w:fill="auto"/>
          </w:tcPr>
          <w:p w14:paraId="44B60D3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17250A9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TRS.2.1 TDD</w:t>
            </w:r>
          </w:p>
          <w:p w14:paraId="0312F02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TRS.2.2 TDD</w:t>
            </w:r>
          </w:p>
        </w:tc>
      </w:tr>
      <w:tr w:rsidR="001161D9" w:rsidRPr="001161D9" w14:paraId="05777F48" w14:textId="77777777" w:rsidTr="00103FCB">
        <w:trPr>
          <w:trHeight w:val="176"/>
          <w:jc w:val="center"/>
        </w:trPr>
        <w:tc>
          <w:tcPr>
            <w:tcW w:w="2757" w:type="pct"/>
            <w:gridSpan w:val="2"/>
            <w:shd w:val="clear" w:color="auto" w:fill="auto"/>
          </w:tcPr>
          <w:p w14:paraId="335F672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TCI configuration for PDCCH#1/PDSCH</w:t>
            </w:r>
          </w:p>
        </w:tc>
        <w:tc>
          <w:tcPr>
            <w:tcW w:w="690" w:type="pct"/>
            <w:shd w:val="clear" w:color="auto" w:fill="auto"/>
          </w:tcPr>
          <w:p w14:paraId="6E0654C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03EF114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t xml:space="preserve"> </w:t>
            </w:r>
            <w:r w:rsidRPr="001161D9">
              <w:rPr>
                <w:rFonts w:ascii="Arial" w:hAnsi="Arial"/>
                <w:sz w:val="18"/>
              </w:rPr>
              <w:t>TCI.State.2</w:t>
            </w:r>
          </w:p>
        </w:tc>
      </w:tr>
      <w:tr w:rsidR="001161D9" w:rsidRPr="001161D9" w14:paraId="25305C2B" w14:textId="77777777" w:rsidTr="00103FCB">
        <w:trPr>
          <w:trHeight w:val="176"/>
          <w:jc w:val="center"/>
        </w:trPr>
        <w:tc>
          <w:tcPr>
            <w:tcW w:w="2757" w:type="pct"/>
            <w:gridSpan w:val="2"/>
            <w:shd w:val="clear" w:color="auto" w:fill="auto"/>
          </w:tcPr>
          <w:p w14:paraId="545AAB7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TCI configuration for PDCCH#2</w:t>
            </w:r>
          </w:p>
        </w:tc>
        <w:tc>
          <w:tcPr>
            <w:tcW w:w="690" w:type="pct"/>
            <w:shd w:val="clear" w:color="auto" w:fill="auto"/>
          </w:tcPr>
          <w:p w14:paraId="357205C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72544036" w14:textId="77777777" w:rsidR="001161D9" w:rsidRPr="001161D9" w:rsidRDefault="001161D9" w:rsidP="001161D9">
            <w:pPr>
              <w:keepLines/>
              <w:overflowPunct w:val="0"/>
              <w:autoSpaceDE w:val="0"/>
              <w:autoSpaceDN w:val="0"/>
              <w:adjustRightInd w:val="0"/>
              <w:spacing w:after="0"/>
              <w:jc w:val="center"/>
              <w:textAlignment w:val="baseline"/>
            </w:pPr>
            <w:r w:rsidRPr="001161D9">
              <w:t xml:space="preserve"> </w:t>
            </w:r>
            <w:r w:rsidRPr="001161D9">
              <w:rPr>
                <w:rFonts w:ascii="Arial" w:hAnsi="Arial"/>
                <w:sz w:val="18"/>
              </w:rPr>
              <w:t>TCI.State.3</w:t>
            </w:r>
          </w:p>
        </w:tc>
      </w:tr>
      <w:tr w:rsidR="001161D9" w:rsidRPr="001161D9" w14:paraId="071E9AC0" w14:textId="77777777" w:rsidTr="00103FCB">
        <w:trPr>
          <w:trHeight w:val="176"/>
          <w:jc w:val="center"/>
        </w:trPr>
        <w:tc>
          <w:tcPr>
            <w:tcW w:w="2757" w:type="pct"/>
            <w:gridSpan w:val="2"/>
            <w:shd w:val="clear" w:color="auto" w:fill="auto"/>
          </w:tcPr>
          <w:p w14:paraId="4B4C9D8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OCNG parameters</w:t>
            </w:r>
          </w:p>
        </w:tc>
        <w:tc>
          <w:tcPr>
            <w:tcW w:w="690" w:type="pct"/>
            <w:shd w:val="clear" w:color="auto" w:fill="auto"/>
          </w:tcPr>
          <w:p w14:paraId="5544684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3C61985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eastAsia="Malgun Gothic" w:hAnsi="Arial"/>
                <w:sz w:val="18"/>
                <w:szCs w:val="18"/>
              </w:rPr>
              <w:t>OP.1</w:t>
            </w:r>
          </w:p>
        </w:tc>
      </w:tr>
      <w:tr w:rsidR="001161D9" w:rsidRPr="001161D9" w14:paraId="61A8ECB1" w14:textId="77777777" w:rsidTr="00103FCB">
        <w:trPr>
          <w:trHeight w:val="164"/>
          <w:jc w:val="center"/>
        </w:trPr>
        <w:tc>
          <w:tcPr>
            <w:tcW w:w="2757" w:type="pct"/>
            <w:gridSpan w:val="2"/>
            <w:shd w:val="clear" w:color="auto" w:fill="auto"/>
          </w:tcPr>
          <w:p w14:paraId="3C237A5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CP length</w:t>
            </w:r>
            <w:r w:rsidRPr="001161D9">
              <w:rPr>
                <w:rFonts w:ascii="Arial" w:hAnsi="Arial"/>
                <w:sz w:val="18"/>
              </w:rPr>
              <w:tab/>
            </w:r>
          </w:p>
        </w:tc>
        <w:tc>
          <w:tcPr>
            <w:tcW w:w="690" w:type="pct"/>
            <w:shd w:val="clear" w:color="auto" w:fill="auto"/>
          </w:tcPr>
          <w:p w14:paraId="381A079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59A31D5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Normal</w:t>
            </w:r>
          </w:p>
        </w:tc>
      </w:tr>
      <w:tr w:rsidR="001161D9" w:rsidRPr="001161D9" w14:paraId="29417710" w14:textId="77777777" w:rsidTr="00103FCB">
        <w:trPr>
          <w:trHeight w:val="164"/>
          <w:jc w:val="center"/>
        </w:trPr>
        <w:tc>
          <w:tcPr>
            <w:tcW w:w="1205" w:type="pct"/>
            <w:vMerge w:val="restart"/>
            <w:shd w:val="clear" w:color="auto" w:fill="auto"/>
          </w:tcPr>
          <w:p w14:paraId="288D1F97"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Out of sync transmission parameters </w:t>
            </w:r>
          </w:p>
        </w:tc>
        <w:tc>
          <w:tcPr>
            <w:tcW w:w="1552" w:type="pct"/>
            <w:shd w:val="clear" w:color="auto" w:fill="auto"/>
          </w:tcPr>
          <w:p w14:paraId="49019CC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690" w:type="pct"/>
            <w:shd w:val="clear" w:color="auto" w:fill="auto"/>
          </w:tcPr>
          <w:p w14:paraId="5DE9401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584D51A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09C53020" w14:textId="77777777" w:rsidTr="00103FCB">
        <w:trPr>
          <w:trHeight w:val="352"/>
          <w:jc w:val="center"/>
        </w:trPr>
        <w:tc>
          <w:tcPr>
            <w:tcW w:w="1205" w:type="pct"/>
            <w:vMerge/>
            <w:shd w:val="clear" w:color="auto" w:fill="auto"/>
          </w:tcPr>
          <w:p w14:paraId="4F817807"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34E68ED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690" w:type="pct"/>
            <w:shd w:val="clear" w:color="auto" w:fill="auto"/>
          </w:tcPr>
          <w:p w14:paraId="0C03AAD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03BD21C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48173F5C" w14:textId="77777777" w:rsidTr="00103FCB">
        <w:trPr>
          <w:trHeight w:val="176"/>
          <w:jc w:val="center"/>
        </w:trPr>
        <w:tc>
          <w:tcPr>
            <w:tcW w:w="1205" w:type="pct"/>
            <w:vMerge/>
            <w:shd w:val="clear" w:color="auto" w:fill="auto"/>
          </w:tcPr>
          <w:p w14:paraId="6CD3FFE2"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1C0C6D27"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690" w:type="pct"/>
            <w:shd w:val="clear" w:color="auto" w:fill="auto"/>
          </w:tcPr>
          <w:p w14:paraId="23C421F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553" w:type="pct"/>
          </w:tcPr>
          <w:p w14:paraId="3657244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8</w:t>
            </w:r>
          </w:p>
        </w:tc>
      </w:tr>
      <w:tr w:rsidR="001161D9" w:rsidRPr="001161D9" w14:paraId="01A1C8B7" w14:textId="77777777" w:rsidTr="00103FCB">
        <w:trPr>
          <w:trHeight w:val="872"/>
          <w:jc w:val="center"/>
        </w:trPr>
        <w:tc>
          <w:tcPr>
            <w:tcW w:w="1205" w:type="pct"/>
            <w:vMerge/>
            <w:shd w:val="clear" w:color="auto" w:fill="auto"/>
          </w:tcPr>
          <w:p w14:paraId="3EE6938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2EB6531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RE energy to average CSI-RS RE energy</w:t>
            </w:r>
          </w:p>
        </w:tc>
        <w:tc>
          <w:tcPr>
            <w:tcW w:w="690" w:type="pct"/>
            <w:shd w:val="clear" w:color="auto" w:fill="auto"/>
          </w:tcPr>
          <w:p w14:paraId="239FA52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53" w:type="pct"/>
          </w:tcPr>
          <w:p w14:paraId="3E8EA6C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599454CF" w14:textId="77777777" w:rsidTr="00103FCB">
        <w:trPr>
          <w:trHeight w:val="859"/>
          <w:jc w:val="center"/>
        </w:trPr>
        <w:tc>
          <w:tcPr>
            <w:tcW w:w="1205" w:type="pct"/>
            <w:vMerge/>
            <w:shd w:val="clear" w:color="auto" w:fill="auto"/>
          </w:tcPr>
          <w:p w14:paraId="369DB77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5B94702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DMRS energy to average CSI-RS RE energy</w:t>
            </w:r>
          </w:p>
        </w:tc>
        <w:tc>
          <w:tcPr>
            <w:tcW w:w="690" w:type="pct"/>
            <w:shd w:val="clear" w:color="auto" w:fill="auto"/>
          </w:tcPr>
          <w:p w14:paraId="689E78C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53" w:type="pct"/>
          </w:tcPr>
          <w:p w14:paraId="228B6AF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2FA426F3" w14:textId="77777777" w:rsidTr="00103FCB">
        <w:trPr>
          <w:trHeight w:val="379"/>
          <w:jc w:val="center"/>
        </w:trPr>
        <w:tc>
          <w:tcPr>
            <w:tcW w:w="1205" w:type="pct"/>
            <w:vMerge/>
            <w:shd w:val="clear" w:color="auto" w:fill="auto"/>
          </w:tcPr>
          <w:p w14:paraId="2A866E6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552" w:type="pct"/>
            <w:shd w:val="clear" w:color="auto" w:fill="auto"/>
            <w:vAlign w:val="center"/>
          </w:tcPr>
          <w:p w14:paraId="024734A7"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690" w:type="pct"/>
            <w:shd w:val="clear" w:color="auto" w:fill="auto"/>
            <w:vAlign w:val="center"/>
          </w:tcPr>
          <w:p w14:paraId="00BB911C"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1553" w:type="pct"/>
          </w:tcPr>
          <w:p w14:paraId="36BA999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rPr>
              <w:t>REG bundle size</w:t>
            </w:r>
          </w:p>
        </w:tc>
      </w:tr>
      <w:tr w:rsidR="001161D9" w:rsidRPr="001161D9" w14:paraId="40B70114" w14:textId="77777777" w:rsidTr="00103FCB">
        <w:trPr>
          <w:trHeight w:val="188"/>
          <w:jc w:val="center"/>
        </w:trPr>
        <w:tc>
          <w:tcPr>
            <w:tcW w:w="1205" w:type="pct"/>
            <w:vMerge/>
            <w:shd w:val="clear" w:color="auto" w:fill="auto"/>
          </w:tcPr>
          <w:p w14:paraId="4776F5D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552" w:type="pct"/>
            <w:shd w:val="clear" w:color="auto" w:fill="auto"/>
            <w:vAlign w:val="center"/>
          </w:tcPr>
          <w:p w14:paraId="39C32B54"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690" w:type="pct"/>
            <w:shd w:val="clear" w:color="auto" w:fill="auto"/>
            <w:vAlign w:val="center"/>
          </w:tcPr>
          <w:p w14:paraId="0F61FBA7"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1553" w:type="pct"/>
          </w:tcPr>
          <w:p w14:paraId="3CFFE9B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64D60F95" w14:textId="77777777" w:rsidTr="00103FCB">
        <w:trPr>
          <w:trHeight w:val="176"/>
          <w:jc w:val="center"/>
        </w:trPr>
        <w:tc>
          <w:tcPr>
            <w:tcW w:w="2757" w:type="pct"/>
            <w:gridSpan w:val="2"/>
            <w:shd w:val="clear" w:color="auto" w:fill="auto"/>
          </w:tcPr>
          <w:p w14:paraId="47B13B0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DRX</w:t>
            </w:r>
          </w:p>
        </w:tc>
        <w:tc>
          <w:tcPr>
            <w:tcW w:w="690" w:type="pct"/>
            <w:shd w:val="clear" w:color="auto" w:fill="auto"/>
          </w:tcPr>
          <w:p w14:paraId="753332F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483643D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OFF</w:t>
            </w:r>
          </w:p>
        </w:tc>
      </w:tr>
      <w:tr w:rsidR="001161D9" w:rsidRPr="001161D9" w14:paraId="2C5775EB" w14:textId="77777777" w:rsidTr="00103FCB">
        <w:trPr>
          <w:trHeight w:val="164"/>
          <w:jc w:val="center"/>
        </w:trPr>
        <w:tc>
          <w:tcPr>
            <w:tcW w:w="2757" w:type="pct"/>
            <w:gridSpan w:val="2"/>
            <w:shd w:val="clear" w:color="auto" w:fill="auto"/>
          </w:tcPr>
          <w:p w14:paraId="0320BDF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Gap pattern ID </w:t>
            </w:r>
          </w:p>
        </w:tc>
        <w:tc>
          <w:tcPr>
            <w:tcW w:w="690" w:type="pct"/>
            <w:shd w:val="clear" w:color="auto" w:fill="auto"/>
          </w:tcPr>
          <w:p w14:paraId="1A2489B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06C41B4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Cs/>
                <w:sz w:val="18"/>
              </w:rPr>
            </w:pPr>
            <w:r w:rsidRPr="001161D9" w:rsidDel="00CD7958">
              <w:rPr>
                <w:rFonts w:ascii="Arial" w:hAnsi="Arial"/>
                <w:iCs/>
                <w:sz w:val="18"/>
              </w:rPr>
              <w:t xml:space="preserve"> </w:t>
            </w:r>
            <w:r w:rsidRPr="001161D9">
              <w:rPr>
                <w:rFonts w:ascii="Arial" w:hAnsi="Arial"/>
                <w:i/>
                <w:iCs/>
                <w:sz w:val="18"/>
              </w:rPr>
              <w:t>gp0</w:t>
            </w:r>
          </w:p>
        </w:tc>
      </w:tr>
      <w:tr w:rsidR="001161D9" w:rsidRPr="001161D9" w14:paraId="4CDE9946" w14:textId="77777777" w:rsidTr="00103FCB">
        <w:trPr>
          <w:trHeight w:val="340"/>
          <w:jc w:val="center"/>
        </w:trPr>
        <w:tc>
          <w:tcPr>
            <w:tcW w:w="2757" w:type="pct"/>
            <w:gridSpan w:val="2"/>
            <w:shd w:val="clear" w:color="auto" w:fill="auto"/>
          </w:tcPr>
          <w:p w14:paraId="32538D44"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Layer 3 filtering</w:t>
            </w:r>
          </w:p>
        </w:tc>
        <w:tc>
          <w:tcPr>
            <w:tcW w:w="690" w:type="pct"/>
            <w:shd w:val="clear" w:color="auto" w:fill="auto"/>
          </w:tcPr>
          <w:p w14:paraId="4A5F3BD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4286EA7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i/>
                <w:iCs/>
                <w:sz w:val="18"/>
              </w:rPr>
              <w:t>Enabled</w:t>
            </w:r>
          </w:p>
        </w:tc>
      </w:tr>
      <w:tr w:rsidR="001161D9" w:rsidRPr="001161D9" w14:paraId="2BDF40EA" w14:textId="77777777" w:rsidTr="00103FCB">
        <w:trPr>
          <w:trHeight w:val="164"/>
          <w:jc w:val="center"/>
        </w:trPr>
        <w:tc>
          <w:tcPr>
            <w:tcW w:w="2757" w:type="pct"/>
            <w:gridSpan w:val="2"/>
            <w:shd w:val="clear" w:color="auto" w:fill="auto"/>
          </w:tcPr>
          <w:p w14:paraId="12AAE06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T310 timer</w:t>
            </w:r>
          </w:p>
        </w:tc>
        <w:tc>
          <w:tcPr>
            <w:tcW w:w="690" w:type="pct"/>
            <w:shd w:val="clear" w:color="auto" w:fill="auto"/>
          </w:tcPr>
          <w:p w14:paraId="4070B92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iCs/>
                <w:sz w:val="18"/>
              </w:rPr>
              <w:t>ms</w:t>
            </w:r>
            <w:proofErr w:type="spellEnd"/>
          </w:p>
        </w:tc>
        <w:tc>
          <w:tcPr>
            <w:tcW w:w="1553" w:type="pct"/>
          </w:tcPr>
          <w:p w14:paraId="3F7CA55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0</w:t>
            </w:r>
          </w:p>
        </w:tc>
      </w:tr>
      <w:tr w:rsidR="001161D9" w:rsidRPr="001161D9" w14:paraId="7CB22036" w14:textId="77777777" w:rsidTr="00103FCB">
        <w:trPr>
          <w:trHeight w:val="164"/>
          <w:jc w:val="center"/>
        </w:trPr>
        <w:tc>
          <w:tcPr>
            <w:tcW w:w="2757" w:type="pct"/>
            <w:gridSpan w:val="2"/>
            <w:shd w:val="clear" w:color="auto" w:fill="auto"/>
          </w:tcPr>
          <w:p w14:paraId="2ECA09BB"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T311 timer</w:t>
            </w:r>
          </w:p>
        </w:tc>
        <w:tc>
          <w:tcPr>
            <w:tcW w:w="690" w:type="pct"/>
            <w:shd w:val="clear" w:color="auto" w:fill="auto"/>
          </w:tcPr>
          <w:p w14:paraId="17E411A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sz w:val="18"/>
              </w:rPr>
              <w:t>ms</w:t>
            </w:r>
            <w:proofErr w:type="spellEnd"/>
          </w:p>
        </w:tc>
        <w:tc>
          <w:tcPr>
            <w:tcW w:w="1553" w:type="pct"/>
          </w:tcPr>
          <w:p w14:paraId="2386929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
                <w:iCs/>
                <w:sz w:val="18"/>
              </w:rPr>
            </w:pPr>
            <w:r w:rsidRPr="001161D9">
              <w:rPr>
                <w:rFonts w:ascii="Arial" w:hAnsi="Arial"/>
                <w:sz w:val="18"/>
              </w:rPr>
              <w:t>1000</w:t>
            </w:r>
          </w:p>
        </w:tc>
      </w:tr>
      <w:tr w:rsidR="001161D9" w:rsidRPr="001161D9" w14:paraId="16748217" w14:textId="77777777" w:rsidTr="00103FCB">
        <w:trPr>
          <w:trHeight w:val="164"/>
          <w:jc w:val="center"/>
        </w:trPr>
        <w:tc>
          <w:tcPr>
            <w:tcW w:w="2757" w:type="pct"/>
            <w:gridSpan w:val="2"/>
            <w:shd w:val="clear" w:color="auto" w:fill="auto"/>
          </w:tcPr>
          <w:p w14:paraId="588ABFC3"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N310</w:t>
            </w:r>
          </w:p>
        </w:tc>
        <w:tc>
          <w:tcPr>
            <w:tcW w:w="690" w:type="pct"/>
            <w:shd w:val="clear" w:color="auto" w:fill="auto"/>
          </w:tcPr>
          <w:p w14:paraId="5DEB775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2D4DA30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069D69A4" w14:textId="77777777" w:rsidTr="00103FCB">
        <w:trPr>
          <w:trHeight w:val="164"/>
          <w:jc w:val="center"/>
        </w:trPr>
        <w:tc>
          <w:tcPr>
            <w:tcW w:w="2757" w:type="pct"/>
            <w:gridSpan w:val="2"/>
            <w:shd w:val="clear" w:color="auto" w:fill="auto"/>
          </w:tcPr>
          <w:p w14:paraId="0EAF5C7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N311</w:t>
            </w:r>
          </w:p>
        </w:tc>
        <w:tc>
          <w:tcPr>
            <w:tcW w:w="690" w:type="pct"/>
            <w:shd w:val="clear" w:color="auto" w:fill="auto"/>
          </w:tcPr>
          <w:p w14:paraId="787AE5D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1DD16F0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76EA5C8D" w14:textId="77777777" w:rsidTr="00103FCB">
        <w:trPr>
          <w:trHeight w:val="186"/>
          <w:jc w:val="center"/>
        </w:trPr>
        <w:tc>
          <w:tcPr>
            <w:tcW w:w="1205" w:type="pct"/>
            <w:vMerge w:val="restart"/>
            <w:shd w:val="clear" w:color="auto" w:fill="auto"/>
          </w:tcPr>
          <w:p w14:paraId="5FEA62F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CSI-RS for CSI reporting</w:t>
            </w:r>
          </w:p>
        </w:tc>
        <w:tc>
          <w:tcPr>
            <w:tcW w:w="1552" w:type="pct"/>
            <w:shd w:val="clear" w:color="auto" w:fill="auto"/>
          </w:tcPr>
          <w:p w14:paraId="3DE4566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690" w:type="pct"/>
            <w:vMerge w:val="restart"/>
            <w:shd w:val="clear" w:color="auto" w:fill="auto"/>
          </w:tcPr>
          <w:p w14:paraId="7BD3AD1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02A45F5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CSI-RS.3.1 TDD</w:t>
            </w:r>
          </w:p>
        </w:tc>
      </w:tr>
      <w:tr w:rsidR="001161D9" w:rsidRPr="001161D9" w14:paraId="4E2A8358" w14:textId="77777777" w:rsidTr="00103FCB">
        <w:trPr>
          <w:trHeight w:val="185"/>
          <w:jc w:val="center"/>
        </w:trPr>
        <w:tc>
          <w:tcPr>
            <w:tcW w:w="1205" w:type="pct"/>
            <w:vMerge/>
            <w:shd w:val="clear" w:color="auto" w:fill="auto"/>
          </w:tcPr>
          <w:p w14:paraId="17ED862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552" w:type="pct"/>
            <w:shd w:val="clear" w:color="auto" w:fill="auto"/>
          </w:tcPr>
          <w:p w14:paraId="0E40A3E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690" w:type="pct"/>
            <w:vMerge/>
            <w:shd w:val="clear" w:color="auto" w:fill="auto"/>
          </w:tcPr>
          <w:p w14:paraId="60DC493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553" w:type="pct"/>
          </w:tcPr>
          <w:p w14:paraId="7DF2296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CSI-RS.3.1 TDD</w:t>
            </w:r>
          </w:p>
        </w:tc>
      </w:tr>
      <w:tr w:rsidR="001161D9" w:rsidRPr="001161D9" w14:paraId="61EB484E" w14:textId="77777777" w:rsidTr="00103FCB">
        <w:trPr>
          <w:trHeight w:val="164"/>
          <w:jc w:val="center"/>
        </w:trPr>
        <w:tc>
          <w:tcPr>
            <w:tcW w:w="2757" w:type="pct"/>
            <w:gridSpan w:val="2"/>
            <w:shd w:val="clear" w:color="auto" w:fill="auto"/>
          </w:tcPr>
          <w:p w14:paraId="4FFDB2CA"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T1</w:t>
            </w:r>
          </w:p>
        </w:tc>
        <w:tc>
          <w:tcPr>
            <w:tcW w:w="690" w:type="pct"/>
            <w:shd w:val="clear" w:color="auto" w:fill="auto"/>
          </w:tcPr>
          <w:p w14:paraId="52C0D7D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53" w:type="pct"/>
          </w:tcPr>
          <w:p w14:paraId="4B24E82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1B905CEF" w14:textId="77777777" w:rsidTr="00103FCB">
        <w:trPr>
          <w:trHeight w:val="176"/>
          <w:jc w:val="center"/>
        </w:trPr>
        <w:tc>
          <w:tcPr>
            <w:tcW w:w="2757" w:type="pct"/>
            <w:gridSpan w:val="2"/>
            <w:shd w:val="clear" w:color="auto" w:fill="auto"/>
          </w:tcPr>
          <w:p w14:paraId="1A41C94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T2</w:t>
            </w:r>
          </w:p>
        </w:tc>
        <w:tc>
          <w:tcPr>
            <w:tcW w:w="690" w:type="pct"/>
            <w:shd w:val="clear" w:color="auto" w:fill="auto"/>
          </w:tcPr>
          <w:p w14:paraId="68D2922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53" w:type="pct"/>
          </w:tcPr>
          <w:p w14:paraId="713F118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0.35</w:t>
            </w:r>
          </w:p>
        </w:tc>
      </w:tr>
      <w:tr w:rsidR="001161D9" w:rsidRPr="001161D9" w14:paraId="61ABBA69" w14:textId="77777777" w:rsidTr="00103FCB">
        <w:trPr>
          <w:trHeight w:val="164"/>
          <w:jc w:val="center"/>
        </w:trPr>
        <w:tc>
          <w:tcPr>
            <w:tcW w:w="2757" w:type="pct"/>
            <w:gridSpan w:val="2"/>
            <w:shd w:val="clear" w:color="auto" w:fill="auto"/>
          </w:tcPr>
          <w:p w14:paraId="0C49FE17"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T3</w:t>
            </w:r>
          </w:p>
        </w:tc>
        <w:tc>
          <w:tcPr>
            <w:tcW w:w="690" w:type="pct"/>
            <w:shd w:val="clear" w:color="auto" w:fill="auto"/>
          </w:tcPr>
          <w:p w14:paraId="0DA573D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53" w:type="pct"/>
          </w:tcPr>
          <w:p w14:paraId="1F5A2E3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0.35</w:t>
            </w:r>
          </w:p>
        </w:tc>
      </w:tr>
      <w:tr w:rsidR="001161D9" w:rsidRPr="001161D9" w14:paraId="1BECF0A7" w14:textId="77777777" w:rsidTr="00103FCB">
        <w:trPr>
          <w:trHeight w:val="164"/>
          <w:jc w:val="center"/>
        </w:trPr>
        <w:tc>
          <w:tcPr>
            <w:tcW w:w="2757" w:type="pct"/>
            <w:gridSpan w:val="2"/>
            <w:shd w:val="clear" w:color="auto" w:fill="auto"/>
          </w:tcPr>
          <w:p w14:paraId="141B447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D1</w:t>
            </w:r>
          </w:p>
        </w:tc>
        <w:tc>
          <w:tcPr>
            <w:tcW w:w="690" w:type="pct"/>
            <w:shd w:val="clear" w:color="auto" w:fill="auto"/>
          </w:tcPr>
          <w:p w14:paraId="751E0F1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53" w:type="pct"/>
          </w:tcPr>
          <w:p w14:paraId="1D352C3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0.31</w:t>
            </w:r>
          </w:p>
        </w:tc>
      </w:tr>
      <w:tr w:rsidR="001161D9" w:rsidRPr="001161D9" w14:paraId="7EFC3AD3" w14:textId="77777777" w:rsidTr="00103FCB">
        <w:trPr>
          <w:trHeight w:val="164"/>
          <w:jc w:val="center"/>
        </w:trPr>
        <w:tc>
          <w:tcPr>
            <w:tcW w:w="5000" w:type="pct"/>
            <w:gridSpan w:val="4"/>
            <w:shd w:val="clear" w:color="auto" w:fill="auto"/>
          </w:tcPr>
          <w:p w14:paraId="6BD8E785" w14:textId="77777777" w:rsidR="001161D9" w:rsidRPr="001161D9" w:rsidRDefault="001161D9" w:rsidP="001161D9">
            <w:pPr>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UE-specific PDCCH is not transmitted after T1 starts.</w:t>
            </w:r>
          </w:p>
          <w:p w14:paraId="7B36C3A3"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Note 2:</w:t>
            </w:r>
            <w:r w:rsidRPr="001161D9">
              <w:rPr>
                <w:rFonts w:ascii="Arial" w:hAnsi="Arial"/>
                <w:sz w:val="18"/>
              </w:rPr>
              <w:tab/>
            </w:r>
            <w:r w:rsidRPr="001161D9">
              <w:rPr>
                <w:rFonts w:ascii="Arial" w:hAnsi="Arial"/>
                <w:bCs/>
                <w:sz w:val="18"/>
              </w:rPr>
              <w:t xml:space="preserve">E-UTRAN is in non-DRX mode under test. </w:t>
            </w:r>
          </w:p>
        </w:tc>
      </w:tr>
    </w:tbl>
    <w:p w14:paraId="2D699F2C" w14:textId="77777777" w:rsidR="001161D9" w:rsidRPr="001161D9" w:rsidRDefault="001161D9" w:rsidP="001161D9">
      <w:pPr>
        <w:overflowPunct w:val="0"/>
        <w:autoSpaceDE w:val="0"/>
        <w:autoSpaceDN w:val="0"/>
        <w:adjustRightInd w:val="0"/>
        <w:textAlignment w:val="baseline"/>
      </w:pPr>
    </w:p>
    <w:p w14:paraId="480C31D3"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kern w:val="20"/>
        </w:rPr>
        <w:lastRenderedPageBreak/>
        <w:t xml:space="preserve">Table A.5.5.1.5.1-3: </w:t>
      </w:r>
      <w:r w:rsidRPr="001161D9">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161D9" w:rsidRPr="001161D9" w14:paraId="1E4AAD34" w14:textId="77777777" w:rsidTr="00103FCB">
        <w:trPr>
          <w:cantSplit/>
          <w:trHeight w:val="207"/>
          <w:jc w:val="center"/>
        </w:trPr>
        <w:tc>
          <w:tcPr>
            <w:tcW w:w="3694" w:type="dxa"/>
            <w:gridSpan w:val="2"/>
            <w:vMerge w:val="restart"/>
            <w:tcBorders>
              <w:top w:val="single" w:sz="4" w:space="0" w:color="auto"/>
              <w:left w:val="single" w:sz="4" w:space="0" w:color="auto"/>
            </w:tcBorders>
          </w:tcPr>
          <w:p w14:paraId="16E059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740" w:type="dxa"/>
            <w:vMerge w:val="restart"/>
            <w:tcBorders>
              <w:top w:val="single" w:sz="4" w:space="0" w:color="auto"/>
            </w:tcBorders>
          </w:tcPr>
          <w:p w14:paraId="37D641E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4440" w:type="dxa"/>
            <w:gridSpan w:val="6"/>
            <w:tcBorders>
              <w:top w:val="single" w:sz="4" w:space="0" w:color="auto"/>
            </w:tcBorders>
          </w:tcPr>
          <w:p w14:paraId="31AB939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51ABDFE0" w14:textId="77777777" w:rsidTr="00103FCB">
        <w:trPr>
          <w:cantSplit/>
          <w:trHeight w:val="207"/>
          <w:jc w:val="center"/>
        </w:trPr>
        <w:tc>
          <w:tcPr>
            <w:tcW w:w="3694" w:type="dxa"/>
            <w:gridSpan w:val="2"/>
            <w:vMerge/>
            <w:tcBorders>
              <w:left w:val="single" w:sz="4" w:space="0" w:color="auto"/>
              <w:bottom w:val="single" w:sz="4" w:space="0" w:color="auto"/>
            </w:tcBorders>
          </w:tcPr>
          <w:p w14:paraId="31E35C1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14:paraId="7A509AA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014A9AC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26211D3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5F6A74B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740" w:type="dxa"/>
            <w:tcBorders>
              <w:bottom w:val="single" w:sz="4" w:space="0" w:color="auto"/>
            </w:tcBorders>
          </w:tcPr>
          <w:p w14:paraId="120B61A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59AD765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6EA1D66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r>
      <w:tr w:rsidR="001161D9" w:rsidRPr="001161D9" w14:paraId="371991C1" w14:textId="77777777" w:rsidTr="00103FCB">
        <w:trPr>
          <w:cantSplit/>
          <w:trHeight w:val="199"/>
          <w:jc w:val="center"/>
        </w:trPr>
        <w:tc>
          <w:tcPr>
            <w:tcW w:w="3694" w:type="dxa"/>
            <w:gridSpan w:val="2"/>
            <w:vMerge w:val="restart"/>
          </w:tcPr>
          <w:p w14:paraId="49B86AEB"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hAnsi="Arial"/>
                <w:sz w:val="18"/>
              </w:rPr>
              <w:t>AoA</w:t>
            </w:r>
            <w:proofErr w:type="spellEnd"/>
            <w:r w:rsidRPr="001161D9">
              <w:rPr>
                <w:rFonts w:ascii="Arial" w:hAnsi="Arial"/>
                <w:sz w:val="18"/>
              </w:rPr>
              <w:t xml:space="preserve"> setup</w:t>
            </w:r>
          </w:p>
        </w:tc>
        <w:tc>
          <w:tcPr>
            <w:tcW w:w="740" w:type="dxa"/>
            <w:vMerge w:val="restart"/>
          </w:tcPr>
          <w:p w14:paraId="42EA8B5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3AF07DD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Setup 3 defined in A.3.15</w:t>
            </w:r>
          </w:p>
        </w:tc>
      </w:tr>
      <w:tr w:rsidR="001161D9" w:rsidRPr="001161D9" w14:paraId="0EBDB191" w14:textId="77777777" w:rsidTr="00103FCB">
        <w:trPr>
          <w:cantSplit/>
          <w:trHeight w:val="199"/>
          <w:jc w:val="center"/>
        </w:trPr>
        <w:tc>
          <w:tcPr>
            <w:tcW w:w="3694" w:type="dxa"/>
            <w:gridSpan w:val="2"/>
            <w:vMerge/>
          </w:tcPr>
          <w:p w14:paraId="6AF9665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740" w:type="dxa"/>
            <w:vMerge/>
          </w:tcPr>
          <w:p w14:paraId="7CD8E20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276474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AoA1</w:t>
            </w:r>
          </w:p>
        </w:tc>
        <w:tc>
          <w:tcPr>
            <w:tcW w:w="2220" w:type="dxa"/>
            <w:gridSpan w:val="3"/>
          </w:tcPr>
          <w:p w14:paraId="53E8381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AoA2</w:t>
            </w:r>
          </w:p>
        </w:tc>
      </w:tr>
      <w:tr w:rsidR="001161D9" w:rsidRPr="001161D9" w14:paraId="0A9E401A" w14:textId="77777777" w:rsidTr="00103FCB">
        <w:trPr>
          <w:cantSplit/>
          <w:trHeight w:val="136"/>
          <w:jc w:val="center"/>
        </w:trPr>
        <w:tc>
          <w:tcPr>
            <w:tcW w:w="3694" w:type="dxa"/>
            <w:gridSpan w:val="2"/>
            <w:tcBorders>
              <w:left w:val="single" w:sz="4" w:space="0" w:color="auto"/>
              <w:bottom w:val="single" w:sz="4" w:space="0" w:color="auto"/>
            </w:tcBorders>
          </w:tcPr>
          <w:p w14:paraId="1E51B2E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PDCCH_beta</w:t>
            </w:r>
            <w:proofErr w:type="spellEnd"/>
          </w:p>
        </w:tc>
        <w:tc>
          <w:tcPr>
            <w:tcW w:w="740" w:type="dxa"/>
            <w:tcBorders>
              <w:bottom w:val="single" w:sz="4" w:space="0" w:color="auto"/>
            </w:tcBorders>
          </w:tcPr>
          <w:p w14:paraId="3F49671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tcBorders>
              <w:bottom w:val="single" w:sz="4" w:space="0" w:color="auto"/>
            </w:tcBorders>
          </w:tcPr>
          <w:p w14:paraId="7E03C9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c>
          <w:tcPr>
            <w:tcW w:w="2220" w:type="dxa"/>
            <w:gridSpan w:val="3"/>
            <w:vMerge w:val="restart"/>
            <w:vAlign w:val="center"/>
          </w:tcPr>
          <w:p w14:paraId="7256E50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r>
      <w:tr w:rsidR="001161D9" w:rsidRPr="001161D9" w14:paraId="259B3364" w14:textId="77777777" w:rsidTr="00103FCB">
        <w:trPr>
          <w:cantSplit/>
          <w:trHeight w:val="136"/>
          <w:jc w:val="center"/>
        </w:trPr>
        <w:tc>
          <w:tcPr>
            <w:tcW w:w="3694" w:type="dxa"/>
            <w:gridSpan w:val="2"/>
            <w:tcBorders>
              <w:left w:val="single" w:sz="4" w:space="0" w:color="auto"/>
              <w:bottom w:val="single" w:sz="4" w:space="0" w:color="auto"/>
            </w:tcBorders>
          </w:tcPr>
          <w:p w14:paraId="740DDC3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PDCCH_DMRS_beta</w:t>
            </w:r>
            <w:proofErr w:type="spellEnd"/>
          </w:p>
        </w:tc>
        <w:tc>
          <w:tcPr>
            <w:tcW w:w="740" w:type="dxa"/>
            <w:tcBorders>
              <w:bottom w:val="single" w:sz="4" w:space="0" w:color="auto"/>
            </w:tcBorders>
          </w:tcPr>
          <w:p w14:paraId="52C621B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tcBorders>
              <w:bottom w:val="single" w:sz="4" w:space="0" w:color="auto"/>
            </w:tcBorders>
          </w:tcPr>
          <w:p w14:paraId="16084D8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c>
          <w:tcPr>
            <w:tcW w:w="2220" w:type="dxa"/>
            <w:gridSpan w:val="3"/>
            <w:vMerge/>
            <w:vAlign w:val="center"/>
          </w:tcPr>
          <w:p w14:paraId="579260D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0B7DEAC" w14:textId="77777777" w:rsidTr="00103FCB">
        <w:trPr>
          <w:cantSplit/>
          <w:trHeight w:val="145"/>
          <w:jc w:val="center"/>
        </w:trPr>
        <w:tc>
          <w:tcPr>
            <w:tcW w:w="3694" w:type="dxa"/>
            <w:gridSpan w:val="2"/>
            <w:tcBorders>
              <w:left w:val="single" w:sz="4" w:space="0" w:color="auto"/>
              <w:bottom w:val="single" w:sz="4" w:space="0" w:color="auto"/>
            </w:tcBorders>
          </w:tcPr>
          <w:p w14:paraId="4E0F37C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PBCH_beta</w:t>
            </w:r>
            <w:proofErr w:type="spellEnd"/>
          </w:p>
        </w:tc>
        <w:tc>
          <w:tcPr>
            <w:tcW w:w="740" w:type="dxa"/>
            <w:tcBorders>
              <w:bottom w:val="single" w:sz="4" w:space="0" w:color="auto"/>
            </w:tcBorders>
          </w:tcPr>
          <w:p w14:paraId="38DBACD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val="restart"/>
            <w:vAlign w:val="center"/>
          </w:tcPr>
          <w:p w14:paraId="5E820B3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c>
          <w:tcPr>
            <w:tcW w:w="2220" w:type="dxa"/>
            <w:gridSpan w:val="3"/>
            <w:vMerge/>
          </w:tcPr>
          <w:p w14:paraId="3DF450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999C970" w14:textId="77777777" w:rsidTr="00103FCB">
        <w:trPr>
          <w:cantSplit/>
          <w:trHeight w:val="145"/>
          <w:jc w:val="center"/>
        </w:trPr>
        <w:tc>
          <w:tcPr>
            <w:tcW w:w="3694" w:type="dxa"/>
            <w:gridSpan w:val="2"/>
            <w:tcBorders>
              <w:left w:val="single" w:sz="4" w:space="0" w:color="auto"/>
              <w:bottom w:val="single" w:sz="4" w:space="0" w:color="auto"/>
            </w:tcBorders>
          </w:tcPr>
          <w:p w14:paraId="08E65F8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PSS_beta</w:t>
            </w:r>
            <w:proofErr w:type="spellEnd"/>
          </w:p>
        </w:tc>
        <w:tc>
          <w:tcPr>
            <w:tcW w:w="740" w:type="dxa"/>
            <w:tcBorders>
              <w:bottom w:val="single" w:sz="4" w:space="0" w:color="auto"/>
            </w:tcBorders>
          </w:tcPr>
          <w:p w14:paraId="08EA846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27E5064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182FB75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1635F359" w14:textId="77777777" w:rsidTr="00103FCB">
        <w:trPr>
          <w:cantSplit/>
          <w:trHeight w:val="136"/>
          <w:jc w:val="center"/>
        </w:trPr>
        <w:tc>
          <w:tcPr>
            <w:tcW w:w="3694" w:type="dxa"/>
            <w:gridSpan w:val="2"/>
            <w:tcBorders>
              <w:left w:val="single" w:sz="4" w:space="0" w:color="auto"/>
              <w:bottom w:val="single" w:sz="4" w:space="0" w:color="auto"/>
            </w:tcBorders>
          </w:tcPr>
          <w:p w14:paraId="1BD1D46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SSS_beta</w:t>
            </w:r>
            <w:proofErr w:type="spellEnd"/>
          </w:p>
        </w:tc>
        <w:tc>
          <w:tcPr>
            <w:tcW w:w="740" w:type="dxa"/>
            <w:tcBorders>
              <w:bottom w:val="single" w:sz="4" w:space="0" w:color="auto"/>
            </w:tcBorders>
          </w:tcPr>
          <w:p w14:paraId="5BCE8A6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1DA0451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2888767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3E0785F6" w14:textId="77777777" w:rsidTr="00103FCB">
        <w:trPr>
          <w:cantSplit/>
          <w:trHeight w:val="136"/>
          <w:jc w:val="center"/>
        </w:trPr>
        <w:tc>
          <w:tcPr>
            <w:tcW w:w="3694" w:type="dxa"/>
            <w:gridSpan w:val="2"/>
            <w:tcBorders>
              <w:left w:val="single" w:sz="4" w:space="0" w:color="auto"/>
              <w:bottom w:val="single" w:sz="4" w:space="0" w:color="auto"/>
            </w:tcBorders>
          </w:tcPr>
          <w:p w14:paraId="2EC56CA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PDSCH_beta</w:t>
            </w:r>
            <w:proofErr w:type="spellEnd"/>
          </w:p>
        </w:tc>
        <w:tc>
          <w:tcPr>
            <w:tcW w:w="740" w:type="dxa"/>
            <w:tcBorders>
              <w:bottom w:val="single" w:sz="4" w:space="0" w:color="auto"/>
            </w:tcBorders>
          </w:tcPr>
          <w:p w14:paraId="66E736C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4F2CB1B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0AB131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B97C1A0" w14:textId="77777777" w:rsidTr="00103FCB">
        <w:trPr>
          <w:cantSplit/>
          <w:trHeight w:val="136"/>
          <w:jc w:val="center"/>
        </w:trPr>
        <w:tc>
          <w:tcPr>
            <w:tcW w:w="3694" w:type="dxa"/>
            <w:gridSpan w:val="2"/>
            <w:tcBorders>
              <w:left w:val="single" w:sz="4" w:space="0" w:color="auto"/>
              <w:bottom w:val="single" w:sz="4" w:space="0" w:color="auto"/>
            </w:tcBorders>
            <w:vAlign w:val="center"/>
          </w:tcPr>
          <w:p w14:paraId="41AB01D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OCNG_beta</w:t>
            </w:r>
            <w:proofErr w:type="spellEnd"/>
          </w:p>
        </w:tc>
        <w:tc>
          <w:tcPr>
            <w:tcW w:w="740" w:type="dxa"/>
            <w:tcBorders>
              <w:bottom w:val="single" w:sz="4" w:space="0" w:color="auto"/>
            </w:tcBorders>
          </w:tcPr>
          <w:p w14:paraId="5872616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370EC2F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4C5B74A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6E5F6BA" w14:textId="77777777" w:rsidTr="00103FCB">
        <w:trPr>
          <w:cantSplit/>
          <w:trHeight w:val="149"/>
          <w:jc w:val="center"/>
        </w:trPr>
        <w:tc>
          <w:tcPr>
            <w:tcW w:w="1918" w:type="dxa"/>
            <w:vAlign w:val="center"/>
          </w:tcPr>
          <w:p w14:paraId="37EBFA7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RLM-RS1</w:t>
            </w:r>
          </w:p>
        </w:tc>
        <w:tc>
          <w:tcPr>
            <w:tcW w:w="1776" w:type="dxa"/>
          </w:tcPr>
          <w:p w14:paraId="72F51520"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 2</w:t>
            </w:r>
          </w:p>
        </w:tc>
        <w:tc>
          <w:tcPr>
            <w:tcW w:w="740" w:type="dxa"/>
          </w:tcPr>
          <w:p w14:paraId="3F3861A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740" w:type="dxa"/>
          </w:tcPr>
          <w:p w14:paraId="7107861B" w14:textId="5556EFED"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34" w:author="Rose, Ian" w:date="2020-08-07T13:06:00Z">
              <w:r w:rsidR="00F053B5" w:rsidRPr="00103FCB">
                <w:rPr>
                  <w:rFonts w:ascii="Arial" w:hAnsi="Arial"/>
                  <w:sz w:val="18"/>
                  <w:vertAlign w:val="superscript"/>
                </w:rPr>
                <w:t xml:space="preserve">Note </w:t>
              </w:r>
              <w:r w:rsidR="00F053B5">
                <w:rPr>
                  <w:rFonts w:ascii="Arial" w:hAnsi="Arial"/>
                  <w:sz w:val="18"/>
                  <w:vertAlign w:val="superscript"/>
                </w:rPr>
                <w:t>10</w:t>
              </w:r>
            </w:ins>
          </w:p>
        </w:tc>
        <w:tc>
          <w:tcPr>
            <w:tcW w:w="740" w:type="dxa"/>
          </w:tcPr>
          <w:p w14:paraId="48B0A15C" w14:textId="03676818"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ins w:id="35" w:author="Rose, Ian" w:date="2020-08-07T13:06:00Z">
              <w:r w:rsidR="00F053B5" w:rsidRPr="00103FCB">
                <w:rPr>
                  <w:rFonts w:ascii="Arial" w:hAnsi="Arial"/>
                  <w:sz w:val="18"/>
                  <w:vertAlign w:val="superscript"/>
                </w:rPr>
                <w:t xml:space="preserve">Note </w:t>
              </w:r>
              <w:r w:rsidR="00F053B5">
                <w:rPr>
                  <w:rFonts w:ascii="Arial" w:hAnsi="Arial"/>
                  <w:sz w:val="18"/>
                  <w:vertAlign w:val="superscript"/>
                </w:rPr>
                <w:t>10</w:t>
              </w:r>
            </w:ins>
          </w:p>
        </w:tc>
        <w:tc>
          <w:tcPr>
            <w:tcW w:w="740" w:type="dxa"/>
          </w:tcPr>
          <w:p w14:paraId="3B2B217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2220" w:type="dxa"/>
            <w:gridSpan w:val="3"/>
            <w:vMerge/>
          </w:tcPr>
          <w:p w14:paraId="00AF79F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057870D" w14:textId="77777777" w:rsidTr="00103FCB">
        <w:trPr>
          <w:cantSplit/>
          <w:trHeight w:val="199"/>
          <w:jc w:val="center"/>
        </w:trPr>
        <w:tc>
          <w:tcPr>
            <w:tcW w:w="1918" w:type="dxa"/>
            <w:vAlign w:val="center"/>
          </w:tcPr>
          <w:p w14:paraId="1F373828"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hAnsi="Arial"/>
                <w:sz w:val="18"/>
              </w:rPr>
              <w:t>SNR on RLM-RS2</w:t>
            </w:r>
          </w:p>
        </w:tc>
        <w:tc>
          <w:tcPr>
            <w:tcW w:w="1776" w:type="dxa"/>
          </w:tcPr>
          <w:p w14:paraId="24721BC4"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 2</w:t>
            </w:r>
          </w:p>
        </w:tc>
        <w:tc>
          <w:tcPr>
            <w:tcW w:w="740" w:type="dxa"/>
          </w:tcPr>
          <w:p w14:paraId="48A001B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3D6FEA8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c>
          <w:tcPr>
            <w:tcW w:w="740" w:type="dxa"/>
          </w:tcPr>
          <w:p w14:paraId="09853DB3" w14:textId="1C163DAE"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36" w:author="Rose, Ian" w:date="2020-08-07T13:06:00Z">
              <w:r w:rsidR="00F053B5" w:rsidRPr="00103FCB">
                <w:rPr>
                  <w:rFonts w:ascii="Arial" w:hAnsi="Arial"/>
                  <w:sz w:val="18"/>
                  <w:vertAlign w:val="superscript"/>
                </w:rPr>
                <w:t xml:space="preserve">Note </w:t>
              </w:r>
              <w:r w:rsidR="00F053B5">
                <w:rPr>
                  <w:rFonts w:ascii="Arial" w:hAnsi="Arial"/>
                  <w:sz w:val="18"/>
                  <w:vertAlign w:val="superscript"/>
                </w:rPr>
                <w:t>10</w:t>
              </w:r>
            </w:ins>
          </w:p>
        </w:tc>
        <w:tc>
          <w:tcPr>
            <w:tcW w:w="740" w:type="dxa"/>
          </w:tcPr>
          <w:p w14:paraId="579CAAC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w:t>
            </w:r>
          </w:p>
        </w:tc>
        <w:tc>
          <w:tcPr>
            <w:tcW w:w="740" w:type="dxa"/>
          </w:tcPr>
          <w:p w14:paraId="3050A1A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r>
      <w:tr w:rsidR="001161D9" w:rsidRPr="001161D9" w14:paraId="5FA66F4A" w14:textId="77777777" w:rsidTr="00103FCB">
        <w:trPr>
          <w:cantSplit/>
          <w:trHeight w:val="199"/>
          <w:jc w:val="center"/>
        </w:trPr>
        <w:tc>
          <w:tcPr>
            <w:tcW w:w="1918" w:type="dxa"/>
          </w:tcPr>
          <w:p w14:paraId="58E4B45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eastAsia="zh-CN"/>
              </w:rPr>
            </w:pPr>
            <w:r w:rsidRPr="001161D9">
              <w:rPr>
                <w:rFonts w:ascii="Arial" w:hAnsi="Arial" w:hint="eastAsia"/>
                <w:sz w:val="18"/>
                <w:lang w:eastAsia="zh-CN"/>
              </w:rPr>
              <w:t>S</w:t>
            </w:r>
            <w:r w:rsidRPr="001161D9">
              <w:rPr>
                <w:rFonts w:ascii="Arial" w:hAnsi="Arial"/>
                <w:sz w:val="18"/>
                <w:lang w:eastAsia="zh-CN"/>
              </w:rPr>
              <w:t>NR on other channels and signals</w:t>
            </w:r>
          </w:p>
        </w:tc>
        <w:tc>
          <w:tcPr>
            <w:tcW w:w="1776" w:type="dxa"/>
          </w:tcPr>
          <w:p w14:paraId="58E77DC4"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eastAsia="zh-CN"/>
              </w:rPr>
            </w:pPr>
            <w:r w:rsidRPr="001161D9">
              <w:rPr>
                <w:rFonts w:ascii="Arial" w:hAnsi="Arial" w:hint="eastAsia"/>
                <w:noProof/>
                <w:sz w:val="18"/>
                <w:lang w:val="it-IT" w:eastAsia="zh-CN"/>
              </w:rPr>
              <w:t>C</w:t>
            </w:r>
            <w:r w:rsidRPr="001161D9">
              <w:rPr>
                <w:rFonts w:ascii="Arial" w:hAnsi="Arial"/>
                <w:noProof/>
                <w:sz w:val="18"/>
                <w:lang w:val="it-IT" w:eastAsia="zh-CN"/>
              </w:rPr>
              <w:t>onfig 1, 2</w:t>
            </w:r>
          </w:p>
        </w:tc>
        <w:tc>
          <w:tcPr>
            <w:tcW w:w="740" w:type="dxa"/>
          </w:tcPr>
          <w:p w14:paraId="43D0B45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hint="eastAsia"/>
                <w:sz w:val="18"/>
                <w:lang w:eastAsia="zh-CN"/>
              </w:rPr>
              <w:t>d</w:t>
            </w:r>
            <w:r w:rsidRPr="001161D9">
              <w:rPr>
                <w:rFonts w:ascii="Arial" w:hAnsi="Arial"/>
                <w:sz w:val="18"/>
                <w:lang w:eastAsia="zh-CN"/>
              </w:rPr>
              <w:t>B</w:t>
            </w:r>
          </w:p>
        </w:tc>
        <w:tc>
          <w:tcPr>
            <w:tcW w:w="2220" w:type="dxa"/>
            <w:gridSpan w:val="3"/>
            <w:vAlign w:val="center"/>
          </w:tcPr>
          <w:p w14:paraId="38A2B21D" w14:textId="56407761"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2</w:t>
            </w:r>
            <w:ins w:id="37" w:author="Rose, Ian" w:date="2020-08-07T13:06:00Z">
              <w:r w:rsidR="00F053B5" w:rsidRPr="00103FCB">
                <w:rPr>
                  <w:rFonts w:ascii="Arial" w:hAnsi="Arial"/>
                  <w:sz w:val="18"/>
                  <w:vertAlign w:val="superscript"/>
                </w:rPr>
                <w:t xml:space="preserve">Note </w:t>
              </w:r>
              <w:r w:rsidR="00F053B5">
                <w:rPr>
                  <w:rFonts w:ascii="Arial" w:hAnsi="Arial"/>
                  <w:sz w:val="18"/>
                  <w:vertAlign w:val="superscript"/>
                </w:rPr>
                <w:t>10</w:t>
              </w:r>
            </w:ins>
          </w:p>
        </w:tc>
        <w:tc>
          <w:tcPr>
            <w:tcW w:w="2220" w:type="dxa"/>
            <w:gridSpan w:val="3"/>
            <w:vAlign w:val="center"/>
          </w:tcPr>
          <w:p w14:paraId="5497D3D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N/A</w:t>
            </w:r>
          </w:p>
        </w:tc>
      </w:tr>
      <w:tr w:rsidR="001161D9" w:rsidRPr="001161D9" w14:paraId="4A6BE00C" w14:textId="77777777" w:rsidTr="00103FCB">
        <w:trPr>
          <w:cantSplit/>
          <w:trHeight w:val="153"/>
          <w:jc w:val="center"/>
        </w:trPr>
        <w:tc>
          <w:tcPr>
            <w:tcW w:w="1918" w:type="dxa"/>
          </w:tcPr>
          <w:p w14:paraId="0F084CB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position w:val="-12"/>
                <w:sz w:val="18"/>
              </w:rPr>
              <w:object w:dxaOrig="420" w:dyaOrig="360" w14:anchorId="750C0224">
                <v:shape id="_x0000_i1478" type="#_x0000_t75" style="width:20.5pt;height:20.5pt" o:ole="" fillcolor="window">
                  <v:imagedata r:id="rId13" o:title=""/>
                </v:shape>
                <o:OLEObject Type="Embed" ProgID="Equation.3" ShapeID="_x0000_i1478" DrawAspect="Content" ObjectID="_1658325303" r:id="rId23"/>
              </w:object>
            </w:r>
          </w:p>
        </w:tc>
        <w:tc>
          <w:tcPr>
            <w:tcW w:w="1776" w:type="dxa"/>
          </w:tcPr>
          <w:p w14:paraId="4C73D25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 2</w:t>
            </w:r>
          </w:p>
        </w:tc>
        <w:tc>
          <w:tcPr>
            <w:tcW w:w="740" w:type="dxa"/>
          </w:tcPr>
          <w:p w14:paraId="1259F10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dBm/</w:t>
            </w:r>
            <w:r w:rsidRPr="001161D9">
              <w:rPr>
                <w:rFonts w:ascii="Arial" w:hAnsi="Arial"/>
                <w:sz w:val="18"/>
              </w:rPr>
              <w:br/>
              <w:t>15kHz</w:t>
            </w:r>
          </w:p>
        </w:tc>
        <w:tc>
          <w:tcPr>
            <w:tcW w:w="2220" w:type="dxa"/>
            <w:gridSpan w:val="3"/>
            <w:vAlign w:val="center"/>
          </w:tcPr>
          <w:p w14:paraId="1F7FAE8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TBD</w:t>
            </w:r>
          </w:p>
        </w:tc>
        <w:tc>
          <w:tcPr>
            <w:tcW w:w="2220" w:type="dxa"/>
            <w:gridSpan w:val="3"/>
            <w:vAlign w:val="center"/>
          </w:tcPr>
          <w:p w14:paraId="0057FC0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TBD</w:t>
            </w:r>
          </w:p>
        </w:tc>
      </w:tr>
      <w:tr w:rsidR="001161D9" w:rsidRPr="001161D9" w14:paraId="2D758C63" w14:textId="77777777" w:rsidTr="00103FCB">
        <w:trPr>
          <w:cantSplit/>
          <w:trHeight w:val="168"/>
          <w:jc w:val="center"/>
        </w:trPr>
        <w:tc>
          <w:tcPr>
            <w:tcW w:w="3694" w:type="dxa"/>
            <w:gridSpan w:val="2"/>
          </w:tcPr>
          <w:p w14:paraId="277F07D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Propagation condition</w:t>
            </w:r>
          </w:p>
        </w:tc>
        <w:tc>
          <w:tcPr>
            <w:tcW w:w="740" w:type="dxa"/>
          </w:tcPr>
          <w:p w14:paraId="4F5CEFB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3B6612A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TDL-A 30ns 75Hz</w:t>
            </w:r>
          </w:p>
        </w:tc>
        <w:tc>
          <w:tcPr>
            <w:tcW w:w="2220" w:type="dxa"/>
            <w:gridSpan w:val="3"/>
            <w:vAlign w:val="center"/>
          </w:tcPr>
          <w:p w14:paraId="55E7821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TDL-A 30ns 75Hz</w:t>
            </w:r>
          </w:p>
        </w:tc>
      </w:tr>
      <w:tr w:rsidR="001161D9" w:rsidRPr="001161D9" w14:paraId="1D331DB0" w14:textId="77777777" w:rsidTr="00103FCB">
        <w:trPr>
          <w:cantSplit/>
          <w:trHeight w:val="168"/>
          <w:jc w:val="center"/>
        </w:trPr>
        <w:tc>
          <w:tcPr>
            <w:tcW w:w="8874" w:type="dxa"/>
            <w:gridSpan w:val="9"/>
          </w:tcPr>
          <w:p w14:paraId="11976D0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OCNG shall be used such that the resources in Cell 2 are fully allocated and a constant total transmitted power spectral density is achieved for all OFDM symbols.</w:t>
            </w:r>
          </w:p>
          <w:p w14:paraId="793DC4A8"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t>The uplink resources for CSI reporting are assigned to the UE prior to the start of time period T1.</w:t>
            </w:r>
          </w:p>
          <w:p w14:paraId="51AE668D"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3:</w:t>
            </w:r>
            <w:r w:rsidRPr="001161D9">
              <w:rPr>
                <w:rFonts w:ascii="Arial" w:hAnsi="Arial"/>
                <w:sz w:val="18"/>
              </w:rPr>
              <w:tab/>
              <w:t>NZP CSI-RS resource set configuration for CSI reporting are assigned to the UE prior to the start of time period T1.</w:t>
            </w:r>
          </w:p>
          <w:p w14:paraId="2AA12370"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4:</w:t>
            </w:r>
            <w:r w:rsidRPr="001161D9">
              <w:rPr>
                <w:rFonts w:ascii="Arial" w:hAnsi="Arial"/>
                <w:sz w:val="18"/>
              </w:rPr>
              <w:tab/>
              <w:t>Measurement gap configuration is assigned to the UE prior to the start of time period T1.</w:t>
            </w:r>
          </w:p>
          <w:p w14:paraId="02D94EF7"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5:</w:t>
            </w:r>
            <w:r w:rsidRPr="001161D9">
              <w:rPr>
                <w:rFonts w:ascii="Arial" w:hAnsi="Arial"/>
                <w:sz w:val="18"/>
              </w:rPr>
              <w:tab/>
              <w:t>The timers and layer 3 filtering related parameters are configured prior to the start of time period T1.</w:t>
            </w:r>
          </w:p>
          <w:p w14:paraId="65B713F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6:</w:t>
            </w:r>
            <w:r w:rsidRPr="001161D9">
              <w:rPr>
                <w:rFonts w:ascii="Arial" w:hAnsi="Arial"/>
                <w:sz w:val="18"/>
              </w:rPr>
              <w:tab/>
              <w:t>The signal contains PDCCH for UEs other than the device under test as part of OCNG.</w:t>
            </w:r>
          </w:p>
          <w:p w14:paraId="3B85304A"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7:</w:t>
            </w:r>
            <w:r w:rsidRPr="001161D9">
              <w:rPr>
                <w:rFonts w:ascii="Arial" w:hAnsi="Arial"/>
                <w:sz w:val="18"/>
              </w:rPr>
              <w:tab/>
              <w:t xml:space="preserve">SNR levels correspond to the signal to noise ratio over the SSS </w:t>
            </w:r>
            <w:proofErr w:type="spellStart"/>
            <w:r w:rsidRPr="001161D9">
              <w:rPr>
                <w:rFonts w:ascii="Arial" w:hAnsi="Arial"/>
                <w:sz w:val="18"/>
              </w:rPr>
              <w:t>REs.</w:t>
            </w:r>
            <w:proofErr w:type="spellEnd"/>
          </w:p>
          <w:p w14:paraId="7F9A5DA5"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8:</w:t>
            </w:r>
            <w:r w:rsidRPr="001161D9">
              <w:rPr>
                <w:rFonts w:ascii="Arial" w:hAnsi="Arial"/>
                <w:sz w:val="18"/>
              </w:rPr>
              <w:tab/>
              <w:t>The SNR in time periods T1, T2 and T3 is denoted as SNR1, SNR2 and SNR3 respectively in figure A.5.5.1.5.1-1.</w:t>
            </w:r>
          </w:p>
          <w:p w14:paraId="1B1B0E1F" w14:textId="77777777" w:rsidR="001161D9" w:rsidRDefault="001161D9" w:rsidP="001161D9">
            <w:pPr>
              <w:keepNext/>
              <w:keepLines/>
              <w:overflowPunct w:val="0"/>
              <w:autoSpaceDE w:val="0"/>
              <w:autoSpaceDN w:val="0"/>
              <w:adjustRightInd w:val="0"/>
              <w:spacing w:after="0"/>
              <w:ind w:left="851" w:hanging="851"/>
              <w:textAlignment w:val="baseline"/>
              <w:rPr>
                <w:ins w:id="38" w:author="Rose, Ian" w:date="2020-08-07T13:05:00Z"/>
                <w:rFonts w:ascii="Arial" w:hAnsi="Arial"/>
                <w:snapToGrid w:val="0"/>
                <w:sz w:val="18"/>
              </w:rPr>
            </w:pPr>
            <w:r w:rsidRPr="001161D9">
              <w:rPr>
                <w:rFonts w:ascii="Arial" w:hAnsi="Arial"/>
                <w:sz w:val="18"/>
              </w:rPr>
              <w:t>Note 9:</w:t>
            </w:r>
            <w:r w:rsidRPr="001161D9">
              <w:rPr>
                <w:rFonts w:ascii="Arial" w:eastAsia="MS Mincho" w:hAnsi="Arial"/>
                <w:snapToGrid w:val="0"/>
                <w:sz w:val="18"/>
              </w:rPr>
              <w:tab/>
            </w:r>
            <w:r w:rsidRPr="001161D9">
              <w:rPr>
                <w:rFonts w:ascii="Arial" w:hAnsi="Arial"/>
                <w:sz w:val="18"/>
              </w:rPr>
              <w:t>The SNR values are specified for testing a UE which supports 2RX on at least one band. For testing of a UE which supports 4RX on all bands, the SNR during T3 is A.3.6</w:t>
            </w:r>
            <w:r w:rsidRPr="001161D9">
              <w:rPr>
                <w:rFonts w:ascii="Arial" w:hAnsi="Arial"/>
                <w:snapToGrid w:val="0"/>
                <w:sz w:val="18"/>
              </w:rPr>
              <w:t>.</w:t>
            </w:r>
          </w:p>
          <w:p w14:paraId="6007902E" w14:textId="2A7044ED" w:rsidR="00F053B5" w:rsidRPr="001161D9" w:rsidRDefault="00F053B5" w:rsidP="001161D9">
            <w:pPr>
              <w:keepNext/>
              <w:keepLines/>
              <w:overflowPunct w:val="0"/>
              <w:autoSpaceDE w:val="0"/>
              <w:autoSpaceDN w:val="0"/>
              <w:adjustRightInd w:val="0"/>
              <w:spacing w:after="0"/>
              <w:ind w:left="851" w:hanging="851"/>
              <w:textAlignment w:val="baseline"/>
              <w:rPr>
                <w:rFonts w:ascii="Arial" w:hAnsi="Arial"/>
                <w:sz w:val="18"/>
              </w:rPr>
            </w:pPr>
            <w:ins w:id="39" w:author="Rose, Ian" w:date="2020-08-07T13:05: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4D06AEC5" w14:textId="77777777" w:rsidR="001161D9" w:rsidRPr="001161D9" w:rsidRDefault="001161D9" w:rsidP="001161D9">
      <w:pPr>
        <w:overflowPunct w:val="0"/>
        <w:autoSpaceDE w:val="0"/>
        <w:autoSpaceDN w:val="0"/>
        <w:adjustRightInd w:val="0"/>
        <w:textAlignment w:val="baseline"/>
      </w:pPr>
    </w:p>
    <w:p w14:paraId="146BA07F"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kern w:val="20"/>
        </w:rPr>
        <w:t xml:space="preserve">Table A.5.5.1.5.1-3A: </w:t>
      </w:r>
      <w:r w:rsidRPr="001161D9">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161D9" w:rsidRPr="001161D9" w14:paraId="35D6C4B7" w14:textId="77777777" w:rsidTr="00103FCB">
        <w:trPr>
          <w:trHeight w:val="210"/>
          <w:jc w:val="center"/>
        </w:trPr>
        <w:tc>
          <w:tcPr>
            <w:tcW w:w="3075" w:type="dxa"/>
            <w:vMerge w:val="restart"/>
            <w:vAlign w:val="center"/>
          </w:tcPr>
          <w:p w14:paraId="7FF8F54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Field</w:t>
            </w:r>
          </w:p>
        </w:tc>
        <w:tc>
          <w:tcPr>
            <w:tcW w:w="1219" w:type="dxa"/>
          </w:tcPr>
          <w:p w14:paraId="0CE7DB5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3E0C8677" w14:textId="77777777" w:rsidTr="00103FCB">
        <w:trPr>
          <w:trHeight w:val="210"/>
          <w:jc w:val="center"/>
        </w:trPr>
        <w:tc>
          <w:tcPr>
            <w:tcW w:w="3075" w:type="dxa"/>
            <w:vMerge/>
            <w:vAlign w:val="center"/>
          </w:tcPr>
          <w:p w14:paraId="0B45831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04C2BE5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5EFAFEF9" w14:textId="77777777" w:rsidTr="00103FCB">
        <w:trPr>
          <w:jc w:val="center"/>
        </w:trPr>
        <w:tc>
          <w:tcPr>
            <w:tcW w:w="3075" w:type="dxa"/>
            <w:vAlign w:val="center"/>
          </w:tcPr>
          <w:p w14:paraId="018F56E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roofErr w:type="spellStart"/>
            <w:r w:rsidRPr="001161D9">
              <w:rPr>
                <w:rFonts w:ascii="Arial" w:hAnsi="Arial"/>
                <w:sz w:val="18"/>
              </w:rPr>
              <w:t>gapOffset</w:t>
            </w:r>
            <w:proofErr w:type="spellEnd"/>
          </w:p>
        </w:tc>
        <w:tc>
          <w:tcPr>
            <w:tcW w:w="1219" w:type="dxa"/>
          </w:tcPr>
          <w:p w14:paraId="730697D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524A1817" w14:textId="77777777" w:rsidTr="00103FCB">
        <w:trPr>
          <w:jc w:val="center"/>
        </w:trPr>
        <w:tc>
          <w:tcPr>
            <w:tcW w:w="4294" w:type="dxa"/>
            <w:gridSpan w:val="2"/>
            <w:vAlign w:val="center"/>
          </w:tcPr>
          <w:p w14:paraId="5E1477F0"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r>
            <w:r w:rsidRPr="001161D9">
              <w:rPr>
                <w:rFonts w:ascii="Arial" w:hAnsi="Arial"/>
                <w:sz w:val="18"/>
                <w:lang w:eastAsia="zh-CN"/>
              </w:rPr>
              <w:t xml:space="preserve">E-UTRAN </w:t>
            </w:r>
            <w:proofErr w:type="spellStart"/>
            <w:r w:rsidRPr="001161D9">
              <w:rPr>
                <w:rFonts w:ascii="Arial" w:hAnsi="Arial"/>
                <w:sz w:val="18"/>
                <w:lang w:eastAsia="zh-CN"/>
              </w:rPr>
              <w:t>PCell</w:t>
            </w:r>
            <w:proofErr w:type="spellEnd"/>
            <w:r w:rsidRPr="001161D9">
              <w:rPr>
                <w:rFonts w:ascii="Arial" w:hAnsi="Arial"/>
                <w:sz w:val="18"/>
                <w:lang w:eastAsia="zh-CN"/>
              </w:rPr>
              <w:t xml:space="preserve"> and </w:t>
            </w:r>
            <w:proofErr w:type="spellStart"/>
            <w:r w:rsidRPr="001161D9">
              <w:rPr>
                <w:rFonts w:ascii="Arial" w:hAnsi="Arial"/>
                <w:sz w:val="18"/>
                <w:lang w:eastAsia="zh-CN"/>
              </w:rPr>
              <w:t>PSCell</w:t>
            </w:r>
            <w:proofErr w:type="spellEnd"/>
            <w:r w:rsidRPr="001161D9">
              <w:rPr>
                <w:rFonts w:ascii="Arial" w:hAnsi="Arial"/>
                <w:sz w:val="18"/>
                <w:lang w:eastAsia="zh-CN"/>
              </w:rPr>
              <w:t xml:space="preserve"> are SFN-synchronous and frame boundary aligned. (Ensure that RLM RS is partially overlapped with measurement gap)</w:t>
            </w:r>
          </w:p>
        </w:tc>
      </w:tr>
    </w:tbl>
    <w:p w14:paraId="7F8B0564" w14:textId="77777777" w:rsidR="001161D9" w:rsidRPr="001161D9" w:rsidRDefault="001161D9" w:rsidP="001161D9">
      <w:pPr>
        <w:overflowPunct w:val="0"/>
        <w:autoSpaceDE w:val="0"/>
        <w:autoSpaceDN w:val="0"/>
        <w:adjustRightInd w:val="0"/>
        <w:textAlignment w:val="baseline"/>
      </w:pPr>
    </w:p>
    <w:p w14:paraId="135AC1C5"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eastAsia="Malgun Gothic" w:hAnsi="Arial"/>
          <w:b/>
          <w:kern w:val="20"/>
        </w:rPr>
        <w:t xml:space="preserve">Table A.5.5.1.5.1-4: </w:t>
      </w:r>
      <w:r w:rsidRPr="001161D9">
        <w:rPr>
          <w:rFonts w:ascii="Arial" w:hAnsi="Arial"/>
          <w:b/>
        </w:rPr>
        <w:t>Void</w:t>
      </w:r>
    </w:p>
    <w:p w14:paraId="1BC86089" w14:textId="77777777" w:rsidR="001161D9" w:rsidRPr="001161D9" w:rsidRDefault="001161D9" w:rsidP="001161D9">
      <w:pPr>
        <w:overflowPunct w:val="0"/>
        <w:autoSpaceDE w:val="0"/>
        <w:autoSpaceDN w:val="0"/>
        <w:adjustRightInd w:val="0"/>
        <w:textAlignment w:val="baseline"/>
      </w:pPr>
    </w:p>
    <w:p w14:paraId="712C238F"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p>
    <w:p w14:paraId="455D2334"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noProof/>
          <w:lang w:eastAsia="zh-CN"/>
        </w:rPr>
        <w:drawing>
          <wp:inline distT="0" distB="0" distL="0" distR="0" wp14:anchorId="3072C644" wp14:editId="3E2CEC8E">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211C5E48"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rPr>
      </w:pPr>
      <w:r w:rsidRPr="001161D9">
        <w:rPr>
          <w:rFonts w:ascii="Arial" w:hAnsi="Arial"/>
          <w:b/>
        </w:rPr>
        <w:t>Figure A.5.5.1.5.1-1: SNR variation for CSI-RS out-of-sync testing</w:t>
      </w:r>
    </w:p>
    <w:p w14:paraId="5859A235" w14:textId="77777777" w:rsidR="001161D9" w:rsidRPr="001161D9" w:rsidRDefault="001161D9" w:rsidP="001161D9">
      <w:pPr>
        <w:overflowPunct w:val="0"/>
        <w:autoSpaceDE w:val="0"/>
        <w:autoSpaceDN w:val="0"/>
        <w:adjustRightInd w:val="0"/>
        <w:textAlignment w:val="baseline"/>
      </w:pPr>
    </w:p>
    <w:p w14:paraId="01B0B1FC"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rPr>
      </w:pPr>
      <w:bookmarkStart w:id="40" w:name="_Toc535476356"/>
      <w:r w:rsidRPr="001161D9">
        <w:rPr>
          <w:rFonts w:ascii="Arial" w:hAnsi="Arial"/>
          <w:snapToGrid w:val="0"/>
        </w:rPr>
        <w:t>A.5.5.1.5.2</w:t>
      </w:r>
      <w:r w:rsidRPr="001161D9">
        <w:rPr>
          <w:rFonts w:ascii="Arial" w:hAnsi="Arial"/>
          <w:snapToGrid w:val="0"/>
        </w:rPr>
        <w:tab/>
        <w:t>Test Requirements</w:t>
      </w:r>
      <w:bookmarkEnd w:id="40"/>
    </w:p>
    <w:p w14:paraId="72A8C525" w14:textId="77777777" w:rsidR="001161D9" w:rsidRPr="001161D9" w:rsidRDefault="001161D9" w:rsidP="001161D9">
      <w:pPr>
        <w:overflowPunct w:val="0"/>
        <w:autoSpaceDE w:val="0"/>
        <w:autoSpaceDN w:val="0"/>
        <w:adjustRightInd w:val="0"/>
        <w:textAlignment w:val="baseline"/>
      </w:pPr>
      <w:r w:rsidRPr="001161D9">
        <w:t xml:space="preserve">The UE behaviour during time durations T1, T2, </w:t>
      </w:r>
      <w:r w:rsidRPr="001161D9">
        <w:rPr>
          <w:lang w:eastAsia="zh-CN"/>
        </w:rPr>
        <w:t xml:space="preserve">and </w:t>
      </w:r>
      <w:r w:rsidRPr="001161D9">
        <w:t>T3 shall be as follows:</w:t>
      </w:r>
    </w:p>
    <w:p w14:paraId="4FA009EA" w14:textId="77777777" w:rsidR="001161D9" w:rsidRPr="001161D9" w:rsidRDefault="001161D9" w:rsidP="001161D9">
      <w:pPr>
        <w:overflowPunct w:val="0"/>
        <w:autoSpaceDE w:val="0"/>
        <w:autoSpaceDN w:val="0"/>
        <w:adjustRightInd w:val="0"/>
        <w:textAlignment w:val="baseline"/>
      </w:pPr>
      <w:r w:rsidRPr="001161D9">
        <w:t>During the period from time point A to time point B the UE shall transmit uplink signal in Cell 2 (</w:t>
      </w:r>
      <w:proofErr w:type="spellStart"/>
      <w:r w:rsidRPr="001161D9">
        <w:t>PSCell</w:t>
      </w:r>
      <w:proofErr w:type="spellEnd"/>
      <w:r w:rsidRPr="001161D9">
        <w:t>) at least in all uplink slots configured for CSI transmission according to the configured periodic CSI reporting for Cell 2.</w:t>
      </w:r>
    </w:p>
    <w:p w14:paraId="49A92EF3" w14:textId="77777777" w:rsidR="001161D9" w:rsidRPr="001161D9" w:rsidRDefault="001161D9" w:rsidP="001161D9">
      <w:pPr>
        <w:overflowPunct w:val="0"/>
        <w:autoSpaceDE w:val="0"/>
        <w:autoSpaceDN w:val="0"/>
        <w:adjustRightInd w:val="0"/>
        <w:textAlignment w:val="baseline"/>
      </w:pPr>
      <w:r w:rsidRPr="001161D9">
        <w:t>The UE shall stop transmitting uplink signal in Cell 2 (</w:t>
      </w:r>
      <w:proofErr w:type="spellStart"/>
      <w:r w:rsidRPr="001161D9">
        <w:t>PSCell</w:t>
      </w:r>
      <w:proofErr w:type="spellEnd"/>
      <w:r w:rsidRPr="001161D9">
        <w:t>) no later than time point C (D</w:t>
      </w:r>
      <w:r w:rsidRPr="001161D9">
        <w:rPr>
          <w:vertAlign w:val="subscript"/>
        </w:rPr>
        <w:t>1</w:t>
      </w:r>
      <w:r w:rsidRPr="001161D9">
        <w:t xml:space="preserve"> after the start of the time duration T3) on the </w:t>
      </w:r>
      <w:proofErr w:type="spellStart"/>
      <w:r w:rsidRPr="001161D9">
        <w:t>PSCell</w:t>
      </w:r>
      <w:proofErr w:type="spellEnd"/>
      <w:r w:rsidRPr="001161D9">
        <w:t>.</w:t>
      </w:r>
    </w:p>
    <w:p w14:paraId="7A7AEB0D" w14:textId="77777777" w:rsidR="001161D9" w:rsidRPr="001161D9" w:rsidRDefault="001161D9" w:rsidP="001161D9">
      <w:pPr>
        <w:overflowPunct w:val="0"/>
        <w:autoSpaceDE w:val="0"/>
        <w:autoSpaceDN w:val="0"/>
        <w:adjustRightInd w:val="0"/>
        <w:textAlignment w:val="baseline"/>
        <w:rPr>
          <w:rFonts w:ascii="Arial" w:hAnsi="Arial"/>
          <w:sz w:val="24"/>
        </w:rPr>
      </w:pPr>
      <w:r w:rsidRPr="001161D9">
        <w:t>The rate of correct events observed during repeated tests shall be at least 90%.</w:t>
      </w:r>
    </w:p>
    <w:p w14:paraId="58985C90"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r w:rsidRPr="001161D9">
        <w:rPr>
          <w:rFonts w:ascii="Arial" w:hAnsi="Arial"/>
          <w:sz w:val="24"/>
        </w:rPr>
        <w:t>A.5.5.1.6</w:t>
      </w:r>
      <w:r w:rsidRPr="001161D9">
        <w:rPr>
          <w:rFonts w:ascii="Arial" w:hAnsi="Arial"/>
          <w:sz w:val="24"/>
        </w:rPr>
        <w:tab/>
      </w:r>
      <w:r w:rsidRPr="001161D9">
        <w:rPr>
          <w:rFonts w:ascii="Arial" w:eastAsia="MS Mincho" w:hAnsi="Arial"/>
          <w:sz w:val="24"/>
        </w:rPr>
        <w:t xml:space="preserve">EN-DC Radio Link Monitoring In-sync Test for FR2 </w:t>
      </w:r>
      <w:proofErr w:type="spellStart"/>
      <w:r w:rsidRPr="001161D9">
        <w:rPr>
          <w:rFonts w:ascii="Arial" w:eastAsia="MS Mincho" w:hAnsi="Arial"/>
          <w:sz w:val="24"/>
        </w:rPr>
        <w:t>PSCell</w:t>
      </w:r>
      <w:proofErr w:type="spellEnd"/>
      <w:r w:rsidRPr="001161D9">
        <w:rPr>
          <w:rFonts w:ascii="Arial" w:eastAsia="MS Mincho" w:hAnsi="Arial"/>
          <w:sz w:val="24"/>
        </w:rPr>
        <w:t xml:space="preserve"> configured with CSI-RS-based RLM in non-DRX mode</w:t>
      </w:r>
    </w:p>
    <w:p w14:paraId="6823F07A"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41" w:name="_Toc535476358"/>
      <w:r w:rsidRPr="001161D9">
        <w:rPr>
          <w:rFonts w:ascii="Arial" w:hAnsi="Arial"/>
          <w:snapToGrid w:val="0"/>
          <w:lang w:eastAsia="zh-CN"/>
        </w:rPr>
        <w:t>A.5.5.1.6.1</w:t>
      </w:r>
      <w:r w:rsidRPr="001161D9">
        <w:rPr>
          <w:rFonts w:ascii="Arial" w:hAnsi="Arial"/>
          <w:snapToGrid w:val="0"/>
          <w:lang w:eastAsia="zh-CN"/>
        </w:rPr>
        <w:tab/>
        <w:t>Test Purpose and Environment</w:t>
      </w:r>
      <w:bookmarkEnd w:id="41"/>
    </w:p>
    <w:p w14:paraId="45CD754D"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in sync for the purpose of monitoring downlink CSI-RS based radio link quality of the </w:t>
      </w:r>
      <w:proofErr w:type="spellStart"/>
      <w:r w:rsidRPr="001161D9">
        <w:t>PSCell</w:t>
      </w:r>
      <w:proofErr w:type="spellEnd"/>
      <w:r w:rsidRPr="001161D9">
        <w:t xml:space="preserve"> when no DRX is used. This test will partly verify the FR2 TDD </w:t>
      </w:r>
      <w:proofErr w:type="spellStart"/>
      <w:r w:rsidRPr="001161D9">
        <w:t>PSCell</w:t>
      </w:r>
      <w:proofErr w:type="spellEnd"/>
      <w:r w:rsidRPr="001161D9">
        <w:t xml:space="preserve"> CSI-RS In-sync radio link monitoring requirements in clause 8.1.</w:t>
      </w:r>
    </w:p>
    <w:p w14:paraId="7619E3E9" w14:textId="77777777" w:rsidR="001161D9" w:rsidRPr="001161D9" w:rsidRDefault="001161D9" w:rsidP="001161D9">
      <w:pPr>
        <w:overflowPunct w:val="0"/>
        <w:autoSpaceDE w:val="0"/>
        <w:autoSpaceDN w:val="0"/>
        <w:adjustRightInd w:val="0"/>
        <w:textAlignment w:val="baseline"/>
      </w:pPr>
      <w:r w:rsidRPr="001161D9">
        <w:t xml:space="preserve">The test parameters are given in Tables A.5.5.1.6.1-1, A.5.5.1.6.1-2, and A.5.5.1.6.1-3 below. There are two cells, cell 1which is the E-UTRAN </w:t>
      </w:r>
      <w:proofErr w:type="spellStart"/>
      <w:r w:rsidRPr="001161D9">
        <w:t>PCell</w:t>
      </w:r>
      <w:proofErr w:type="spellEnd"/>
      <w:r w:rsidRPr="001161D9">
        <w:t xml:space="preserve">, and cell 2 is the </w:t>
      </w:r>
      <w:proofErr w:type="spellStart"/>
      <w:r w:rsidRPr="001161D9">
        <w:t>PSCell</w:t>
      </w:r>
      <w:proofErr w:type="spellEnd"/>
      <w:r w:rsidRPr="001161D9">
        <w:t xml:space="preserve">, in the test. The test consists of five successive time periods, with time duration of T1, T2, T3, T4 and T5 respectively. Figure A.5.5.1.6.1-1 shows the variation of the downlink SNR in the </w:t>
      </w:r>
      <w:proofErr w:type="spellStart"/>
      <w:r w:rsidRPr="001161D9">
        <w:t>PSCell</w:t>
      </w:r>
      <w:proofErr w:type="spellEnd"/>
      <w:r w:rsidRPr="001161D9">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14:paraId="5A4952C9"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A.5.5.1.6.1-1: Supported test configurations for FR2 </w:t>
      </w:r>
      <w:proofErr w:type="spellStart"/>
      <w:r w:rsidRPr="001161D9">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61D9" w:rsidRPr="001161D9" w14:paraId="058A87DE" w14:textId="77777777" w:rsidTr="00103FCB">
        <w:trPr>
          <w:trHeight w:val="267"/>
          <w:jc w:val="center"/>
        </w:trPr>
        <w:tc>
          <w:tcPr>
            <w:tcW w:w="2265" w:type="dxa"/>
            <w:shd w:val="clear" w:color="auto" w:fill="auto"/>
          </w:tcPr>
          <w:p w14:paraId="49F9CDA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6905" w:type="dxa"/>
            <w:shd w:val="clear" w:color="auto" w:fill="auto"/>
          </w:tcPr>
          <w:p w14:paraId="0F5330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4BBC8D34" w14:textId="77777777" w:rsidTr="00103FCB">
        <w:trPr>
          <w:trHeight w:val="270"/>
          <w:jc w:val="center"/>
        </w:trPr>
        <w:tc>
          <w:tcPr>
            <w:tcW w:w="2265" w:type="dxa"/>
            <w:shd w:val="clear" w:color="auto" w:fill="auto"/>
          </w:tcPr>
          <w:p w14:paraId="2E8B071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c>
          <w:tcPr>
            <w:tcW w:w="6905" w:type="dxa"/>
            <w:shd w:val="clear" w:color="auto" w:fill="auto"/>
          </w:tcPr>
          <w:p w14:paraId="269C0D7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LTE FDD, NR 120 kHz SSB SCS, 100 MHz bandwidth, TDD duplex mode</w:t>
            </w:r>
          </w:p>
        </w:tc>
      </w:tr>
      <w:tr w:rsidR="001161D9" w:rsidRPr="001161D9" w14:paraId="474533AC" w14:textId="77777777" w:rsidTr="00103FCB">
        <w:trPr>
          <w:trHeight w:val="267"/>
          <w:jc w:val="center"/>
        </w:trPr>
        <w:tc>
          <w:tcPr>
            <w:tcW w:w="2265" w:type="dxa"/>
            <w:shd w:val="clear" w:color="auto" w:fill="auto"/>
          </w:tcPr>
          <w:p w14:paraId="1B81E5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c>
          <w:tcPr>
            <w:tcW w:w="6905" w:type="dxa"/>
            <w:shd w:val="clear" w:color="auto" w:fill="auto"/>
          </w:tcPr>
          <w:p w14:paraId="6160526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LTE TDD, NR 120 kHz SSB SCS, 100 MHz bandwidth, TDD duplex mode</w:t>
            </w:r>
          </w:p>
        </w:tc>
      </w:tr>
      <w:tr w:rsidR="001161D9" w:rsidRPr="001161D9" w14:paraId="4B8D1BF4" w14:textId="77777777" w:rsidTr="00103FCB">
        <w:trPr>
          <w:trHeight w:val="267"/>
          <w:jc w:val="center"/>
        </w:trPr>
        <w:tc>
          <w:tcPr>
            <w:tcW w:w="9170" w:type="dxa"/>
            <w:gridSpan w:val="2"/>
            <w:shd w:val="clear" w:color="auto" w:fill="auto"/>
          </w:tcPr>
          <w:p w14:paraId="44DC1E8F"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w:t>
            </w:r>
            <w:r w:rsidRPr="001161D9">
              <w:rPr>
                <w:rFonts w:ascii="Arial" w:hAnsi="Arial"/>
                <w:sz w:val="18"/>
              </w:rPr>
              <w:tab/>
              <w:t>The UE is only required to pass in one of the supported test configurations in FR2</w:t>
            </w:r>
          </w:p>
        </w:tc>
      </w:tr>
    </w:tbl>
    <w:p w14:paraId="7F764ED5" w14:textId="77777777" w:rsidR="001161D9" w:rsidRPr="001161D9" w:rsidRDefault="001161D9" w:rsidP="001161D9">
      <w:pPr>
        <w:overflowPunct w:val="0"/>
        <w:autoSpaceDE w:val="0"/>
        <w:autoSpaceDN w:val="0"/>
        <w:adjustRightInd w:val="0"/>
        <w:spacing w:before="120"/>
        <w:textAlignment w:val="baseline"/>
      </w:pPr>
    </w:p>
    <w:p w14:paraId="78BB307F"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lastRenderedPageBreak/>
        <w:t xml:space="preserve">Table A.5.5.1.6.1-2: General test parameters for FR2 </w:t>
      </w:r>
      <w:proofErr w:type="spellStart"/>
      <w:r w:rsidRPr="001161D9">
        <w:rPr>
          <w:rFonts w:ascii="Arial" w:hAnsi="Arial"/>
          <w:b/>
        </w:rPr>
        <w:t>PSCell</w:t>
      </w:r>
      <w:proofErr w:type="spellEnd"/>
      <w:r w:rsidRPr="001161D9">
        <w:rPr>
          <w:rFonts w:ascii="Arial"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1161D9" w:rsidRPr="001161D9" w14:paraId="080AB64F" w14:textId="77777777" w:rsidTr="00103FCB">
        <w:trPr>
          <w:trHeight w:val="164"/>
          <w:jc w:val="center"/>
        </w:trPr>
        <w:tc>
          <w:tcPr>
            <w:tcW w:w="2202" w:type="pct"/>
            <w:gridSpan w:val="2"/>
            <w:vMerge w:val="restart"/>
            <w:shd w:val="clear" w:color="auto" w:fill="auto"/>
          </w:tcPr>
          <w:p w14:paraId="4040605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763" w:type="pct"/>
            <w:vMerge w:val="restart"/>
            <w:shd w:val="clear" w:color="auto" w:fill="auto"/>
          </w:tcPr>
          <w:p w14:paraId="00BD9CB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2035" w:type="pct"/>
            <w:shd w:val="clear" w:color="auto" w:fill="auto"/>
          </w:tcPr>
          <w:p w14:paraId="0532C70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1F4BEF01" w14:textId="77777777" w:rsidTr="00103FCB">
        <w:trPr>
          <w:trHeight w:val="403"/>
          <w:jc w:val="center"/>
        </w:trPr>
        <w:tc>
          <w:tcPr>
            <w:tcW w:w="2202" w:type="pct"/>
            <w:gridSpan w:val="2"/>
            <w:vMerge/>
            <w:shd w:val="clear" w:color="auto" w:fill="auto"/>
          </w:tcPr>
          <w:p w14:paraId="1E00B45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p>
        </w:tc>
        <w:tc>
          <w:tcPr>
            <w:tcW w:w="763" w:type="pct"/>
            <w:vMerge/>
            <w:shd w:val="clear" w:color="auto" w:fill="auto"/>
          </w:tcPr>
          <w:p w14:paraId="1C13850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p>
        </w:tc>
        <w:tc>
          <w:tcPr>
            <w:tcW w:w="2035" w:type="pct"/>
            <w:shd w:val="clear" w:color="auto" w:fill="auto"/>
          </w:tcPr>
          <w:p w14:paraId="33E2CFD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71F10207" w14:textId="77777777" w:rsidTr="00103FCB">
        <w:trPr>
          <w:trHeight w:val="64"/>
          <w:jc w:val="center"/>
        </w:trPr>
        <w:tc>
          <w:tcPr>
            <w:tcW w:w="2202" w:type="pct"/>
            <w:gridSpan w:val="2"/>
            <w:shd w:val="clear" w:color="auto" w:fill="auto"/>
          </w:tcPr>
          <w:p w14:paraId="3F1CBDE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E-UTRA </w:t>
            </w:r>
            <w:proofErr w:type="spellStart"/>
            <w:r w:rsidRPr="001161D9">
              <w:rPr>
                <w:rFonts w:ascii="Arial" w:hAnsi="Arial"/>
                <w:sz w:val="18"/>
              </w:rPr>
              <w:t>PCell</w:t>
            </w:r>
            <w:proofErr w:type="spellEnd"/>
            <w:r w:rsidRPr="001161D9">
              <w:rPr>
                <w:rFonts w:ascii="Arial" w:hAnsi="Arial"/>
                <w:sz w:val="18"/>
              </w:rPr>
              <w:t xml:space="preserve"> </w:t>
            </w:r>
          </w:p>
        </w:tc>
        <w:tc>
          <w:tcPr>
            <w:tcW w:w="763" w:type="pct"/>
            <w:shd w:val="clear" w:color="auto" w:fill="auto"/>
          </w:tcPr>
          <w:p w14:paraId="4CAEE84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D124BC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1</w:t>
            </w:r>
          </w:p>
        </w:tc>
      </w:tr>
      <w:tr w:rsidR="001161D9" w:rsidRPr="001161D9" w14:paraId="035D2068" w14:textId="77777777" w:rsidTr="00103FCB">
        <w:trPr>
          <w:trHeight w:val="164"/>
          <w:jc w:val="center"/>
        </w:trPr>
        <w:tc>
          <w:tcPr>
            <w:tcW w:w="2202" w:type="pct"/>
            <w:gridSpan w:val="2"/>
            <w:shd w:val="clear" w:color="auto" w:fill="auto"/>
          </w:tcPr>
          <w:p w14:paraId="45E7BB5B" w14:textId="77777777" w:rsidR="001161D9" w:rsidRPr="001161D9" w:rsidRDefault="001161D9" w:rsidP="001161D9">
            <w:pPr>
              <w:keepLines/>
              <w:overflowPunct w:val="0"/>
              <w:autoSpaceDE w:val="0"/>
              <w:autoSpaceDN w:val="0"/>
              <w:adjustRightInd w:val="0"/>
              <w:spacing w:after="0"/>
              <w:textAlignment w:val="baseline"/>
              <w:rPr>
                <w:rFonts w:ascii="Arial" w:hAnsi="Arial"/>
                <w:sz w:val="18"/>
                <w:lang w:val="sv-FI"/>
              </w:rPr>
            </w:pPr>
            <w:r w:rsidRPr="001161D9">
              <w:rPr>
                <w:rFonts w:ascii="Arial" w:hAnsi="Arial"/>
                <w:sz w:val="18"/>
                <w:lang w:val="sv-FI"/>
              </w:rPr>
              <w:t>E-UTRA RF Channel Number</w:t>
            </w:r>
          </w:p>
        </w:tc>
        <w:tc>
          <w:tcPr>
            <w:tcW w:w="763" w:type="pct"/>
            <w:shd w:val="clear" w:color="auto" w:fill="auto"/>
          </w:tcPr>
          <w:p w14:paraId="660B72C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lang w:val="sv-FI"/>
              </w:rPr>
            </w:pPr>
          </w:p>
        </w:tc>
        <w:tc>
          <w:tcPr>
            <w:tcW w:w="2035" w:type="pct"/>
            <w:shd w:val="clear" w:color="auto" w:fill="auto"/>
          </w:tcPr>
          <w:p w14:paraId="603F9C5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7C8E7FEA" w14:textId="77777777" w:rsidTr="00103FCB">
        <w:trPr>
          <w:trHeight w:val="164"/>
          <w:jc w:val="center"/>
        </w:trPr>
        <w:tc>
          <w:tcPr>
            <w:tcW w:w="2202" w:type="pct"/>
            <w:gridSpan w:val="2"/>
            <w:shd w:val="clear" w:color="auto" w:fill="auto"/>
          </w:tcPr>
          <w:p w14:paraId="26B0D9C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w:t>
            </w:r>
            <w:proofErr w:type="spellStart"/>
            <w:r w:rsidRPr="001161D9">
              <w:rPr>
                <w:rFonts w:ascii="Arial" w:hAnsi="Arial"/>
                <w:sz w:val="18"/>
              </w:rPr>
              <w:t>PSCell</w:t>
            </w:r>
            <w:proofErr w:type="spellEnd"/>
          </w:p>
        </w:tc>
        <w:tc>
          <w:tcPr>
            <w:tcW w:w="763" w:type="pct"/>
            <w:shd w:val="clear" w:color="auto" w:fill="auto"/>
          </w:tcPr>
          <w:p w14:paraId="699E556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7A3FCC5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2</w:t>
            </w:r>
          </w:p>
        </w:tc>
      </w:tr>
      <w:tr w:rsidR="001161D9" w:rsidRPr="001161D9" w14:paraId="1154ABD6" w14:textId="77777777" w:rsidTr="00103FCB">
        <w:trPr>
          <w:trHeight w:val="62"/>
          <w:jc w:val="center"/>
        </w:trPr>
        <w:tc>
          <w:tcPr>
            <w:tcW w:w="2202" w:type="pct"/>
            <w:gridSpan w:val="2"/>
            <w:shd w:val="clear" w:color="auto" w:fill="auto"/>
          </w:tcPr>
          <w:p w14:paraId="01CE2647"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RF Channel Number</w:t>
            </w:r>
          </w:p>
        </w:tc>
        <w:tc>
          <w:tcPr>
            <w:tcW w:w="763" w:type="pct"/>
            <w:shd w:val="clear" w:color="auto" w:fill="auto"/>
          </w:tcPr>
          <w:p w14:paraId="5C9F256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06B597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478A8293" w14:textId="77777777" w:rsidTr="00103FCB">
        <w:trPr>
          <w:trHeight w:val="62"/>
          <w:jc w:val="center"/>
        </w:trPr>
        <w:tc>
          <w:tcPr>
            <w:tcW w:w="2202" w:type="pct"/>
            <w:gridSpan w:val="2"/>
            <w:shd w:val="clear" w:color="auto" w:fill="auto"/>
          </w:tcPr>
          <w:p w14:paraId="7850F6A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Duplex Mode</w:t>
            </w:r>
          </w:p>
        </w:tc>
        <w:tc>
          <w:tcPr>
            <w:tcW w:w="763" w:type="pct"/>
            <w:shd w:val="clear" w:color="auto" w:fill="auto"/>
          </w:tcPr>
          <w:p w14:paraId="55132A3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B46D5F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w:t>
            </w:r>
          </w:p>
        </w:tc>
      </w:tr>
      <w:tr w:rsidR="001161D9" w:rsidRPr="001161D9" w14:paraId="62365DE8" w14:textId="77777777" w:rsidTr="00103FCB">
        <w:trPr>
          <w:trHeight w:val="223"/>
          <w:jc w:val="center"/>
        </w:trPr>
        <w:tc>
          <w:tcPr>
            <w:tcW w:w="930" w:type="pct"/>
            <w:vMerge w:val="restart"/>
            <w:shd w:val="clear" w:color="auto" w:fill="auto"/>
          </w:tcPr>
          <w:p w14:paraId="27C01D3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TDD Configuration</w:t>
            </w:r>
          </w:p>
        </w:tc>
        <w:tc>
          <w:tcPr>
            <w:tcW w:w="1272" w:type="pct"/>
            <w:shd w:val="clear" w:color="auto" w:fill="auto"/>
          </w:tcPr>
          <w:p w14:paraId="102CA7D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763" w:type="pct"/>
            <w:vMerge w:val="restart"/>
            <w:shd w:val="clear" w:color="auto" w:fill="auto"/>
          </w:tcPr>
          <w:p w14:paraId="1C2F77B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410591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TDDConf.3.1</w:t>
            </w:r>
          </w:p>
        </w:tc>
      </w:tr>
      <w:tr w:rsidR="001161D9" w:rsidRPr="001161D9" w14:paraId="33953650" w14:textId="77777777" w:rsidTr="00103FCB">
        <w:trPr>
          <w:trHeight w:val="189"/>
          <w:jc w:val="center"/>
        </w:trPr>
        <w:tc>
          <w:tcPr>
            <w:tcW w:w="930" w:type="pct"/>
            <w:vMerge/>
            <w:shd w:val="clear" w:color="auto" w:fill="auto"/>
          </w:tcPr>
          <w:p w14:paraId="5ABD80F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3309955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763" w:type="pct"/>
            <w:vMerge/>
            <w:shd w:val="clear" w:color="auto" w:fill="auto"/>
          </w:tcPr>
          <w:p w14:paraId="11B21B7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78D58D2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TDDConf.3.1</w:t>
            </w:r>
          </w:p>
        </w:tc>
      </w:tr>
      <w:tr w:rsidR="001161D9" w:rsidRPr="001161D9" w14:paraId="4E2C7AC3" w14:textId="77777777" w:rsidTr="00103FCB">
        <w:trPr>
          <w:trHeight w:val="189"/>
          <w:jc w:val="center"/>
        </w:trPr>
        <w:tc>
          <w:tcPr>
            <w:tcW w:w="930" w:type="pct"/>
            <w:shd w:val="clear" w:color="auto" w:fill="auto"/>
            <w:vAlign w:val="center"/>
          </w:tcPr>
          <w:p w14:paraId="7E515B6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DL initial BWP configuration</w:t>
            </w:r>
          </w:p>
        </w:tc>
        <w:tc>
          <w:tcPr>
            <w:tcW w:w="1272" w:type="pct"/>
            <w:shd w:val="clear" w:color="auto" w:fill="auto"/>
          </w:tcPr>
          <w:p w14:paraId="122D3F9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763" w:type="pct"/>
            <w:shd w:val="clear" w:color="auto" w:fill="auto"/>
          </w:tcPr>
          <w:p w14:paraId="6CEC3E9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3E2936E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DLBWP.0.1</w:t>
            </w:r>
          </w:p>
        </w:tc>
      </w:tr>
      <w:tr w:rsidR="001161D9" w:rsidRPr="001161D9" w14:paraId="627ADF7D" w14:textId="77777777" w:rsidTr="00103FCB">
        <w:trPr>
          <w:trHeight w:val="189"/>
          <w:jc w:val="center"/>
        </w:trPr>
        <w:tc>
          <w:tcPr>
            <w:tcW w:w="930" w:type="pct"/>
            <w:shd w:val="clear" w:color="auto" w:fill="auto"/>
            <w:vAlign w:val="center"/>
          </w:tcPr>
          <w:p w14:paraId="1B6E56D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DL dedicated BWP configuration</w:t>
            </w:r>
          </w:p>
        </w:tc>
        <w:tc>
          <w:tcPr>
            <w:tcW w:w="1272" w:type="pct"/>
            <w:shd w:val="clear" w:color="auto" w:fill="auto"/>
          </w:tcPr>
          <w:p w14:paraId="730570C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763" w:type="pct"/>
            <w:shd w:val="clear" w:color="auto" w:fill="auto"/>
          </w:tcPr>
          <w:p w14:paraId="32C589B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F412D7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DLBWP.1.1</w:t>
            </w:r>
          </w:p>
        </w:tc>
      </w:tr>
      <w:tr w:rsidR="001161D9" w:rsidRPr="001161D9" w14:paraId="48F009B0" w14:textId="77777777" w:rsidTr="00103FCB">
        <w:trPr>
          <w:trHeight w:val="189"/>
          <w:jc w:val="center"/>
        </w:trPr>
        <w:tc>
          <w:tcPr>
            <w:tcW w:w="930" w:type="pct"/>
            <w:shd w:val="clear" w:color="auto" w:fill="auto"/>
            <w:vAlign w:val="center"/>
          </w:tcPr>
          <w:p w14:paraId="1EDC986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UL initial BWP configuration</w:t>
            </w:r>
          </w:p>
        </w:tc>
        <w:tc>
          <w:tcPr>
            <w:tcW w:w="1272" w:type="pct"/>
            <w:shd w:val="clear" w:color="auto" w:fill="auto"/>
          </w:tcPr>
          <w:p w14:paraId="0FCF60A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763" w:type="pct"/>
            <w:shd w:val="clear" w:color="auto" w:fill="auto"/>
          </w:tcPr>
          <w:p w14:paraId="21BC2AE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AC6D54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ULBWP.0.1</w:t>
            </w:r>
          </w:p>
        </w:tc>
      </w:tr>
      <w:tr w:rsidR="001161D9" w:rsidRPr="001161D9" w14:paraId="7CB804B1" w14:textId="77777777" w:rsidTr="00103FCB">
        <w:trPr>
          <w:trHeight w:val="189"/>
          <w:jc w:val="center"/>
        </w:trPr>
        <w:tc>
          <w:tcPr>
            <w:tcW w:w="930" w:type="pct"/>
            <w:shd w:val="clear" w:color="auto" w:fill="auto"/>
            <w:vAlign w:val="center"/>
          </w:tcPr>
          <w:p w14:paraId="3BB06E1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UL dedicated BWP configuration</w:t>
            </w:r>
          </w:p>
        </w:tc>
        <w:tc>
          <w:tcPr>
            <w:tcW w:w="1272" w:type="pct"/>
            <w:shd w:val="clear" w:color="auto" w:fill="auto"/>
          </w:tcPr>
          <w:p w14:paraId="7A7B66C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763" w:type="pct"/>
            <w:shd w:val="clear" w:color="auto" w:fill="auto"/>
          </w:tcPr>
          <w:p w14:paraId="6B23C4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636506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ULBWP.1.1</w:t>
            </w:r>
          </w:p>
        </w:tc>
      </w:tr>
      <w:tr w:rsidR="001161D9" w:rsidRPr="001161D9" w14:paraId="60416FD3" w14:textId="77777777" w:rsidTr="00103FCB">
        <w:trPr>
          <w:trHeight w:val="223"/>
          <w:jc w:val="center"/>
        </w:trPr>
        <w:tc>
          <w:tcPr>
            <w:tcW w:w="930" w:type="pct"/>
            <w:vMerge w:val="restart"/>
            <w:shd w:val="clear" w:color="auto" w:fill="auto"/>
          </w:tcPr>
          <w:p w14:paraId="3A98E2C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RMC CORESET Reference Channel</w:t>
            </w:r>
          </w:p>
        </w:tc>
        <w:tc>
          <w:tcPr>
            <w:tcW w:w="1272" w:type="pct"/>
            <w:shd w:val="clear" w:color="auto" w:fill="auto"/>
          </w:tcPr>
          <w:p w14:paraId="163FC1A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763" w:type="pct"/>
            <w:vMerge w:val="restart"/>
            <w:shd w:val="clear" w:color="auto" w:fill="auto"/>
          </w:tcPr>
          <w:p w14:paraId="26F6199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A3F6BA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CCR.3.1 TDD</w:t>
            </w:r>
          </w:p>
          <w:p w14:paraId="7E10A97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CCR.3.3 TDD</w:t>
            </w:r>
          </w:p>
        </w:tc>
      </w:tr>
      <w:tr w:rsidR="001161D9" w:rsidRPr="001161D9" w14:paraId="6EA88E56" w14:textId="77777777" w:rsidTr="00103FCB">
        <w:trPr>
          <w:trHeight w:val="189"/>
          <w:jc w:val="center"/>
        </w:trPr>
        <w:tc>
          <w:tcPr>
            <w:tcW w:w="930" w:type="pct"/>
            <w:vMerge/>
            <w:shd w:val="clear" w:color="auto" w:fill="auto"/>
          </w:tcPr>
          <w:p w14:paraId="496BE3C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4B0DC88B"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763" w:type="pct"/>
            <w:vMerge/>
            <w:shd w:val="clear" w:color="auto" w:fill="auto"/>
          </w:tcPr>
          <w:p w14:paraId="6AD35D6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9B226C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CCR.3.1 TDD</w:t>
            </w:r>
          </w:p>
          <w:p w14:paraId="5285B61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CCR.3.3 TDD</w:t>
            </w:r>
          </w:p>
        </w:tc>
      </w:tr>
      <w:tr w:rsidR="001161D9" w:rsidRPr="001161D9" w14:paraId="511B51B5" w14:textId="77777777" w:rsidTr="00103FCB">
        <w:trPr>
          <w:trHeight w:val="223"/>
          <w:jc w:val="center"/>
        </w:trPr>
        <w:tc>
          <w:tcPr>
            <w:tcW w:w="930" w:type="pct"/>
            <w:vMerge w:val="restart"/>
            <w:shd w:val="clear" w:color="auto" w:fill="auto"/>
          </w:tcPr>
          <w:p w14:paraId="5369799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SSB Configuration</w:t>
            </w:r>
          </w:p>
        </w:tc>
        <w:tc>
          <w:tcPr>
            <w:tcW w:w="1272" w:type="pct"/>
            <w:shd w:val="clear" w:color="auto" w:fill="auto"/>
          </w:tcPr>
          <w:p w14:paraId="106A9BE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763" w:type="pct"/>
            <w:vMerge w:val="restart"/>
            <w:shd w:val="clear" w:color="auto" w:fill="auto"/>
          </w:tcPr>
          <w:p w14:paraId="64EBC50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3F2B51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cs="Arial"/>
                <w:sz w:val="18"/>
              </w:rPr>
              <w:t>SSB.1 FR2</w:t>
            </w:r>
          </w:p>
        </w:tc>
      </w:tr>
      <w:tr w:rsidR="001161D9" w:rsidRPr="001161D9" w14:paraId="1834D017" w14:textId="77777777" w:rsidTr="00103FCB">
        <w:trPr>
          <w:trHeight w:val="189"/>
          <w:jc w:val="center"/>
        </w:trPr>
        <w:tc>
          <w:tcPr>
            <w:tcW w:w="930" w:type="pct"/>
            <w:vMerge/>
            <w:shd w:val="clear" w:color="auto" w:fill="auto"/>
          </w:tcPr>
          <w:p w14:paraId="201A78BA"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3296479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763" w:type="pct"/>
            <w:vMerge/>
            <w:shd w:val="clear" w:color="auto" w:fill="auto"/>
          </w:tcPr>
          <w:p w14:paraId="4A456BC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443CDA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cs="Arial"/>
                <w:sz w:val="18"/>
              </w:rPr>
              <w:t>SSB.1 FR2</w:t>
            </w:r>
          </w:p>
        </w:tc>
      </w:tr>
      <w:tr w:rsidR="001161D9" w:rsidRPr="001161D9" w14:paraId="203BF7F2" w14:textId="77777777" w:rsidTr="00103FCB">
        <w:trPr>
          <w:trHeight w:val="223"/>
          <w:jc w:val="center"/>
        </w:trPr>
        <w:tc>
          <w:tcPr>
            <w:tcW w:w="930" w:type="pct"/>
            <w:vMerge w:val="restart"/>
            <w:shd w:val="clear" w:color="auto" w:fill="auto"/>
          </w:tcPr>
          <w:p w14:paraId="3D1FCF1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SMTC Configuration</w:t>
            </w:r>
          </w:p>
        </w:tc>
        <w:tc>
          <w:tcPr>
            <w:tcW w:w="1272" w:type="pct"/>
            <w:shd w:val="clear" w:color="auto" w:fill="auto"/>
          </w:tcPr>
          <w:p w14:paraId="0858327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763" w:type="pct"/>
            <w:vMerge w:val="restart"/>
            <w:shd w:val="clear" w:color="auto" w:fill="auto"/>
          </w:tcPr>
          <w:p w14:paraId="3A94F74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7FDEC51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SMTC.1</w:t>
            </w:r>
          </w:p>
        </w:tc>
      </w:tr>
      <w:tr w:rsidR="001161D9" w:rsidRPr="001161D9" w14:paraId="2BCFC1E5" w14:textId="77777777" w:rsidTr="00103FCB">
        <w:trPr>
          <w:trHeight w:val="189"/>
          <w:jc w:val="center"/>
        </w:trPr>
        <w:tc>
          <w:tcPr>
            <w:tcW w:w="930" w:type="pct"/>
            <w:vMerge/>
            <w:shd w:val="clear" w:color="auto" w:fill="auto"/>
          </w:tcPr>
          <w:p w14:paraId="37A3CAAB"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21A2CE1A"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763" w:type="pct"/>
            <w:vMerge/>
            <w:shd w:val="clear" w:color="auto" w:fill="auto"/>
          </w:tcPr>
          <w:p w14:paraId="7DC975F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34BF594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SMTC.1</w:t>
            </w:r>
          </w:p>
        </w:tc>
      </w:tr>
      <w:tr w:rsidR="001161D9" w:rsidRPr="001161D9" w14:paraId="2672998A" w14:textId="77777777" w:rsidTr="00103FCB">
        <w:trPr>
          <w:trHeight w:val="284"/>
          <w:jc w:val="center"/>
        </w:trPr>
        <w:tc>
          <w:tcPr>
            <w:tcW w:w="930" w:type="pct"/>
            <w:vMerge w:val="restart"/>
            <w:shd w:val="clear" w:color="auto" w:fill="auto"/>
          </w:tcPr>
          <w:p w14:paraId="5C4E394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PDSCH/PDCCH subcarrier spacing</w:t>
            </w:r>
          </w:p>
        </w:tc>
        <w:tc>
          <w:tcPr>
            <w:tcW w:w="1272" w:type="pct"/>
            <w:shd w:val="clear" w:color="auto" w:fill="auto"/>
          </w:tcPr>
          <w:p w14:paraId="3FF7E60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763" w:type="pct"/>
            <w:vMerge w:val="restart"/>
            <w:shd w:val="clear" w:color="auto" w:fill="auto"/>
          </w:tcPr>
          <w:p w14:paraId="244186B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00D92BD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43936DFC" w14:textId="77777777" w:rsidTr="00103FCB">
        <w:trPr>
          <w:trHeight w:val="283"/>
          <w:jc w:val="center"/>
        </w:trPr>
        <w:tc>
          <w:tcPr>
            <w:tcW w:w="930" w:type="pct"/>
            <w:vMerge/>
            <w:shd w:val="clear" w:color="auto" w:fill="auto"/>
          </w:tcPr>
          <w:p w14:paraId="157907D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5F2EBE1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763" w:type="pct"/>
            <w:vMerge/>
            <w:shd w:val="clear" w:color="auto" w:fill="auto"/>
          </w:tcPr>
          <w:p w14:paraId="1F3FB85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A90798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4BEE4D8A" w14:textId="77777777" w:rsidTr="00103FCB">
        <w:trPr>
          <w:trHeight w:val="283"/>
          <w:jc w:val="center"/>
        </w:trPr>
        <w:tc>
          <w:tcPr>
            <w:tcW w:w="930" w:type="pct"/>
            <w:shd w:val="clear" w:color="auto" w:fill="auto"/>
          </w:tcPr>
          <w:p w14:paraId="09EF47F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CSI-RS for RLM</w:t>
            </w:r>
          </w:p>
        </w:tc>
        <w:tc>
          <w:tcPr>
            <w:tcW w:w="1272" w:type="pct"/>
            <w:shd w:val="clear" w:color="auto" w:fill="auto"/>
          </w:tcPr>
          <w:p w14:paraId="3BA9C73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C</w:t>
            </w:r>
            <w:r w:rsidRPr="001161D9">
              <w:rPr>
                <w:rFonts w:ascii="Arial" w:hAnsi="Arial"/>
                <w:sz w:val="18"/>
              </w:rPr>
              <w:t>onfig 1, 2</w:t>
            </w:r>
          </w:p>
        </w:tc>
        <w:tc>
          <w:tcPr>
            <w:tcW w:w="763" w:type="pct"/>
            <w:shd w:val="clear" w:color="auto" w:fill="auto"/>
          </w:tcPr>
          <w:p w14:paraId="7B4D8BE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8FD432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Resource #4 in TRS.2.1 TDD</w:t>
            </w:r>
          </w:p>
          <w:p w14:paraId="57073E4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Resource #4 in TRS.2.2 TDD</w:t>
            </w:r>
          </w:p>
        </w:tc>
      </w:tr>
      <w:tr w:rsidR="001161D9" w:rsidRPr="001161D9" w14:paraId="6EE2A1B7" w14:textId="77777777" w:rsidTr="00103FCB">
        <w:trPr>
          <w:trHeight w:val="176"/>
          <w:jc w:val="center"/>
        </w:trPr>
        <w:tc>
          <w:tcPr>
            <w:tcW w:w="2202" w:type="pct"/>
            <w:gridSpan w:val="2"/>
            <w:shd w:val="clear" w:color="auto" w:fill="auto"/>
          </w:tcPr>
          <w:p w14:paraId="1021961B"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OCNG parameters</w:t>
            </w:r>
          </w:p>
        </w:tc>
        <w:tc>
          <w:tcPr>
            <w:tcW w:w="763" w:type="pct"/>
            <w:shd w:val="clear" w:color="auto" w:fill="auto"/>
          </w:tcPr>
          <w:p w14:paraId="73883DA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CB24A8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OP.1</w:t>
            </w:r>
          </w:p>
        </w:tc>
      </w:tr>
      <w:tr w:rsidR="001161D9" w:rsidRPr="001161D9" w14:paraId="7AD9BF22" w14:textId="77777777" w:rsidTr="00103FCB">
        <w:trPr>
          <w:trHeight w:val="176"/>
          <w:jc w:val="center"/>
        </w:trPr>
        <w:tc>
          <w:tcPr>
            <w:tcW w:w="2202" w:type="pct"/>
            <w:gridSpan w:val="2"/>
            <w:shd w:val="clear" w:color="auto" w:fill="auto"/>
          </w:tcPr>
          <w:p w14:paraId="0762E6EA"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TRS configuration</w:t>
            </w:r>
          </w:p>
        </w:tc>
        <w:tc>
          <w:tcPr>
            <w:tcW w:w="763" w:type="pct"/>
            <w:shd w:val="clear" w:color="auto" w:fill="auto"/>
          </w:tcPr>
          <w:p w14:paraId="7841552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7D6DAC0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TRS.2.1 TDD</w:t>
            </w:r>
          </w:p>
          <w:p w14:paraId="736EC07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TRS.2.2 TDD</w:t>
            </w:r>
          </w:p>
        </w:tc>
      </w:tr>
      <w:tr w:rsidR="001161D9" w:rsidRPr="001161D9" w14:paraId="10F49E17" w14:textId="77777777" w:rsidTr="00103FCB">
        <w:trPr>
          <w:trHeight w:val="176"/>
          <w:jc w:val="center"/>
        </w:trPr>
        <w:tc>
          <w:tcPr>
            <w:tcW w:w="2202" w:type="pct"/>
            <w:gridSpan w:val="2"/>
            <w:shd w:val="clear" w:color="auto" w:fill="auto"/>
          </w:tcPr>
          <w:p w14:paraId="0E8686F2"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TCI configuration for PDCCH#1/PDSCH</w:t>
            </w:r>
          </w:p>
        </w:tc>
        <w:tc>
          <w:tcPr>
            <w:tcW w:w="763" w:type="pct"/>
            <w:shd w:val="clear" w:color="auto" w:fill="auto"/>
          </w:tcPr>
          <w:p w14:paraId="59F3B4A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7567249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t xml:space="preserve"> </w:t>
            </w:r>
            <w:r w:rsidRPr="001161D9">
              <w:rPr>
                <w:rFonts w:ascii="Arial" w:hAnsi="Arial"/>
                <w:sz w:val="18"/>
              </w:rPr>
              <w:t>TCI.State.2</w:t>
            </w:r>
          </w:p>
        </w:tc>
      </w:tr>
      <w:tr w:rsidR="001161D9" w:rsidRPr="001161D9" w14:paraId="1FC8DEBA" w14:textId="77777777" w:rsidTr="00103FCB">
        <w:trPr>
          <w:trHeight w:val="176"/>
          <w:jc w:val="center"/>
        </w:trPr>
        <w:tc>
          <w:tcPr>
            <w:tcW w:w="2202" w:type="pct"/>
            <w:gridSpan w:val="2"/>
            <w:shd w:val="clear" w:color="auto" w:fill="auto"/>
          </w:tcPr>
          <w:p w14:paraId="13617FF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TCI configuration for PDCCH#2</w:t>
            </w:r>
          </w:p>
        </w:tc>
        <w:tc>
          <w:tcPr>
            <w:tcW w:w="763" w:type="pct"/>
            <w:shd w:val="clear" w:color="auto" w:fill="auto"/>
          </w:tcPr>
          <w:p w14:paraId="1E78107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7F1D3D6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TCI.State.3</w:t>
            </w:r>
          </w:p>
        </w:tc>
      </w:tr>
      <w:tr w:rsidR="001161D9" w:rsidRPr="001161D9" w14:paraId="4589072D" w14:textId="77777777" w:rsidTr="00103FCB">
        <w:trPr>
          <w:trHeight w:val="164"/>
          <w:jc w:val="center"/>
        </w:trPr>
        <w:tc>
          <w:tcPr>
            <w:tcW w:w="2202" w:type="pct"/>
            <w:gridSpan w:val="2"/>
            <w:shd w:val="clear" w:color="auto" w:fill="auto"/>
          </w:tcPr>
          <w:p w14:paraId="78153E7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CP length</w:t>
            </w:r>
            <w:r w:rsidRPr="001161D9">
              <w:rPr>
                <w:rFonts w:ascii="Arial" w:hAnsi="Arial"/>
                <w:sz w:val="18"/>
              </w:rPr>
              <w:tab/>
            </w:r>
          </w:p>
        </w:tc>
        <w:tc>
          <w:tcPr>
            <w:tcW w:w="763" w:type="pct"/>
            <w:shd w:val="clear" w:color="auto" w:fill="auto"/>
          </w:tcPr>
          <w:p w14:paraId="620949B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195DFB9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Normal</w:t>
            </w:r>
          </w:p>
        </w:tc>
      </w:tr>
      <w:tr w:rsidR="001161D9" w:rsidRPr="001161D9" w14:paraId="74FBE6B9" w14:textId="77777777" w:rsidTr="00103FCB">
        <w:trPr>
          <w:trHeight w:val="164"/>
          <w:jc w:val="center"/>
        </w:trPr>
        <w:tc>
          <w:tcPr>
            <w:tcW w:w="930" w:type="pct"/>
            <w:vMerge w:val="restart"/>
            <w:shd w:val="clear" w:color="auto" w:fill="auto"/>
          </w:tcPr>
          <w:p w14:paraId="34E51BD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Out of sync transmission parameters </w:t>
            </w:r>
          </w:p>
        </w:tc>
        <w:tc>
          <w:tcPr>
            <w:tcW w:w="1272" w:type="pct"/>
            <w:shd w:val="clear" w:color="auto" w:fill="auto"/>
          </w:tcPr>
          <w:p w14:paraId="546A06C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763" w:type="pct"/>
            <w:shd w:val="clear" w:color="auto" w:fill="auto"/>
          </w:tcPr>
          <w:p w14:paraId="0293144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F7DB7A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50489CC5" w14:textId="77777777" w:rsidTr="00103FCB">
        <w:trPr>
          <w:trHeight w:val="352"/>
          <w:jc w:val="center"/>
        </w:trPr>
        <w:tc>
          <w:tcPr>
            <w:tcW w:w="930" w:type="pct"/>
            <w:vMerge/>
            <w:shd w:val="clear" w:color="auto" w:fill="auto"/>
          </w:tcPr>
          <w:p w14:paraId="7ECF429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703B612A"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763" w:type="pct"/>
            <w:shd w:val="clear" w:color="auto" w:fill="auto"/>
          </w:tcPr>
          <w:p w14:paraId="310B8A4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22C3E58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148BBF66" w14:textId="77777777" w:rsidTr="00103FCB">
        <w:trPr>
          <w:trHeight w:val="176"/>
          <w:jc w:val="center"/>
        </w:trPr>
        <w:tc>
          <w:tcPr>
            <w:tcW w:w="930" w:type="pct"/>
            <w:vMerge/>
            <w:shd w:val="clear" w:color="auto" w:fill="auto"/>
          </w:tcPr>
          <w:p w14:paraId="0CB304AA"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4AC6B21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763" w:type="pct"/>
            <w:shd w:val="clear" w:color="auto" w:fill="auto"/>
          </w:tcPr>
          <w:p w14:paraId="43AB0F5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2035" w:type="pct"/>
            <w:shd w:val="clear" w:color="auto" w:fill="auto"/>
          </w:tcPr>
          <w:p w14:paraId="1479826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8</w:t>
            </w:r>
          </w:p>
        </w:tc>
      </w:tr>
      <w:tr w:rsidR="001161D9" w:rsidRPr="001161D9" w14:paraId="4882C3AB" w14:textId="77777777" w:rsidTr="00103FCB">
        <w:trPr>
          <w:trHeight w:val="872"/>
          <w:jc w:val="center"/>
        </w:trPr>
        <w:tc>
          <w:tcPr>
            <w:tcW w:w="930" w:type="pct"/>
            <w:vMerge/>
            <w:shd w:val="clear" w:color="auto" w:fill="auto"/>
          </w:tcPr>
          <w:p w14:paraId="503A5EB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6A50178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RE energy to average CSI-RS RE energy</w:t>
            </w:r>
          </w:p>
        </w:tc>
        <w:tc>
          <w:tcPr>
            <w:tcW w:w="763" w:type="pct"/>
            <w:shd w:val="clear" w:color="auto" w:fill="auto"/>
          </w:tcPr>
          <w:p w14:paraId="1DA269D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035" w:type="pct"/>
            <w:shd w:val="clear" w:color="auto" w:fill="auto"/>
          </w:tcPr>
          <w:p w14:paraId="7AC3E70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01BDF0DB" w14:textId="77777777" w:rsidTr="00103FCB">
        <w:trPr>
          <w:trHeight w:val="859"/>
          <w:jc w:val="center"/>
        </w:trPr>
        <w:tc>
          <w:tcPr>
            <w:tcW w:w="930" w:type="pct"/>
            <w:vMerge/>
            <w:shd w:val="clear" w:color="auto" w:fill="auto"/>
          </w:tcPr>
          <w:p w14:paraId="5B9965F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26E89AD4"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DMRS energy to average CSI-RS RE energy</w:t>
            </w:r>
          </w:p>
        </w:tc>
        <w:tc>
          <w:tcPr>
            <w:tcW w:w="763" w:type="pct"/>
            <w:shd w:val="clear" w:color="auto" w:fill="auto"/>
          </w:tcPr>
          <w:p w14:paraId="44888D6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035" w:type="pct"/>
            <w:shd w:val="clear" w:color="auto" w:fill="auto"/>
          </w:tcPr>
          <w:p w14:paraId="45A5B92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5FF78E57" w14:textId="77777777" w:rsidTr="00103FCB">
        <w:trPr>
          <w:trHeight w:val="379"/>
          <w:jc w:val="center"/>
        </w:trPr>
        <w:tc>
          <w:tcPr>
            <w:tcW w:w="930" w:type="pct"/>
            <w:vMerge/>
            <w:shd w:val="clear" w:color="auto" w:fill="auto"/>
          </w:tcPr>
          <w:p w14:paraId="6ECDBE8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14:paraId="6613FB84"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763" w:type="pct"/>
            <w:shd w:val="clear" w:color="auto" w:fill="auto"/>
            <w:vAlign w:val="center"/>
          </w:tcPr>
          <w:p w14:paraId="27A4F50F"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7E5A0ED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rPr>
              <w:t>REG bundle size</w:t>
            </w:r>
          </w:p>
        </w:tc>
      </w:tr>
      <w:tr w:rsidR="001161D9" w:rsidRPr="001161D9" w14:paraId="4FA7B935" w14:textId="77777777" w:rsidTr="00103FCB">
        <w:trPr>
          <w:trHeight w:val="188"/>
          <w:jc w:val="center"/>
        </w:trPr>
        <w:tc>
          <w:tcPr>
            <w:tcW w:w="930" w:type="pct"/>
            <w:vMerge/>
            <w:shd w:val="clear" w:color="auto" w:fill="auto"/>
          </w:tcPr>
          <w:p w14:paraId="371C89C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14:paraId="5CDE7FE4"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763" w:type="pct"/>
            <w:shd w:val="clear" w:color="auto" w:fill="auto"/>
            <w:vAlign w:val="center"/>
          </w:tcPr>
          <w:p w14:paraId="5EDD3D8B"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688EF70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25FCBABE" w14:textId="77777777" w:rsidTr="00103FCB">
        <w:trPr>
          <w:trHeight w:val="164"/>
          <w:jc w:val="center"/>
        </w:trPr>
        <w:tc>
          <w:tcPr>
            <w:tcW w:w="930" w:type="pct"/>
            <w:vMerge w:val="restart"/>
            <w:shd w:val="clear" w:color="auto" w:fill="auto"/>
          </w:tcPr>
          <w:p w14:paraId="7079152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In sync transmission parameters </w:t>
            </w:r>
          </w:p>
        </w:tc>
        <w:tc>
          <w:tcPr>
            <w:tcW w:w="1272" w:type="pct"/>
            <w:shd w:val="clear" w:color="auto" w:fill="auto"/>
          </w:tcPr>
          <w:p w14:paraId="702D260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763" w:type="pct"/>
            <w:shd w:val="clear" w:color="auto" w:fill="auto"/>
          </w:tcPr>
          <w:p w14:paraId="0F19931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632BE4F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7EB17F10" w14:textId="77777777" w:rsidTr="00103FCB">
        <w:trPr>
          <w:trHeight w:val="352"/>
          <w:jc w:val="center"/>
        </w:trPr>
        <w:tc>
          <w:tcPr>
            <w:tcW w:w="930" w:type="pct"/>
            <w:vMerge/>
            <w:shd w:val="clear" w:color="auto" w:fill="auto"/>
          </w:tcPr>
          <w:p w14:paraId="6B94D60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47E39D9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763" w:type="pct"/>
            <w:shd w:val="clear" w:color="auto" w:fill="auto"/>
          </w:tcPr>
          <w:p w14:paraId="0220810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340353C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766C06B3" w14:textId="77777777" w:rsidTr="00103FCB">
        <w:trPr>
          <w:trHeight w:val="176"/>
          <w:jc w:val="center"/>
        </w:trPr>
        <w:tc>
          <w:tcPr>
            <w:tcW w:w="930" w:type="pct"/>
            <w:vMerge/>
            <w:shd w:val="clear" w:color="auto" w:fill="auto"/>
          </w:tcPr>
          <w:p w14:paraId="7A64792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7B87CB9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763" w:type="pct"/>
            <w:shd w:val="clear" w:color="auto" w:fill="auto"/>
          </w:tcPr>
          <w:p w14:paraId="239B442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2035" w:type="pct"/>
            <w:shd w:val="clear" w:color="auto" w:fill="auto"/>
          </w:tcPr>
          <w:p w14:paraId="1691E78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5C83E9EB" w14:textId="77777777" w:rsidTr="00103FCB">
        <w:trPr>
          <w:trHeight w:val="872"/>
          <w:jc w:val="center"/>
        </w:trPr>
        <w:tc>
          <w:tcPr>
            <w:tcW w:w="930" w:type="pct"/>
            <w:vMerge/>
            <w:shd w:val="clear" w:color="auto" w:fill="auto"/>
          </w:tcPr>
          <w:p w14:paraId="2949E702"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132FF373"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RE energy to average CSI-RS RE energy</w:t>
            </w:r>
          </w:p>
        </w:tc>
        <w:tc>
          <w:tcPr>
            <w:tcW w:w="763" w:type="pct"/>
            <w:shd w:val="clear" w:color="auto" w:fill="auto"/>
          </w:tcPr>
          <w:p w14:paraId="319B2D5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035" w:type="pct"/>
            <w:shd w:val="clear" w:color="auto" w:fill="auto"/>
          </w:tcPr>
          <w:p w14:paraId="29271CA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76A32DD5" w14:textId="77777777" w:rsidTr="00103FCB">
        <w:trPr>
          <w:trHeight w:val="859"/>
          <w:jc w:val="center"/>
        </w:trPr>
        <w:tc>
          <w:tcPr>
            <w:tcW w:w="930" w:type="pct"/>
            <w:vMerge/>
            <w:shd w:val="clear" w:color="auto" w:fill="auto"/>
          </w:tcPr>
          <w:p w14:paraId="4BB1CAB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7EBBA3DA"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DMRS energy to average CSI-RS RE energy</w:t>
            </w:r>
          </w:p>
        </w:tc>
        <w:tc>
          <w:tcPr>
            <w:tcW w:w="763" w:type="pct"/>
            <w:shd w:val="clear" w:color="auto" w:fill="auto"/>
          </w:tcPr>
          <w:p w14:paraId="7F89D14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035" w:type="pct"/>
            <w:shd w:val="clear" w:color="auto" w:fill="auto"/>
          </w:tcPr>
          <w:p w14:paraId="652FD24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448144AA" w14:textId="77777777" w:rsidTr="00103FCB">
        <w:trPr>
          <w:trHeight w:val="379"/>
          <w:jc w:val="center"/>
        </w:trPr>
        <w:tc>
          <w:tcPr>
            <w:tcW w:w="930" w:type="pct"/>
            <w:vMerge/>
            <w:shd w:val="clear" w:color="auto" w:fill="auto"/>
          </w:tcPr>
          <w:p w14:paraId="6D22331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14:paraId="54101815"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763" w:type="pct"/>
            <w:shd w:val="clear" w:color="auto" w:fill="auto"/>
            <w:vAlign w:val="center"/>
          </w:tcPr>
          <w:p w14:paraId="0878C628"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1C56AEE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rPr>
              <w:t>REG bundle size</w:t>
            </w:r>
          </w:p>
        </w:tc>
      </w:tr>
      <w:tr w:rsidR="001161D9" w:rsidRPr="001161D9" w14:paraId="3875A741" w14:textId="77777777" w:rsidTr="00103FCB">
        <w:trPr>
          <w:trHeight w:val="188"/>
          <w:jc w:val="center"/>
        </w:trPr>
        <w:tc>
          <w:tcPr>
            <w:tcW w:w="930" w:type="pct"/>
            <w:vMerge/>
            <w:shd w:val="clear" w:color="auto" w:fill="auto"/>
          </w:tcPr>
          <w:p w14:paraId="2E33F8B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vAlign w:val="center"/>
          </w:tcPr>
          <w:p w14:paraId="1AD843FE"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763" w:type="pct"/>
            <w:shd w:val="clear" w:color="auto" w:fill="auto"/>
            <w:vAlign w:val="center"/>
          </w:tcPr>
          <w:p w14:paraId="75B528C2"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2035" w:type="pct"/>
            <w:shd w:val="clear" w:color="auto" w:fill="auto"/>
          </w:tcPr>
          <w:p w14:paraId="41E9913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24C7D940" w14:textId="77777777" w:rsidTr="00103FCB">
        <w:trPr>
          <w:trHeight w:val="176"/>
          <w:jc w:val="center"/>
        </w:trPr>
        <w:tc>
          <w:tcPr>
            <w:tcW w:w="2202" w:type="pct"/>
            <w:gridSpan w:val="2"/>
            <w:shd w:val="clear" w:color="auto" w:fill="auto"/>
          </w:tcPr>
          <w:p w14:paraId="149E3724"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DRX</w:t>
            </w:r>
          </w:p>
        </w:tc>
        <w:tc>
          <w:tcPr>
            <w:tcW w:w="763" w:type="pct"/>
            <w:shd w:val="clear" w:color="auto" w:fill="auto"/>
          </w:tcPr>
          <w:p w14:paraId="14B6215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2A29E87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OFF</w:t>
            </w:r>
          </w:p>
        </w:tc>
      </w:tr>
      <w:tr w:rsidR="001161D9" w:rsidRPr="001161D9" w14:paraId="692E6D88" w14:textId="77777777" w:rsidTr="00103FCB">
        <w:trPr>
          <w:trHeight w:val="164"/>
          <w:jc w:val="center"/>
        </w:trPr>
        <w:tc>
          <w:tcPr>
            <w:tcW w:w="2202" w:type="pct"/>
            <w:gridSpan w:val="2"/>
            <w:shd w:val="clear" w:color="auto" w:fill="auto"/>
          </w:tcPr>
          <w:p w14:paraId="21E632A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Gap pattern ID </w:t>
            </w:r>
          </w:p>
        </w:tc>
        <w:tc>
          <w:tcPr>
            <w:tcW w:w="763" w:type="pct"/>
            <w:shd w:val="clear" w:color="auto" w:fill="auto"/>
          </w:tcPr>
          <w:p w14:paraId="1733338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224C6E4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N.A.</w:t>
            </w:r>
          </w:p>
        </w:tc>
      </w:tr>
      <w:tr w:rsidR="001161D9" w:rsidRPr="001161D9" w14:paraId="7B191335" w14:textId="77777777" w:rsidTr="00103FCB">
        <w:trPr>
          <w:trHeight w:val="340"/>
          <w:jc w:val="center"/>
        </w:trPr>
        <w:tc>
          <w:tcPr>
            <w:tcW w:w="2202" w:type="pct"/>
            <w:gridSpan w:val="2"/>
            <w:shd w:val="clear" w:color="auto" w:fill="auto"/>
          </w:tcPr>
          <w:p w14:paraId="352CE3E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Layer 3 filtering</w:t>
            </w:r>
          </w:p>
        </w:tc>
        <w:tc>
          <w:tcPr>
            <w:tcW w:w="763" w:type="pct"/>
            <w:shd w:val="clear" w:color="auto" w:fill="auto"/>
          </w:tcPr>
          <w:p w14:paraId="16300B8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C37287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i/>
                <w:iCs/>
                <w:sz w:val="18"/>
              </w:rPr>
              <w:t>Enabled</w:t>
            </w:r>
          </w:p>
        </w:tc>
      </w:tr>
      <w:tr w:rsidR="001161D9" w:rsidRPr="001161D9" w14:paraId="0A693482" w14:textId="77777777" w:rsidTr="00103FCB">
        <w:trPr>
          <w:trHeight w:val="164"/>
          <w:jc w:val="center"/>
        </w:trPr>
        <w:tc>
          <w:tcPr>
            <w:tcW w:w="2202" w:type="pct"/>
            <w:gridSpan w:val="2"/>
            <w:shd w:val="clear" w:color="auto" w:fill="auto"/>
          </w:tcPr>
          <w:p w14:paraId="0C02C34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T310 timer</w:t>
            </w:r>
          </w:p>
        </w:tc>
        <w:tc>
          <w:tcPr>
            <w:tcW w:w="763" w:type="pct"/>
            <w:shd w:val="clear" w:color="auto" w:fill="auto"/>
          </w:tcPr>
          <w:p w14:paraId="610956C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iCs/>
                <w:sz w:val="18"/>
              </w:rPr>
              <w:t>ms</w:t>
            </w:r>
            <w:proofErr w:type="spellEnd"/>
          </w:p>
        </w:tc>
        <w:tc>
          <w:tcPr>
            <w:tcW w:w="2035" w:type="pct"/>
            <w:shd w:val="clear" w:color="auto" w:fill="auto"/>
          </w:tcPr>
          <w:p w14:paraId="3E52D2A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
                <w:iCs/>
                <w:sz w:val="18"/>
              </w:rPr>
            </w:pPr>
            <w:r w:rsidRPr="001161D9">
              <w:rPr>
                <w:rFonts w:ascii="Arial" w:hAnsi="Arial"/>
                <w:iCs/>
                <w:sz w:val="18"/>
              </w:rPr>
              <w:t>1000</w:t>
            </w:r>
          </w:p>
        </w:tc>
      </w:tr>
      <w:tr w:rsidR="001161D9" w:rsidRPr="001161D9" w14:paraId="3423EC3B" w14:textId="77777777" w:rsidTr="00103FCB">
        <w:trPr>
          <w:trHeight w:val="164"/>
          <w:jc w:val="center"/>
        </w:trPr>
        <w:tc>
          <w:tcPr>
            <w:tcW w:w="2202" w:type="pct"/>
            <w:gridSpan w:val="2"/>
            <w:shd w:val="clear" w:color="auto" w:fill="auto"/>
          </w:tcPr>
          <w:p w14:paraId="011003C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T311 timer</w:t>
            </w:r>
          </w:p>
        </w:tc>
        <w:tc>
          <w:tcPr>
            <w:tcW w:w="763" w:type="pct"/>
            <w:shd w:val="clear" w:color="auto" w:fill="auto"/>
          </w:tcPr>
          <w:p w14:paraId="5E6E4EC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sz w:val="18"/>
              </w:rPr>
              <w:t>ms</w:t>
            </w:r>
            <w:proofErr w:type="spellEnd"/>
          </w:p>
        </w:tc>
        <w:tc>
          <w:tcPr>
            <w:tcW w:w="2035" w:type="pct"/>
            <w:shd w:val="clear" w:color="auto" w:fill="auto"/>
          </w:tcPr>
          <w:p w14:paraId="48D1CFF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
                <w:iCs/>
                <w:sz w:val="18"/>
              </w:rPr>
            </w:pPr>
            <w:r w:rsidRPr="001161D9">
              <w:rPr>
                <w:rFonts w:ascii="Arial" w:hAnsi="Arial"/>
                <w:sz w:val="18"/>
              </w:rPr>
              <w:t>1000</w:t>
            </w:r>
          </w:p>
        </w:tc>
      </w:tr>
      <w:tr w:rsidR="001161D9" w:rsidRPr="001161D9" w14:paraId="30F88DEE" w14:textId="77777777" w:rsidTr="00103FCB">
        <w:trPr>
          <w:trHeight w:val="164"/>
          <w:jc w:val="center"/>
        </w:trPr>
        <w:tc>
          <w:tcPr>
            <w:tcW w:w="2202" w:type="pct"/>
            <w:gridSpan w:val="2"/>
            <w:shd w:val="clear" w:color="auto" w:fill="auto"/>
          </w:tcPr>
          <w:p w14:paraId="612A616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N310</w:t>
            </w:r>
          </w:p>
        </w:tc>
        <w:tc>
          <w:tcPr>
            <w:tcW w:w="763" w:type="pct"/>
            <w:shd w:val="clear" w:color="auto" w:fill="auto"/>
          </w:tcPr>
          <w:p w14:paraId="31E8BC8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4895AC1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6F77044C" w14:textId="77777777" w:rsidTr="00103FCB">
        <w:trPr>
          <w:trHeight w:val="164"/>
          <w:jc w:val="center"/>
        </w:trPr>
        <w:tc>
          <w:tcPr>
            <w:tcW w:w="2202" w:type="pct"/>
            <w:gridSpan w:val="2"/>
            <w:shd w:val="clear" w:color="auto" w:fill="auto"/>
          </w:tcPr>
          <w:p w14:paraId="4A69C28B"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N311</w:t>
            </w:r>
          </w:p>
        </w:tc>
        <w:tc>
          <w:tcPr>
            <w:tcW w:w="763" w:type="pct"/>
            <w:shd w:val="clear" w:color="auto" w:fill="auto"/>
          </w:tcPr>
          <w:p w14:paraId="56593B9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384FFBA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41BBEFE7" w14:textId="77777777" w:rsidTr="00103FCB">
        <w:trPr>
          <w:trHeight w:val="186"/>
          <w:jc w:val="center"/>
        </w:trPr>
        <w:tc>
          <w:tcPr>
            <w:tcW w:w="930" w:type="pct"/>
            <w:vMerge w:val="restart"/>
            <w:shd w:val="clear" w:color="auto" w:fill="auto"/>
          </w:tcPr>
          <w:p w14:paraId="43ECB964"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CSI-RS for CSI reporting </w:t>
            </w:r>
          </w:p>
        </w:tc>
        <w:tc>
          <w:tcPr>
            <w:tcW w:w="1272" w:type="pct"/>
            <w:shd w:val="clear" w:color="auto" w:fill="auto"/>
          </w:tcPr>
          <w:p w14:paraId="6B910CD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763" w:type="pct"/>
            <w:vMerge w:val="restart"/>
            <w:shd w:val="clear" w:color="auto" w:fill="auto"/>
          </w:tcPr>
          <w:p w14:paraId="36A57F7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06172A3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CSI-RS.3.1 TDD</w:t>
            </w:r>
          </w:p>
        </w:tc>
      </w:tr>
      <w:tr w:rsidR="001161D9" w:rsidRPr="001161D9" w14:paraId="249DD206" w14:textId="77777777" w:rsidTr="00103FCB">
        <w:trPr>
          <w:trHeight w:val="185"/>
          <w:jc w:val="center"/>
        </w:trPr>
        <w:tc>
          <w:tcPr>
            <w:tcW w:w="930" w:type="pct"/>
            <w:vMerge/>
            <w:shd w:val="clear" w:color="auto" w:fill="auto"/>
          </w:tcPr>
          <w:p w14:paraId="61EF3BEB"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272" w:type="pct"/>
            <w:shd w:val="clear" w:color="auto" w:fill="auto"/>
          </w:tcPr>
          <w:p w14:paraId="31DA9FC2"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763" w:type="pct"/>
            <w:vMerge/>
            <w:shd w:val="clear" w:color="auto" w:fill="auto"/>
          </w:tcPr>
          <w:p w14:paraId="2B2F92D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2035" w:type="pct"/>
            <w:shd w:val="clear" w:color="auto" w:fill="auto"/>
          </w:tcPr>
          <w:p w14:paraId="5B21393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CSI-RS.3.1 TDD</w:t>
            </w:r>
          </w:p>
        </w:tc>
      </w:tr>
      <w:tr w:rsidR="001161D9" w:rsidRPr="001161D9" w14:paraId="1034BC77" w14:textId="77777777" w:rsidTr="00103FCB">
        <w:trPr>
          <w:trHeight w:val="164"/>
          <w:jc w:val="center"/>
        </w:trPr>
        <w:tc>
          <w:tcPr>
            <w:tcW w:w="2202" w:type="pct"/>
            <w:gridSpan w:val="2"/>
            <w:shd w:val="clear" w:color="auto" w:fill="auto"/>
          </w:tcPr>
          <w:p w14:paraId="558EE32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T1</w:t>
            </w:r>
          </w:p>
        </w:tc>
        <w:tc>
          <w:tcPr>
            <w:tcW w:w="763" w:type="pct"/>
            <w:shd w:val="clear" w:color="auto" w:fill="auto"/>
          </w:tcPr>
          <w:p w14:paraId="65AC569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2035" w:type="pct"/>
            <w:shd w:val="clear" w:color="auto" w:fill="auto"/>
          </w:tcPr>
          <w:p w14:paraId="1F836E8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257BF7E1" w14:textId="77777777" w:rsidTr="00103FCB">
        <w:trPr>
          <w:trHeight w:val="176"/>
          <w:jc w:val="center"/>
        </w:trPr>
        <w:tc>
          <w:tcPr>
            <w:tcW w:w="2202" w:type="pct"/>
            <w:gridSpan w:val="2"/>
            <w:shd w:val="clear" w:color="auto" w:fill="auto"/>
          </w:tcPr>
          <w:p w14:paraId="522EDF4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T2</w:t>
            </w:r>
          </w:p>
        </w:tc>
        <w:tc>
          <w:tcPr>
            <w:tcW w:w="763" w:type="pct"/>
            <w:shd w:val="clear" w:color="auto" w:fill="auto"/>
          </w:tcPr>
          <w:p w14:paraId="6B38433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2035" w:type="pct"/>
            <w:shd w:val="clear" w:color="auto" w:fill="auto"/>
          </w:tcPr>
          <w:p w14:paraId="6876829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47CF6826" w14:textId="77777777" w:rsidTr="00103FCB">
        <w:trPr>
          <w:trHeight w:val="164"/>
          <w:jc w:val="center"/>
        </w:trPr>
        <w:tc>
          <w:tcPr>
            <w:tcW w:w="2202" w:type="pct"/>
            <w:gridSpan w:val="2"/>
            <w:shd w:val="clear" w:color="auto" w:fill="auto"/>
          </w:tcPr>
          <w:p w14:paraId="1FE1283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T3</w:t>
            </w:r>
          </w:p>
        </w:tc>
        <w:tc>
          <w:tcPr>
            <w:tcW w:w="763" w:type="pct"/>
            <w:shd w:val="clear" w:color="auto" w:fill="auto"/>
          </w:tcPr>
          <w:p w14:paraId="1BD17A2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2035" w:type="pct"/>
            <w:shd w:val="clear" w:color="auto" w:fill="auto"/>
          </w:tcPr>
          <w:p w14:paraId="4E48541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0.24</w:t>
            </w:r>
          </w:p>
        </w:tc>
      </w:tr>
      <w:tr w:rsidR="001161D9" w:rsidRPr="001161D9" w14:paraId="475D65B6" w14:textId="77777777" w:rsidTr="00103FCB">
        <w:trPr>
          <w:trHeight w:val="164"/>
          <w:jc w:val="center"/>
        </w:trPr>
        <w:tc>
          <w:tcPr>
            <w:tcW w:w="2202" w:type="pct"/>
            <w:gridSpan w:val="2"/>
            <w:shd w:val="clear" w:color="auto" w:fill="auto"/>
          </w:tcPr>
          <w:p w14:paraId="7ADB598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T4</w:t>
            </w:r>
          </w:p>
        </w:tc>
        <w:tc>
          <w:tcPr>
            <w:tcW w:w="763" w:type="pct"/>
            <w:shd w:val="clear" w:color="auto" w:fill="auto"/>
          </w:tcPr>
          <w:p w14:paraId="4C07C86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2035" w:type="pct"/>
            <w:shd w:val="clear" w:color="auto" w:fill="auto"/>
          </w:tcPr>
          <w:p w14:paraId="619FB7D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4E7A94C6" w14:textId="77777777" w:rsidTr="00103FCB">
        <w:trPr>
          <w:trHeight w:val="164"/>
          <w:jc w:val="center"/>
        </w:trPr>
        <w:tc>
          <w:tcPr>
            <w:tcW w:w="2202" w:type="pct"/>
            <w:gridSpan w:val="2"/>
            <w:shd w:val="clear" w:color="auto" w:fill="auto"/>
          </w:tcPr>
          <w:p w14:paraId="6513DB72"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T5</w:t>
            </w:r>
          </w:p>
        </w:tc>
        <w:tc>
          <w:tcPr>
            <w:tcW w:w="763" w:type="pct"/>
            <w:shd w:val="clear" w:color="auto" w:fill="auto"/>
          </w:tcPr>
          <w:p w14:paraId="45D6869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2035" w:type="pct"/>
            <w:shd w:val="clear" w:color="auto" w:fill="auto"/>
          </w:tcPr>
          <w:p w14:paraId="51F566E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0.88</w:t>
            </w:r>
          </w:p>
        </w:tc>
      </w:tr>
      <w:tr w:rsidR="001161D9" w:rsidRPr="001161D9" w14:paraId="061E7DBE" w14:textId="77777777" w:rsidTr="00103FCB">
        <w:trPr>
          <w:trHeight w:val="164"/>
          <w:jc w:val="center"/>
        </w:trPr>
        <w:tc>
          <w:tcPr>
            <w:tcW w:w="2202" w:type="pct"/>
            <w:gridSpan w:val="2"/>
            <w:shd w:val="clear" w:color="auto" w:fill="auto"/>
          </w:tcPr>
          <w:p w14:paraId="4FAA416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D1</w:t>
            </w:r>
          </w:p>
        </w:tc>
        <w:tc>
          <w:tcPr>
            <w:tcW w:w="763" w:type="pct"/>
            <w:shd w:val="clear" w:color="auto" w:fill="auto"/>
          </w:tcPr>
          <w:p w14:paraId="519AEAB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2035" w:type="pct"/>
            <w:shd w:val="clear" w:color="auto" w:fill="auto"/>
          </w:tcPr>
          <w:p w14:paraId="3F2B95C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0.84</w:t>
            </w:r>
          </w:p>
        </w:tc>
      </w:tr>
      <w:tr w:rsidR="001161D9" w:rsidRPr="001161D9" w14:paraId="45A93B2F" w14:textId="77777777" w:rsidTr="00103FCB">
        <w:trPr>
          <w:trHeight w:val="164"/>
          <w:jc w:val="center"/>
        </w:trPr>
        <w:tc>
          <w:tcPr>
            <w:tcW w:w="5000" w:type="pct"/>
            <w:gridSpan w:val="4"/>
            <w:shd w:val="clear" w:color="auto" w:fill="auto"/>
          </w:tcPr>
          <w:p w14:paraId="5ACA9233" w14:textId="77777777" w:rsidR="001161D9" w:rsidRPr="001161D9" w:rsidRDefault="001161D9" w:rsidP="001161D9">
            <w:pPr>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UE-specific PDCCH is not transmitted after T1 starts.</w:t>
            </w:r>
          </w:p>
          <w:p w14:paraId="2857A6D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Note 2:</w:t>
            </w:r>
            <w:r w:rsidRPr="001161D9">
              <w:rPr>
                <w:rFonts w:ascii="Arial" w:hAnsi="Arial"/>
                <w:sz w:val="18"/>
              </w:rPr>
              <w:tab/>
            </w:r>
            <w:r w:rsidRPr="001161D9">
              <w:rPr>
                <w:rFonts w:ascii="Arial" w:hAnsi="Arial"/>
                <w:bCs/>
                <w:sz w:val="18"/>
              </w:rPr>
              <w:t>E-UTRAN is in non-DRX mode under test.</w:t>
            </w:r>
          </w:p>
        </w:tc>
      </w:tr>
    </w:tbl>
    <w:p w14:paraId="08505E2F" w14:textId="77777777" w:rsidR="001161D9" w:rsidRPr="001161D9" w:rsidRDefault="001161D9" w:rsidP="001161D9">
      <w:pPr>
        <w:overflowPunct w:val="0"/>
        <w:autoSpaceDE w:val="0"/>
        <w:autoSpaceDN w:val="0"/>
        <w:adjustRightInd w:val="0"/>
        <w:textAlignment w:val="baseline"/>
      </w:pPr>
    </w:p>
    <w:p w14:paraId="0E39D7F7"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kern w:val="20"/>
        </w:rPr>
        <w:t xml:space="preserve">Table A.5.5.1.6.1-3: </w:t>
      </w:r>
      <w:r w:rsidRPr="001161D9">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161D9" w:rsidRPr="001161D9" w14:paraId="3F1F4AD2" w14:textId="77777777" w:rsidTr="00103FCB">
        <w:trPr>
          <w:cantSplit/>
          <w:trHeight w:val="207"/>
          <w:jc w:val="center"/>
        </w:trPr>
        <w:tc>
          <w:tcPr>
            <w:tcW w:w="3494" w:type="dxa"/>
            <w:gridSpan w:val="2"/>
            <w:vMerge w:val="restart"/>
            <w:tcBorders>
              <w:top w:val="single" w:sz="4" w:space="0" w:color="auto"/>
              <w:left w:val="single" w:sz="4" w:space="0" w:color="auto"/>
            </w:tcBorders>
          </w:tcPr>
          <w:p w14:paraId="5C1EDC9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940" w:type="dxa"/>
            <w:vMerge w:val="restart"/>
            <w:tcBorders>
              <w:top w:val="single" w:sz="4" w:space="0" w:color="auto"/>
            </w:tcBorders>
          </w:tcPr>
          <w:p w14:paraId="27029AF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7400" w:type="dxa"/>
            <w:gridSpan w:val="10"/>
            <w:tcBorders>
              <w:top w:val="single" w:sz="4" w:space="0" w:color="auto"/>
            </w:tcBorders>
          </w:tcPr>
          <w:p w14:paraId="29FF384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6063F016" w14:textId="77777777" w:rsidTr="00103FCB">
        <w:trPr>
          <w:cantSplit/>
          <w:trHeight w:val="207"/>
          <w:jc w:val="center"/>
        </w:trPr>
        <w:tc>
          <w:tcPr>
            <w:tcW w:w="3494" w:type="dxa"/>
            <w:gridSpan w:val="2"/>
            <w:vMerge/>
            <w:tcBorders>
              <w:left w:val="single" w:sz="4" w:space="0" w:color="auto"/>
              <w:bottom w:val="single" w:sz="4" w:space="0" w:color="auto"/>
            </w:tcBorders>
          </w:tcPr>
          <w:p w14:paraId="2E862F4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14:paraId="6CCFD01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7B6DF4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4458AB1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18A775B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740" w:type="dxa"/>
            <w:tcBorders>
              <w:bottom w:val="single" w:sz="4" w:space="0" w:color="auto"/>
            </w:tcBorders>
          </w:tcPr>
          <w:p w14:paraId="6B5C568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T4</w:t>
            </w:r>
          </w:p>
        </w:tc>
        <w:tc>
          <w:tcPr>
            <w:tcW w:w="740" w:type="dxa"/>
            <w:tcBorders>
              <w:bottom w:val="single" w:sz="4" w:space="0" w:color="auto"/>
            </w:tcBorders>
          </w:tcPr>
          <w:p w14:paraId="506F8F5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T5</w:t>
            </w:r>
          </w:p>
        </w:tc>
        <w:tc>
          <w:tcPr>
            <w:tcW w:w="740" w:type="dxa"/>
            <w:tcBorders>
              <w:bottom w:val="single" w:sz="4" w:space="0" w:color="auto"/>
            </w:tcBorders>
          </w:tcPr>
          <w:p w14:paraId="62DA0B6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61F3C38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5FA222A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740" w:type="dxa"/>
            <w:tcBorders>
              <w:bottom w:val="single" w:sz="4" w:space="0" w:color="auto"/>
            </w:tcBorders>
          </w:tcPr>
          <w:p w14:paraId="6A19765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T4</w:t>
            </w:r>
          </w:p>
        </w:tc>
        <w:tc>
          <w:tcPr>
            <w:tcW w:w="740" w:type="dxa"/>
            <w:tcBorders>
              <w:bottom w:val="single" w:sz="4" w:space="0" w:color="auto"/>
            </w:tcBorders>
          </w:tcPr>
          <w:p w14:paraId="6DDD5DC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T5</w:t>
            </w:r>
          </w:p>
        </w:tc>
      </w:tr>
      <w:tr w:rsidR="001161D9" w:rsidRPr="001161D9" w14:paraId="56A012BB" w14:textId="77777777" w:rsidTr="00103FCB">
        <w:trPr>
          <w:cantSplit/>
          <w:trHeight w:val="199"/>
          <w:jc w:val="center"/>
        </w:trPr>
        <w:tc>
          <w:tcPr>
            <w:tcW w:w="3494" w:type="dxa"/>
            <w:gridSpan w:val="2"/>
            <w:vMerge w:val="restart"/>
          </w:tcPr>
          <w:p w14:paraId="74FE76CC"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hAnsi="Arial" w:cs="v4.2.0"/>
                <w:sz w:val="18"/>
              </w:rPr>
              <w:t>AoA</w:t>
            </w:r>
            <w:proofErr w:type="spellEnd"/>
            <w:r w:rsidRPr="001161D9">
              <w:rPr>
                <w:rFonts w:ascii="Arial" w:hAnsi="Arial" w:cs="v4.2.0"/>
                <w:sz w:val="18"/>
              </w:rPr>
              <w:t xml:space="preserve"> setup</w:t>
            </w:r>
          </w:p>
          <w:p w14:paraId="61206525"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p>
        </w:tc>
        <w:tc>
          <w:tcPr>
            <w:tcW w:w="940" w:type="dxa"/>
            <w:vMerge w:val="restart"/>
          </w:tcPr>
          <w:p w14:paraId="32D5322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37F1E9B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Setup 3 defined in A.3.15</w:t>
            </w:r>
          </w:p>
        </w:tc>
      </w:tr>
      <w:tr w:rsidR="001161D9" w:rsidRPr="001161D9" w14:paraId="061280B6" w14:textId="77777777" w:rsidTr="00103FCB">
        <w:trPr>
          <w:cantSplit/>
          <w:trHeight w:val="199"/>
          <w:jc w:val="center"/>
        </w:trPr>
        <w:tc>
          <w:tcPr>
            <w:tcW w:w="3494" w:type="dxa"/>
            <w:gridSpan w:val="2"/>
            <w:vMerge/>
          </w:tcPr>
          <w:p w14:paraId="55FB766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v4.2.0"/>
                <w:sz w:val="18"/>
              </w:rPr>
            </w:pPr>
          </w:p>
        </w:tc>
        <w:tc>
          <w:tcPr>
            <w:tcW w:w="940" w:type="dxa"/>
            <w:vMerge/>
          </w:tcPr>
          <w:p w14:paraId="2AFB6CB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0A87AED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AoA1</w:t>
            </w:r>
          </w:p>
        </w:tc>
        <w:tc>
          <w:tcPr>
            <w:tcW w:w="3700" w:type="dxa"/>
            <w:gridSpan w:val="5"/>
            <w:vAlign w:val="center"/>
          </w:tcPr>
          <w:p w14:paraId="124BEEB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AoA2</w:t>
            </w:r>
          </w:p>
        </w:tc>
      </w:tr>
      <w:tr w:rsidR="001161D9" w:rsidRPr="001161D9" w14:paraId="12CA86B4" w14:textId="77777777" w:rsidTr="00103FCB">
        <w:trPr>
          <w:cantSplit/>
          <w:trHeight w:val="136"/>
          <w:jc w:val="center"/>
        </w:trPr>
        <w:tc>
          <w:tcPr>
            <w:tcW w:w="3494" w:type="dxa"/>
            <w:gridSpan w:val="2"/>
            <w:tcBorders>
              <w:left w:val="single" w:sz="4" w:space="0" w:color="auto"/>
              <w:bottom w:val="single" w:sz="4" w:space="0" w:color="auto"/>
            </w:tcBorders>
          </w:tcPr>
          <w:p w14:paraId="0EE0748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PDCCH_beta</w:t>
            </w:r>
            <w:proofErr w:type="spellEnd"/>
          </w:p>
        </w:tc>
        <w:tc>
          <w:tcPr>
            <w:tcW w:w="940" w:type="dxa"/>
            <w:tcBorders>
              <w:bottom w:val="single" w:sz="4" w:space="0" w:color="auto"/>
            </w:tcBorders>
          </w:tcPr>
          <w:p w14:paraId="53E216A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tcBorders>
              <w:bottom w:val="single" w:sz="4" w:space="0" w:color="auto"/>
            </w:tcBorders>
            <w:vAlign w:val="center"/>
          </w:tcPr>
          <w:p w14:paraId="238D1CA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c>
          <w:tcPr>
            <w:tcW w:w="3700" w:type="dxa"/>
            <w:gridSpan w:val="5"/>
            <w:vMerge w:val="restart"/>
            <w:vAlign w:val="center"/>
          </w:tcPr>
          <w:p w14:paraId="77910DC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r>
      <w:tr w:rsidR="001161D9" w:rsidRPr="001161D9" w14:paraId="5A3F4EDE" w14:textId="77777777" w:rsidTr="00103FCB">
        <w:trPr>
          <w:cantSplit/>
          <w:trHeight w:val="136"/>
          <w:jc w:val="center"/>
        </w:trPr>
        <w:tc>
          <w:tcPr>
            <w:tcW w:w="3494" w:type="dxa"/>
            <w:gridSpan w:val="2"/>
            <w:tcBorders>
              <w:left w:val="single" w:sz="4" w:space="0" w:color="auto"/>
              <w:bottom w:val="single" w:sz="4" w:space="0" w:color="auto"/>
            </w:tcBorders>
          </w:tcPr>
          <w:p w14:paraId="7E9E612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6"/>
                <w:lang w:eastAsia="ja-JP"/>
              </w:rPr>
            </w:pPr>
            <w:proofErr w:type="spellStart"/>
            <w:r w:rsidRPr="001161D9">
              <w:rPr>
                <w:rFonts w:ascii="Arial" w:hAnsi="Arial"/>
                <w:sz w:val="18"/>
              </w:rPr>
              <w:t>PDCCH_DMRS_beta</w:t>
            </w:r>
            <w:proofErr w:type="spellEnd"/>
          </w:p>
        </w:tc>
        <w:tc>
          <w:tcPr>
            <w:tcW w:w="940" w:type="dxa"/>
            <w:tcBorders>
              <w:bottom w:val="single" w:sz="4" w:space="0" w:color="auto"/>
            </w:tcBorders>
          </w:tcPr>
          <w:p w14:paraId="1D023D7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tcBorders>
              <w:bottom w:val="single" w:sz="4" w:space="0" w:color="auto"/>
            </w:tcBorders>
            <w:vAlign w:val="center"/>
          </w:tcPr>
          <w:p w14:paraId="79FC8A2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c>
          <w:tcPr>
            <w:tcW w:w="3700" w:type="dxa"/>
            <w:gridSpan w:val="5"/>
            <w:vMerge/>
            <w:vAlign w:val="center"/>
          </w:tcPr>
          <w:p w14:paraId="684C82B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E797AAA" w14:textId="77777777" w:rsidTr="00103FCB">
        <w:trPr>
          <w:cantSplit/>
          <w:trHeight w:val="145"/>
          <w:jc w:val="center"/>
        </w:trPr>
        <w:tc>
          <w:tcPr>
            <w:tcW w:w="3494" w:type="dxa"/>
            <w:gridSpan w:val="2"/>
            <w:tcBorders>
              <w:left w:val="single" w:sz="4" w:space="0" w:color="auto"/>
              <w:bottom w:val="single" w:sz="4" w:space="0" w:color="auto"/>
            </w:tcBorders>
          </w:tcPr>
          <w:p w14:paraId="49C170D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PBCH_beta</w:t>
            </w:r>
            <w:proofErr w:type="spellEnd"/>
          </w:p>
        </w:tc>
        <w:tc>
          <w:tcPr>
            <w:tcW w:w="940" w:type="dxa"/>
            <w:tcBorders>
              <w:bottom w:val="single" w:sz="4" w:space="0" w:color="auto"/>
            </w:tcBorders>
          </w:tcPr>
          <w:p w14:paraId="1D11D76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val="restart"/>
            <w:vAlign w:val="center"/>
          </w:tcPr>
          <w:p w14:paraId="5082076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c>
          <w:tcPr>
            <w:tcW w:w="3700" w:type="dxa"/>
            <w:gridSpan w:val="5"/>
            <w:vMerge/>
          </w:tcPr>
          <w:p w14:paraId="2761D01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9179AB1" w14:textId="77777777" w:rsidTr="00103FCB">
        <w:trPr>
          <w:cantSplit/>
          <w:trHeight w:val="136"/>
          <w:jc w:val="center"/>
        </w:trPr>
        <w:tc>
          <w:tcPr>
            <w:tcW w:w="3494" w:type="dxa"/>
            <w:gridSpan w:val="2"/>
            <w:tcBorders>
              <w:left w:val="single" w:sz="4" w:space="0" w:color="auto"/>
              <w:bottom w:val="single" w:sz="4" w:space="0" w:color="auto"/>
            </w:tcBorders>
          </w:tcPr>
          <w:p w14:paraId="4563CA5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PSS_beta</w:t>
            </w:r>
            <w:proofErr w:type="spellEnd"/>
          </w:p>
        </w:tc>
        <w:tc>
          <w:tcPr>
            <w:tcW w:w="940" w:type="dxa"/>
            <w:tcBorders>
              <w:bottom w:val="single" w:sz="4" w:space="0" w:color="auto"/>
            </w:tcBorders>
          </w:tcPr>
          <w:p w14:paraId="205530F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7F44154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1F1ECD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5856969" w14:textId="77777777" w:rsidTr="00103FCB">
        <w:trPr>
          <w:cantSplit/>
          <w:trHeight w:val="136"/>
          <w:jc w:val="center"/>
        </w:trPr>
        <w:tc>
          <w:tcPr>
            <w:tcW w:w="3494" w:type="dxa"/>
            <w:gridSpan w:val="2"/>
            <w:tcBorders>
              <w:left w:val="single" w:sz="4" w:space="0" w:color="auto"/>
              <w:bottom w:val="single" w:sz="4" w:space="0" w:color="auto"/>
            </w:tcBorders>
          </w:tcPr>
          <w:p w14:paraId="4996671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SSS_beta</w:t>
            </w:r>
            <w:proofErr w:type="spellEnd"/>
          </w:p>
        </w:tc>
        <w:tc>
          <w:tcPr>
            <w:tcW w:w="940" w:type="dxa"/>
            <w:tcBorders>
              <w:bottom w:val="single" w:sz="4" w:space="0" w:color="auto"/>
            </w:tcBorders>
          </w:tcPr>
          <w:p w14:paraId="29FEDC8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315F708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356CAF1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3C3D755F" w14:textId="77777777" w:rsidTr="00103FCB">
        <w:trPr>
          <w:cantSplit/>
          <w:trHeight w:val="136"/>
          <w:jc w:val="center"/>
        </w:trPr>
        <w:tc>
          <w:tcPr>
            <w:tcW w:w="3494" w:type="dxa"/>
            <w:gridSpan w:val="2"/>
            <w:tcBorders>
              <w:left w:val="single" w:sz="4" w:space="0" w:color="auto"/>
              <w:bottom w:val="single" w:sz="4" w:space="0" w:color="auto"/>
            </w:tcBorders>
          </w:tcPr>
          <w:p w14:paraId="0A299E2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PDSCH_beta</w:t>
            </w:r>
            <w:proofErr w:type="spellEnd"/>
          </w:p>
        </w:tc>
        <w:tc>
          <w:tcPr>
            <w:tcW w:w="940" w:type="dxa"/>
            <w:tcBorders>
              <w:bottom w:val="single" w:sz="4" w:space="0" w:color="auto"/>
            </w:tcBorders>
          </w:tcPr>
          <w:p w14:paraId="79A4790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35C328D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1B02247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5FCC9E8F" w14:textId="77777777" w:rsidTr="00103FCB">
        <w:trPr>
          <w:cantSplit/>
          <w:trHeight w:val="136"/>
          <w:jc w:val="center"/>
        </w:trPr>
        <w:tc>
          <w:tcPr>
            <w:tcW w:w="3494" w:type="dxa"/>
            <w:gridSpan w:val="2"/>
            <w:tcBorders>
              <w:left w:val="single" w:sz="4" w:space="0" w:color="auto"/>
              <w:bottom w:val="single" w:sz="4" w:space="0" w:color="auto"/>
            </w:tcBorders>
            <w:vAlign w:val="center"/>
          </w:tcPr>
          <w:p w14:paraId="1CCC815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OCNG_beta</w:t>
            </w:r>
            <w:proofErr w:type="spellEnd"/>
          </w:p>
        </w:tc>
        <w:tc>
          <w:tcPr>
            <w:tcW w:w="940" w:type="dxa"/>
            <w:tcBorders>
              <w:bottom w:val="single" w:sz="4" w:space="0" w:color="auto"/>
            </w:tcBorders>
          </w:tcPr>
          <w:p w14:paraId="6C8A0F6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Borders>
              <w:bottom w:val="single" w:sz="4" w:space="0" w:color="auto"/>
            </w:tcBorders>
          </w:tcPr>
          <w:p w14:paraId="077D38B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69F464D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333B7B45" w14:textId="77777777" w:rsidTr="00103FCB">
        <w:trPr>
          <w:cantSplit/>
          <w:trHeight w:val="149"/>
          <w:jc w:val="center"/>
        </w:trPr>
        <w:tc>
          <w:tcPr>
            <w:tcW w:w="1918" w:type="dxa"/>
          </w:tcPr>
          <w:p w14:paraId="47EBBEB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RLM-RS1</w:t>
            </w:r>
          </w:p>
        </w:tc>
        <w:tc>
          <w:tcPr>
            <w:tcW w:w="1576" w:type="dxa"/>
          </w:tcPr>
          <w:p w14:paraId="3A0092D4"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 2</w:t>
            </w:r>
          </w:p>
        </w:tc>
        <w:tc>
          <w:tcPr>
            <w:tcW w:w="940" w:type="dxa"/>
          </w:tcPr>
          <w:p w14:paraId="430D9DC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740" w:type="dxa"/>
          </w:tcPr>
          <w:p w14:paraId="7C6A3E5E" w14:textId="78DDBA19"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42" w:author="Rose, Ian" w:date="2020-08-07T13:07:00Z">
              <w:r w:rsidR="00EB6E8B" w:rsidRPr="00103FCB">
                <w:rPr>
                  <w:rFonts w:ascii="Arial" w:hAnsi="Arial"/>
                  <w:sz w:val="18"/>
                  <w:vertAlign w:val="superscript"/>
                </w:rPr>
                <w:t xml:space="preserve">Note </w:t>
              </w:r>
              <w:r w:rsidR="00EB6E8B">
                <w:rPr>
                  <w:rFonts w:ascii="Arial" w:hAnsi="Arial"/>
                  <w:sz w:val="18"/>
                  <w:vertAlign w:val="superscript"/>
                </w:rPr>
                <w:t>10</w:t>
              </w:r>
            </w:ins>
          </w:p>
        </w:tc>
        <w:tc>
          <w:tcPr>
            <w:tcW w:w="740" w:type="dxa"/>
          </w:tcPr>
          <w:p w14:paraId="12E79802" w14:textId="1B73FCA8"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ins w:id="43" w:author="Rose, Ian" w:date="2020-08-07T13:07:00Z">
              <w:r w:rsidR="00EB6E8B" w:rsidRPr="00103FCB">
                <w:rPr>
                  <w:rFonts w:ascii="Arial" w:hAnsi="Arial"/>
                  <w:sz w:val="18"/>
                  <w:vertAlign w:val="superscript"/>
                </w:rPr>
                <w:t xml:space="preserve">Note </w:t>
              </w:r>
              <w:r w:rsidR="00EB6E8B">
                <w:rPr>
                  <w:rFonts w:ascii="Arial" w:hAnsi="Arial"/>
                  <w:sz w:val="18"/>
                  <w:vertAlign w:val="superscript"/>
                </w:rPr>
                <w:t>10</w:t>
              </w:r>
            </w:ins>
          </w:p>
        </w:tc>
        <w:tc>
          <w:tcPr>
            <w:tcW w:w="740" w:type="dxa"/>
          </w:tcPr>
          <w:p w14:paraId="59BF41F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1951A3C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-4.5</w:t>
            </w:r>
          </w:p>
        </w:tc>
        <w:tc>
          <w:tcPr>
            <w:tcW w:w="740" w:type="dxa"/>
          </w:tcPr>
          <w:p w14:paraId="6C03D77C" w14:textId="703DAE68"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44" w:author="Rose, Ian" w:date="2020-08-07T13:07:00Z">
              <w:r w:rsidR="00EB6E8B" w:rsidRPr="00103FCB">
                <w:rPr>
                  <w:rFonts w:ascii="Arial" w:hAnsi="Arial"/>
                  <w:sz w:val="18"/>
                  <w:vertAlign w:val="superscript"/>
                </w:rPr>
                <w:t xml:space="preserve">Note </w:t>
              </w:r>
              <w:r w:rsidR="00EB6E8B">
                <w:rPr>
                  <w:rFonts w:ascii="Arial" w:hAnsi="Arial"/>
                  <w:sz w:val="18"/>
                  <w:vertAlign w:val="superscript"/>
                </w:rPr>
                <w:t>10</w:t>
              </w:r>
            </w:ins>
          </w:p>
        </w:tc>
        <w:tc>
          <w:tcPr>
            <w:tcW w:w="3700" w:type="dxa"/>
            <w:gridSpan w:val="5"/>
            <w:vMerge/>
          </w:tcPr>
          <w:p w14:paraId="6A6EAE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E491728" w14:textId="77777777" w:rsidTr="00103FCB">
        <w:trPr>
          <w:cantSplit/>
          <w:trHeight w:val="199"/>
          <w:jc w:val="center"/>
        </w:trPr>
        <w:tc>
          <w:tcPr>
            <w:tcW w:w="1918" w:type="dxa"/>
          </w:tcPr>
          <w:p w14:paraId="0BF4E6BA"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hAnsi="Arial"/>
                <w:sz w:val="18"/>
              </w:rPr>
              <w:t>SNR on RLM-RS2</w:t>
            </w:r>
          </w:p>
        </w:tc>
        <w:tc>
          <w:tcPr>
            <w:tcW w:w="1576" w:type="dxa"/>
          </w:tcPr>
          <w:p w14:paraId="4D442D2F"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 2</w:t>
            </w:r>
          </w:p>
        </w:tc>
        <w:tc>
          <w:tcPr>
            <w:tcW w:w="940" w:type="dxa"/>
          </w:tcPr>
          <w:p w14:paraId="4B86461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793B5D9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c>
          <w:tcPr>
            <w:tcW w:w="740" w:type="dxa"/>
          </w:tcPr>
          <w:p w14:paraId="758201AE" w14:textId="1200F7D0"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45" w:author="Rose, Ian" w:date="2020-08-07T13:08:00Z">
              <w:r w:rsidR="00EB6E8B" w:rsidRPr="00103FCB">
                <w:rPr>
                  <w:rFonts w:ascii="Arial" w:hAnsi="Arial"/>
                  <w:sz w:val="18"/>
                  <w:vertAlign w:val="superscript"/>
                </w:rPr>
                <w:t xml:space="preserve">Note </w:t>
              </w:r>
              <w:r w:rsidR="00EB6E8B">
                <w:rPr>
                  <w:rFonts w:ascii="Arial" w:hAnsi="Arial"/>
                  <w:sz w:val="18"/>
                  <w:vertAlign w:val="superscript"/>
                </w:rPr>
                <w:t>10</w:t>
              </w:r>
            </w:ins>
          </w:p>
        </w:tc>
        <w:tc>
          <w:tcPr>
            <w:tcW w:w="740" w:type="dxa"/>
          </w:tcPr>
          <w:p w14:paraId="1787676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w:t>
            </w:r>
          </w:p>
        </w:tc>
        <w:tc>
          <w:tcPr>
            <w:tcW w:w="740" w:type="dxa"/>
          </w:tcPr>
          <w:p w14:paraId="409773C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0D414F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1D840F3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w:t>
            </w:r>
          </w:p>
        </w:tc>
      </w:tr>
      <w:tr w:rsidR="001161D9" w:rsidRPr="001161D9" w14:paraId="3ECCC334" w14:textId="77777777" w:rsidTr="00103FCB">
        <w:trPr>
          <w:cantSplit/>
          <w:trHeight w:val="199"/>
          <w:jc w:val="center"/>
        </w:trPr>
        <w:tc>
          <w:tcPr>
            <w:tcW w:w="1918" w:type="dxa"/>
          </w:tcPr>
          <w:p w14:paraId="050A59B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eastAsia="zh-CN"/>
              </w:rPr>
            </w:pPr>
            <w:r w:rsidRPr="001161D9">
              <w:rPr>
                <w:rFonts w:ascii="Arial" w:hAnsi="Arial" w:hint="eastAsia"/>
                <w:sz w:val="18"/>
                <w:lang w:eastAsia="zh-CN"/>
              </w:rPr>
              <w:t>S</w:t>
            </w:r>
            <w:r w:rsidRPr="001161D9">
              <w:rPr>
                <w:rFonts w:ascii="Arial" w:hAnsi="Arial"/>
                <w:sz w:val="18"/>
                <w:lang w:eastAsia="zh-CN"/>
              </w:rPr>
              <w:t>NR on other channels and signals</w:t>
            </w:r>
          </w:p>
        </w:tc>
        <w:tc>
          <w:tcPr>
            <w:tcW w:w="1576" w:type="dxa"/>
          </w:tcPr>
          <w:p w14:paraId="7921530A"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eastAsia="zh-CN"/>
              </w:rPr>
            </w:pPr>
            <w:r w:rsidRPr="001161D9">
              <w:rPr>
                <w:rFonts w:ascii="Arial" w:hAnsi="Arial" w:hint="eastAsia"/>
                <w:noProof/>
                <w:sz w:val="18"/>
                <w:lang w:val="it-IT" w:eastAsia="zh-CN"/>
              </w:rPr>
              <w:t>C</w:t>
            </w:r>
            <w:r w:rsidRPr="001161D9">
              <w:rPr>
                <w:rFonts w:ascii="Arial" w:hAnsi="Arial"/>
                <w:noProof/>
                <w:sz w:val="18"/>
                <w:lang w:val="it-IT" w:eastAsia="zh-CN"/>
              </w:rPr>
              <w:t>onfig 1, 2</w:t>
            </w:r>
          </w:p>
        </w:tc>
        <w:tc>
          <w:tcPr>
            <w:tcW w:w="940" w:type="dxa"/>
          </w:tcPr>
          <w:p w14:paraId="0E7BAD5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hint="eastAsia"/>
                <w:sz w:val="18"/>
                <w:lang w:eastAsia="zh-CN"/>
              </w:rPr>
              <w:t>d</w:t>
            </w:r>
            <w:r w:rsidRPr="001161D9">
              <w:rPr>
                <w:rFonts w:ascii="Arial" w:hAnsi="Arial"/>
                <w:sz w:val="18"/>
                <w:lang w:eastAsia="zh-CN"/>
              </w:rPr>
              <w:t>B</w:t>
            </w:r>
          </w:p>
        </w:tc>
        <w:tc>
          <w:tcPr>
            <w:tcW w:w="3700" w:type="dxa"/>
            <w:gridSpan w:val="5"/>
            <w:vAlign w:val="center"/>
          </w:tcPr>
          <w:p w14:paraId="39B64650" w14:textId="130E124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2</w:t>
            </w:r>
            <w:ins w:id="46" w:author="Rose, Ian" w:date="2020-08-07T13:31:00Z">
              <w:r w:rsidR="000145A5" w:rsidRPr="00103FCB">
                <w:rPr>
                  <w:rFonts w:ascii="Arial" w:hAnsi="Arial"/>
                  <w:sz w:val="18"/>
                  <w:vertAlign w:val="superscript"/>
                </w:rPr>
                <w:t xml:space="preserve">Note </w:t>
              </w:r>
              <w:r w:rsidR="000145A5">
                <w:rPr>
                  <w:rFonts w:ascii="Arial" w:hAnsi="Arial"/>
                  <w:sz w:val="18"/>
                  <w:vertAlign w:val="superscript"/>
                </w:rPr>
                <w:t>10</w:t>
              </w:r>
            </w:ins>
          </w:p>
        </w:tc>
        <w:tc>
          <w:tcPr>
            <w:tcW w:w="3700" w:type="dxa"/>
            <w:gridSpan w:val="5"/>
            <w:vAlign w:val="center"/>
          </w:tcPr>
          <w:p w14:paraId="20B4452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N/A</w:t>
            </w:r>
          </w:p>
        </w:tc>
      </w:tr>
      <w:tr w:rsidR="001161D9" w:rsidRPr="001161D9" w14:paraId="5A38F7E8" w14:textId="77777777" w:rsidTr="00103FCB">
        <w:trPr>
          <w:cantSplit/>
          <w:trHeight w:val="153"/>
          <w:jc w:val="center"/>
        </w:trPr>
        <w:tc>
          <w:tcPr>
            <w:tcW w:w="1918" w:type="dxa"/>
          </w:tcPr>
          <w:p w14:paraId="50696EE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position w:val="-12"/>
                <w:sz w:val="18"/>
              </w:rPr>
              <w:object w:dxaOrig="420" w:dyaOrig="360" w14:anchorId="68BB0833">
                <v:shape id="_x0000_i1479" type="#_x0000_t75" style="width:20.5pt;height:20.5pt" o:ole="" fillcolor="window">
                  <v:imagedata r:id="rId13" o:title=""/>
                </v:shape>
                <o:OLEObject Type="Embed" ProgID="Equation.3" ShapeID="_x0000_i1479" DrawAspect="Content" ObjectID="_1658325304" r:id="rId25"/>
              </w:object>
            </w:r>
          </w:p>
        </w:tc>
        <w:tc>
          <w:tcPr>
            <w:tcW w:w="1576" w:type="dxa"/>
          </w:tcPr>
          <w:p w14:paraId="77D0FCB8"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 2</w:t>
            </w:r>
          </w:p>
        </w:tc>
        <w:tc>
          <w:tcPr>
            <w:tcW w:w="940" w:type="dxa"/>
          </w:tcPr>
          <w:p w14:paraId="277C066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dBm/</w:t>
            </w:r>
            <w:r w:rsidRPr="001161D9">
              <w:rPr>
                <w:rFonts w:ascii="Arial" w:hAnsi="Arial"/>
                <w:sz w:val="18"/>
              </w:rPr>
              <w:br/>
              <w:t>15KHz</w:t>
            </w:r>
          </w:p>
        </w:tc>
        <w:tc>
          <w:tcPr>
            <w:tcW w:w="3700" w:type="dxa"/>
            <w:gridSpan w:val="5"/>
            <w:vAlign w:val="center"/>
          </w:tcPr>
          <w:p w14:paraId="5C0E2BB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TBD</w:t>
            </w:r>
          </w:p>
        </w:tc>
        <w:tc>
          <w:tcPr>
            <w:tcW w:w="3700" w:type="dxa"/>
            <w:gridSpan w:val="5"/>
            <w:vAlign w:val="center"/>
          </w:tcPr>
          <w:p w14:paraId="26B0730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TBD</w:t>
            </w:r>
          </w:p>
        </w:tc>
      </w:tr>
      <w:tr w:rsidR="001161D9" w:rsidRPr="001161D9" w14:paraId="03347169" w14:textId="77777777" w:rsidTr="00103FCB">
        <w:trPr>
          <w:cantSplit/>
          <w:trHeight w:val="168"/>
          <w:jc w:val="center"/>
        </w:trPr>
        <w:tc>
          <w:tcPr>
            <w:tcW w:w="3494" w:type="dxa"/>
            <w:gridSpan w:val="2"/>
          </w:tcPr>
          <w:p w14:paraId="568B538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Propagation condition</w:t>
            </w:r>
          </w:p>
        </w:tc>
        <w:tc>
          <w:tcPr>
            <w:tcW w:w="940" w:type="dxa"/>
          </w:tcPr>
          <w:p w14:paraId="3A0F35A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7489636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TDL-A 30ns 75Hz</w:t>
            </w:r>
          </w:p>
        </w:tc>
        <w:tc>
          <w:tcPr>
            <w:tcW w:w="3700" w:type="dxa"/>
            <w:gridSpan w:val="5"/>
          </w:tcPr>
          <w:p w14:paraId="55B7B1F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TDL-A 30ns 75Hz</w:t>
            </w:r>
          </w:p>
        </w:tc>
      </w:tr>
      <w:tr w:rsidR="001161D9" w:rsidRPr="001161D9" w14:paraId="2E9D983B" w14:textId="77777777" w:rsidTr="00103FCB">
        <w:trPr>
          <w:cantSplit/>
          <w:trHeight w:val="168"/>
          <w:jc w:val="center"/>
        </w:trPr>
        <w:tc>
          <w:tcPr>
            <w:tcW w:w="11834" w:type="dxa"/>
            <w:gridSpan w:val="13"/>
          </w:tcPr>
          <w:p w14:paraId="0DEF8098"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OCNG shall be used such that the resources in Cell 2 are fully allocated and a constant total transmitted power spectral density is achieved for all OFDM symbols.</w:t>
            </w:r>
          </w:p>
          <w:p w14:paraId="38250A95"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t>The uplink resources for CSI reporting are assigned to the UE prior to the start of time period T1.</w:t>
            </w:r>
          </w:p>
          <w:p w14:paraId="0013CBED"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3:</w:t>
            </w:r>
            <w:r w:rsidRPr="001161D9">
              <w:rPr>
                <w:rFonts w:ascii="Arial" w:hAnsi="Arial"/>
                <w:sz w:val="18"/>
              </w:rPr>
              <w:tab/>
              <w:t>NZP CSI-RS resource set configuration for CSI reporting are assigned to the UE prior to the start of time period T1.</w:t>
            </w:r>
          </w:p>
          <w:p w14:paraId="1282F5C1"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4:</w:t>
            </w:r>
            <w:r w:rsidRPr="001161D9">
              <w:rPr>
                <w:rFonts w:ascii="Arial" w:hAnsi="Arial"/>
                <w:sz w:val="18"/>
              </w:rPr>
              <w:tab/>
              <w:t>Measurement gap configuration is assigned to the UE prior to the start of time period T1.</w:t>
            </w:r>
          </w:p>
          <w:p w14:paraId="451A9880"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5:</w:t>
            </w:r>
            <w:r w:rsidRPr="001161D9">
              <w:rPr>
                <w:rFonts w:ascii="Arial" w:hAnsi="Arial"/>
                <w:sz w:val="18"/>
              </w:rPr>
              <w:tab/>
              <w:t>The timers and layer 3 filtering related parameters are configured prior to the start of time period T1.</w:t>
            </w:r>
          </w:p>
          <w:p w14:paraId="28592E27"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6:</w:t>
            </w:r>
            <w:r w:rsidRPr="001161D9">
              <w:rPr>
                <w:rFonts w:ascii="Arial" w:hAnsi="Arial"/>
                <w:sz w:val="18"/>
              </w:rPr>
              <w:tab/>
              <w:t>The signal contains PDCCH for UEs other than the device under test as part of OCNG.</w:t>
            </w:r>
          </w:p>
          <w:p w14:paraId="004C52A8"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7:</w:t>
            </w:r>
            <w:r w:rsidRPr="001161D9">
              <w:rPr>
                <w:rFonts w:ascii="Arial" w:hAnsi="Arial"/>
                <w:sz w:val="18"/>
              </w:rPr>
              <w:tab/>
              <w:t xml:space="preserve">SNR levels correspond to the signal to noise ratio over the SSS </w:t>
            </w:r>
            <w:proofErr w:type="spellStart"/>
            <w:r w:rsidRPr="001161D9">
              <w:rPr>
                <w:rFonts w:ascii="Arial" w:hAnsi="Arial"/>
                <w:sz w:val="18"/>
              </w:rPr>
              <w:t>REs.</w:t>
            </w:r>
            <w:proofErr w:type="spellEnd"/>
          </w:p>
          <w:p w14:paraId="0B0BAB4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8:</w:t>
            </w:r>
            <w:r w:rsidRPr="001161D9">
              <w:rPr>
                <w:rFonts w:ascii="Arial" w:hAnsi="Arial"/>
                <w:sz w:val="18"/>
              </w:rPr>
              <w:tab/>
              <w:t xml:space="preserve">The SNR in time periods T1, T2, T3, T4 and T5 is denoted as SNR1, SNR2, SNR3, SNR4 and SNR5 respectively in figure </w:t>
            </w:r>
            <w:r w:rsidRPr="001161D9">
              <w:rPr>
                <w:rFonts w:ascii="Arial" w:hAnsi="Arial"/>
                <w:sz w:val="18"/>
                <w:lang w:val="en-US"/>
              </w:rPr>
              <w:t>A.5.5.1.6.1-1</w:t>
            </w:r>
            <w:r w:rsidRPr="001161D9">
              <w:rPr>
                <w:rFonts w:ascii="Arial" w:hAnsi="Arial"/>
                <w:sz w:val="18"/>
              </w:rPr>
              <w:t>.</w:t>
            </w:r>
          </w:p>
          <w:p w14:paraId="38443B24" w14:textId="77777777" w:rsidR="001161D9" w:rsidRDefault="001161D9" w:rsidP="001161D9">
            <w:pPr>
              <w:keepNext/>
              <w:keepLines/>
              <w:overflowPunct w:val="0"/>
              <w:autoSpaceDE w:val="0"/>
              <w:autoSpaceDN w:val="0"/>
              <w:adjustRightInd w:val="0"/>
              <w:spacing w:after="0"/>
              <w:ind w:left="851" w:hanging="851"/>
              <w:textAlignment w:val="baseline"/>
              <w:rPr>
                <w:ins w:id="47" w:author="Rose, Ian" w:date="2020-08-07T13:08:00Z"/>
                <w:rFonts w:ascii="Arial" w:hAnsi="Arial"/>
                <w:snapToGrid w:val="0"/>
                <w:sz w:val="18"/>
              </w:rPr>
            </w:pPr>
            <w:r w:rsidRPr="001161D9">
              <w:rPr>
                <w:rFonts w:ascii="Arial" w:hAnsi="Arial"/>
                <w:sz w:val="18"/>
              </w:rPr>
              <w:t>Note 9:</w:t>
            </w:r>
            <w:r w:rsidRPr="001161D9">
              <w:rPr>
                <w:rFonts w:ascii="Arial" w:eastAsia="MS Mincho" w:hAnsi="Arial"/>
                <w:snapToGrid w:val="0"/>
                <w:sz w:val="18"/>
              </w:rPr>
              <w:tab/>
            </w:r>
            <w:r w:rsidRPr="001161D9">
              <w:rPr>
                <w:rFonts w:ascii="Arial" w:hAnsi="Arial"/>
                <w:sz w:val="18"/>
              </w:rPr>
              <w:t>The SNR values are specified for testing a UE which supports 2RX on at least one band. For testing of a UE which supports 4RX on all bands, the SNR during T3 is A.3.6</w:t>
            </w:r>
            <w:r w:rsidRPr="001161D9">
              <w:rPr>
                <w:rFonts w:ascii="Arial" w:hAnsi="Arial"/>
                <w:snapToGrid w:val="0"/>
                <w:sz w:val="18"/>
              </w:rPr>
              <w:t>.</w:t>
            </w:r>
          </w:p>
          <w:p w14:paraId="59B5CD9B" w14:textId="45BEC14D" w:rsidR="00EB6E8B" w:rsidRPr="001161D9" w:rsidRDefault="00EB6E8B" w:rsidP="001161D9">
            <w:pPr>
              <w:keepNext/>
              <w:keepLines/>
              <w:overflowPunct w:val="0"/>
              <w:autoSpaceDE w:val="0"/>
              <w:autoSpaceDN w:val="0"/>
              <w:adjustRightInd w:val="0"/>
              <w:spacing w:after="0"/>
              <w:ind w:left="851" w:hanging="851"/>
              <w:textAlignment w:val="baseline"/>
              <w:rPr>
                <w:rFonts w:ascii="Arial" w:hAnsi="Arial" w:cs="Arial"/>
                <w:sz w:val="18"/>
                <w:szCs w:val="18"/>
              </w:rPr>
            </w:pPr>
            <w:ins w:id="48" w:author="Rose, Ian" w:date="2020-08-07T13:08: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6EE5CD52" w14:textId="77777777" w:rsidR="001161D9" w:rsidRPr="001161D9" w:rsidRDefault="001161D9" w:rsidP="001161D9">
      <w:pPr>
        <w:overflowPunct w:val="0"/>
        <w:autoSpaceDE w:val="0"/>
        <w:autoSpaceDN w:val="0"/>
        <w:adjustRightInd w:val="0"/>
        <w:textAlignment w:val="baseline"/>
      </w:pPr>
    </w:p>
    <w:p w14:paraId="0102C458"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kern w:val="20"/>
        </w:rPr>
        <w:lastRenderedPageBreak/>
        <w:t xml:space="preserve">Table A.5.5.1.6.1-3A: </w:t>
      </w:r>
      <w:r w:rsidRPr="001161D9">
        <w:rPr>
          <w:rFonts w:ascii="Arial" w:hAnsi="Arial"/>
          <w:b/>
        </w:rPr>
        <w:t>Void</w:t>
      </w:r>
    </w:p>
    <w:p w14:paraId="623319B1"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eastAsia="Malgun Gothic" w:hAnsi="Arial"/>
          <w:b/>
          <w:kern w:val="20"/>
        </w:rPr>
        <w:t xml:space="preserve">Table A.5.5.1.6.1-4: </w:t>
      </w:r>
      <w:r w:rsidRPr="001161D9">
        <w:rPr>
          <w:rFonts w:ascii="Arial" w:hAnsi="Arial"/>
          <w:b/>
        </w:rPr>
        <w:t>Void</w:t>
      </w:r>
    </w:p>
    <w:p w14:paraId="5D6D7E35" w14:textId="77777777" w:rsidR="001161D9" w:rsidRPr="001161D9" w:rsidRDefault="001161D9" w:rsidP="001161D9">
      <w:pPr>
        <w:overflowPunct w:val="0"/>
        <w:autoSpaceDE w:val="0"/>
        <w:autoSpaceDN w:val="0"/>
        <w:adjustRightInd w:val="0"/>
        <w:textAlignment w:val="baseline"/>
      </w:pPr>
    </w:p>
    <w:p w14:paraId="4C8F9391"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p>
    <w:p w14:paraId="3B1CF320"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noProof/>
          <w:lang w:eastAsia="zh-CN"/>
        </w:rPr>
        <w:drawing>
          <wp:inline distT="0" distB="0" distL="0" distR="0" wp14:anchorId="5C7BD2DC" wp14:editId="15552282">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60A7D71C"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rPr>
      </w:pPr>
      <w:r w:rsidRPr="001161D9">
        <w:rPr>
          <w:rFonts w:ascii="Arial" w:hAnsi="Arial"/>
          <w:b/>
        </w:rPr>
        <w:t>Figure A.5.5.1.6.1-1: SNR variation for CSI-RS in-sync testing</w:t>
      </w:r>
    </w:p>
    <w:p w14:paraId="21F427C3" w14:textId="77777777" w:rsidR="001161D9" w:rsidRPr="001161D9" w:rsidRDefault="001161D9" w:rsidP="001161D9">
      <w:pPr>
        <w:overflowPunct w:val="0"/>
        <w:autoSpaceDE w:val="0"/>
        <w:autoSpaceDN w:val="0"/>
        <w:adjustRightInd w:val="0"/>
        <w:spacing w:before="120"/>
        <w:textAlignment w:val="baseline"/>
      </w:pPr>
    </w:p>
    <w:p w14:paraId="2EA62E78"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rPr>
      </w:pPr>
      <w:bookmarkStart w:id="49" w:name="_Toc535476359"/>
      <w:r w:rsidRPr="001161D9">
        <w:rPr>
          <w:rFonts w:ascii="Arial" w:hAnsi="Arial"/>
          <w:snapToGrid w:val="0"/>
        </w:rPr>
        <w:t>A.5.5.1.6.2</w:t>
      </w:r>
      <w:r w:rsidRPr="001161D9">
        <w:rPr>
          <w:rFonts w:ascii="Arial" w:hAnsi="Arial"/>
          <w:snapToGrid w:val="0"/>
        </w:rPr>
        <w:tab/>
        <w:t>Test Requirements</w:t>
      </w:r>
      <w:bookmarkEnd w:id="49"/>
    </w:p>
    <w:p w14:paraId="38518823" w14:textId="77777777" w:rsidR="001161D9" w:rsidRPr="001161D9" w:rsidRDefault="001161D9" w:rsidP="001161D9">
      <w:pPr>
        <w:overflowPunct w:val="0"/>
        <w:autoSpaceDE w:val="0"/>
        <w:autoSpaceDN w:val="0"/>
        <w:adjustRightInd w:val="0"/>
        <w:textAlignment w:val="baseline"/>
      </w:pPr>
      <w:r w:rsidRPr="001161D9">
        <w:t>The UE behaviour in each test during time durations T1, T2, T3, T4 and T5 shall be as follows:</w:t>
      </w:r>
    </w:p>
    <w:p w14:paraId="2AE078B0" w14:textId="77777777" w:rsidR="001161D9" w:rsidRPr="001161D9" w:rsidRDefault="001161D9" w:rsidP="001161D9">
      <w:pPr>
        <w:overflowPunct w:val="0"/>
        <w:autoSpaceDE w:val="0"/>
        <w:autoSpaceDN w:val="0"/>
        <w:adjustRightInd w:val="0"/>
        <w:textAlignment w:val="baseline"/>
      </w:pPr>
      <w:r w:rsidRPr="001161D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161D9">
        <w:t>PSCell</w:t>
      </w:r>
      <w:proofErr w:type="spellEnd"/>
      <w:r w:rsidRPr="001161D9">
        <w:t>.</w:t>
      </w:r>
    </w:p>
    <w:p w14:paraId="0082C6D7" w14:textId="77777777" w:rsidR="001161D9" w:rsidRPr="001161D9" w:rsidRDefault="001161D9" w:rsidP="001161D9">
      <w:pPr>
        <w:overflowPunct w:val="0"/>
        <w:autoSpaceDE w:val="0"/>
        <w:autoSpaceDN w:val="0"/>
        <w:adjustRightInd w:val="0"/>
        <w:textAlignment w:val="baseline"/>
        <w:rPr>
          <w:iCs/>
          <w:lang w:eastAsia="ja-JP"/>
        </w:rPr>
      </w:pPr>
      <w:r w:rsidRPr="001161D9">
        <w:t>The rate of correct events observed during repeated tests shall be at least 90%.</w:t>
      </w:r>
    </w:p>
    <w:p w14:paraId="3412E3D9"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bookmarkStart w:id="50" w:name="_Toc535476360"/>
      <w:r w:rsidRPr="001161D9">
        <w:rPr>
          <w:rFonts w:ascii="Arial" w:hAnsi="Arial"/>
          <w:sz w:val="24"/>
        </w:rPr>
        <w:t>A.5.5.1.7</w:t>
      </w:r>
      <w:r w:rsidRPr="001161D9">
        <w:rPr>
          <w:rFonts w:ascii="Arial" w:hAnsi="Arial"/>
          <w:sz w:val="24"/>
        </w:rPr>
        <w:tab/>
      </w:r>
      <w:r w:rsidRPr="001161D9">
        <w:rPr>
          <w:rFonts w:ascii="Arial" w:eastAsia="MS Mincho" w:hAnsi="Arial"/>
          <w:sz w:val="24"/>
        </w:rPr>
        <w:t xml:space="preserve">EN-DC Radio Link Monitoring Out-of-sync Test for FR2 </w:t>
      </w:r>
      <w:proofErr w:type="spellStart"/>
      <w:r w:rsidRPr="001161D9">
        <w:rPr>
          <w:rFonts w:ascii="Arial" w:eastAsia="MS Mincho" w:hAnsi="Arial"/>
          <w:sz w:val="24"/>
        </w:rPr>
        <w:t>PSCell</w:t>
      </w:r>
      <w:proofErr w:type="spellEnd"/>
      <w:r w:rsidRPr="001161D9">
        <w:rPr>
          <w:rFonts w:ascii="Arial" w:eastAsia="MS Mincho" w:hAnsi="Arial"/>
          <w:sz w:val="24"/>
        </w:rPr>
        <w:t xml:space="preserve"> configured with CSI-RS-based RLM in DRX mode</w:t>
      </w:r>
      <w:bookmarkEnd w:id="50"/>
    </w:p>
    <w:p w14:paraId="53BBC915"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51" w:name="_Toc535476361"/>
      <w:r w:rsidRPr="001161D9">
        <w:rPr>
          <w:rFonts w:ascii="Arial" w:hAnsi="Arial"/>
          <w:snapToGrid w:val="0"/>
          <w:lang w:eastAsia="zh-CN"/>
        </w:rPr>
        <w:t>A.5.5.1.7.1</w:t>
      </w:r>
      <w:r w:rsidRPr="001161D9">
        <w:rPr>
          <w:rFonts w:ascii="Arial" w:hAnsi="Arial"/>
          <w:snapToGrid w:val="0"/>
          <w:lang w:eastAsia="zh-CN"/>
        </w:rPr>
        <w:tab/>
        <w:t>Test Purpose and Environment</w:t>
      </w:r>
      <w:bookmarkEnd w:id="51"/>
    </w:p>
    <w:p w14:paraId="661E1A62"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out of sync for the purpose of monitoring downlink CSI-RS based radio link quality of the </w:t>
      </w:r>
      <w:proofErr w:type="spellStart"/>
      <w:r w:rsidRPr="001161D9">
        <w:t>PSCell</w:t>
      </w:r>
      <w:proofErr w:type="spellEnd"/>
      <w:r w:rsidRPr="001161D9">
        <w:t xml:space="preserve"> when no DRX is used. This test will partly verify the FR2 TDD </w:t>
      </w:r>
      <w:proofErr w:type="spellStart"/>
      <w:r w:rsidRPr="001161D9">
        <w:t>PSCell</w:t>
      </w:r>
      <w:proofErr w:type="spellEnd"/>
      <w:r w:rsidRPr="001161D9">
        <w:t xml:space="preserve"> CSI-RS Out-of-sync radio link monitoring requirements in clause 8.1.</w:t>
      </w:r>
    </w:p>
    <w:p w14:paraId="2BE70B67" w14:textId="77777777" w:rsidR="001161D9" w:rsidRPr="001161D9" w:rsidRDefault="001161D9" w:rsidP="001161D9">
      <w:pPr>
        <w:overflowPunct w:val="0"/>
        <w:autoSpaceDE w:val="0"/>
        <w:autoSpaceDN w:val="0"/>
        <w:adjustRightInd w:val="0"/>
        <w:textAlignment w:val="baseline"/>
      </w:pPr>
      <w:r w:rsidRPr="001161D9">
        <w:t xml:space="preserve">The test parameters are given in Tables A.5.5.1.7.1-1, A.5.5.1.7.1-2, and A.5.5.1.7.1-3 below. There are two cells, cell 1 is the E-UTRAN </w:t>
      </w:r>
      <w:proofErr w:type="spellStart"/>
      <w:r w:rsidRPr="001161D9">
        <w:t>PCell</w:t>
      </w:r>
      <w:proofErr w:type="spellEnd"/>
      <w:r w:rsidRPr="001161D9">
        <w:t xml:space="preserve">, and cell 2 is the </w:t>
      </w:r>
      <w:proofErr w:type="spellStart"/>
      <w:r w:rsidRPr="001161D9">
        <w:t>PSCell</w:t>
      </w:r>
      <w:proofErr w:type="spellEnd"/>
      <w:r w:rsidRPr="001161D9">
        <w:t xml:space="preserve">, in the test. The test consists of three successive time periods, with time duration of T1, T2 and T3 respectively. Figure A.5.5.1.7.1-1 shows the variation of the downlink SNR in the E-UTRAN </w:t>
      </w:r>
      <w:proofErr w:type="spellStart"/>
      <w:r w:rsidRPr="001161D9">
        <w:t>PCell</w:t>
      </w:r>
      <w:proofErr w:type="spellEnd"/>
      <w:r w:rsidRPr="001161D9">
        <w:t xml:space="preserve"> and the </w:t>
      </w:r>
      <w:proofErr w:type="spellStart"/>
      <w:r w:rsidRPr="001161D9">
        <w:t>PSCell</w:t>
      </w:r>
      <w:proofErr w:type="spellEnd"/>
      <w:r w:rsidRPr="001161D9">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w:t>
      </w:r>
      <w:proofErr w:type="spellStart"/>
      <w:r w:rsidRPr="001161D9">
        <w:t>PSCell</w:t>
      </w:r>
      <w:proofErr w:type="spellEnd"/>
      <w:r w:rsidRPr="001161D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59AD342D"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lastRenderedPageBreak/>
        <w:t xml:space="preserve">Table A.5.5.1.7.1-1: Supported test configurations for FR2 </w:t>
      </w:r>
      <w:proofErr w:type="spellStart"/>
      <w:r w:rsidRPr="001161D9">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61D9" w:rsidRPr="001161D9" w14:paraId="29853E8D" w14:textId="77777777" w:rsidTr="00103FCB">
        <w:trPr>
          <w:trHeight w:val="267"/>
          <w:jc w:val="center"/>
        </w:trPr>
        <w:tc>
          <w:tcPr>
            <w:tcW w:w="2265" w:type="dxa"/>
            <w:shd w:val="clear" w:color="auto" w:fill="auto"/>
          </w:tcPr>
          <w:p w14:paraId="64B7804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6905" w:type="dxa"/>
            <w:shd w:val="clear" w:color="auto" w:fill="auto"/>
          </w:tcPr>
          <w:p w14:paraId="6EC227F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01058D73" w14:textId="77777777" w:rsidTr="00103FCB">
        <w:trPr>
          <w:trHeight w:val="270"/>
          <w:jc w:val="center"/>
        </w:trPr>
        <w:tc>
          <w:tcPr>
            <w:tcW w:w="2265" w:type="dxa"/>
            <w:shd w:val="clear" w:color="auto" w:fill="auto"/>
          </w:tcPr>
          <w:p w14:paraId="77BD63B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c>
          <w:tcPr>
            <w:tcW w:w="6905" w:type="dxa"/>
            <w:shd w:val="clear" w:color="auto" w:fill="auto"/>
          </w:tcPr>
          <w:p w14:paraId="37A6472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LTE FDD, NR 120 kHz SSB SCS, 100 MHz bandwidth, TDD duplex mode</w:t>
            </w:r>
          </w:p>
        </w:tc>
      </w:tr>
      <w:tr w:rsidR="001161D9" w:rsidRPr="001161D9" w14:paraId="5576695C" w14:textId="77777777" w:rsidTr="00103FCB">
        <w:trPr>
          <w:trHeight w:val="267"/>
          <w:jc w:val="center"/>
        </w:trPr>
        <w:tc>
          <w:tcPr>
            <w:tcW w:w="2265" w:type="dxa"/>
            <w:shd w:val="clear" w:color="auto" w:fill="auto"/>
          </w:tcPr>
          <w:p w14:paraId="4D10312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c>
          <w:tcPr>
            <w:tcW w:w="6905" w:type="dxa"/>
            <w:shd w:val="clear" w:color="auto" w:fill="auto"/>
          </w:tcPr>
          <w:p w14:paraId="013B27E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LTE TDD, NR 120 kHz SSB SCS, 100 MHz bandwidth, TDD duplex mode</w:t>
            </w:r>
          </w:p>
        </w:tc>
      </w:tr>
      <w:tr w:rsidR="001161D9" w:rsidRPr="001161D9" w14:paraId="4830C469" w14:textId="77777777" w:rsidTr="00103FCB">
        <w:trPr>
          <w:trHeight w:val="267"/>
          <w:jc w:val="center"/>
        </w:trPr>
        <w:tc>
          <w:tcPr>
            <w:tcW w:w="9170" w:type="dxa"/>
            <w:gridSpan w:val="2"/>
            <w:shd w:val="clear" w:color="auto" w:fill="auto"/>
          </w:tcPr>
          <w:p w14:paraId="3AB4E137"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w:t>
            </w:r>
            <w:r w:rsidRPr="001161D9">
              <w:rPr>
                <w:rFonts w:ascii="Arial" w:hAnsi="Arial"/>
                <w:sz w:val="18"/>
              </w:rPr>
              <w:tab/>
              <w:t>The UE is only required to pass in one of the supported test configurations in FR2</w:t>
            </w:r>
          </w:p>
        </w:tc>
      </w:tr>
    </w:tbl>
    <w:p w14:paraId="11EBCA49" w14:textId="77777777" w:rsidR="001161D9" w:rsidRPr="001161D9" w:rsidRDefault="001161D9" w:rsidP="001161D9">
      <w:pPr>
        <w:overflowPunct w:val="0"/>
        <w:autoSpaceDE w:val="0"/>
        <w:autoSpaceDN w:val="0"/>
        <w:adjustRightInd w:val="0"/>
        <w:spacing w:before="120"/>
        <w:textAlignment w:val="baseline"/>
      </w:pPr>
    </w:p>
    <w:p w14:paraId="1DBC19B4"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A.5.5.1.7.1-2: General test parameters for FR2 </w:t>
      </w:r>
      <w:proofErr w:type="spellStart"/>
      <w:r w:rsidRPr="001161D9">
        <w:rPr>
          <w:rFonts w:ascii="Arial" w:hAnsi="Arial"/>
          <w:b/>
        </w:rPr>
        <w:t>PSCell</w:t>
      </w:r>
      <w:proofErr w:type="spellEnd"/>
      <w:r w:rsidRPr="001161D9">
        <w:rPr>
          <w:rFonts w:ascii="Arial"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1161D9" w:rsidRPr="001161D9" w14:paraId="03DC0EEE" w14:textId="77777777" w:rsidTr="00103FCB">
        <w:trPr>
          <w:trHeight w:val="164"/>
          <w:jc w:val="center"/>
        </w:trPr>
        <w:tc>
          <w:tcPr>
            <w:tcW w:w="2142" w:type="pct"/>
            <w:gridSpan w:val="3"/>
            <w:vMerge w:val="restart"/>
            <w:shd w:val="clear" w:color="auto" w:fill="auto"/>
          </w:tcPr>
          <w:p w14:paraId="5432D74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804" w:type="pct"/>
            <w:vMerge w:val="restart"/>
            <w:shd w:val="clear" w:color="auto" w:fill="auto"/>
          </w:tcPr>
          <w:p w14:paraId="3D7A4E5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2054" w:type="pct"/>
            <w:shd w:val="clear" w:color="auto" w:fill="auto"/>
          </w:tcPr>
          <w:p w14:paraId="181BF6E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4470C6A0" w14:textId="77777777" w:rsidTr="00103FCB">
        <w:trPr>
          <w:trHeight w:val="403"/>
          <w:jc w:val="center"/>
        </w:trPr>
        <w:tc>
          <w:tcPr>
            <w:tcW w:w="2142" w:type="pct"/>
            <w:gridSpan w:val="3"/>
            <w:vMerge/>
            <w:shd w:val="clear" w:color="auto" w:fill="auto"/>
          </w:tcPr>
          <w:p w14:paraId="2C35827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p>
        </w:tc>
        <w:tc>
          <w:tcPr>
            <w:tcW w:w="804" w:type="pct"/>
            <w:vMerge/>
            <w:shd w:val="clear" w:color="auto" w:fill="auto"/>
          </w:tcPr>
          <w:p w14:paraId="1BDB36C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p>
        </w:tc>
        <w:tc>
          <w:tcPr>
            <w:tcW w:w="2054" w:type="pct"/>
            <w:shd w:val="clear" w:color="auto" w:fill="auto"/>
          </w:tcPr>
          <w:p w14:paraId="43D1031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42FACB2D" w14:textId="77777777" w:rsidTr="00103FCB">
        <w:trPr>
          <w:trHeight w:val="64"/>
          <w:jc w:val="center"/>
        </w:trPr>
        <w:tc>
          <w:tcPr>
            <w:tcW w:w="2142" w:type="pct"/>
            <w:gridSpan w:val="3"/>
            <w:shd w:val="clear" w:color="auto" w:fill="auto"/>
          </w:tcPr>
          <w:p w14:paraId="3580BB3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lastRenderedPageBreak/>
              <w:t xml:space="preserve">Active E-UTRA </w:t>
            </w:r>
            <w:proofErr w:type="spellStart"/>
            <w:r w:rsidRPr="001161D9">
              <w:rPr>
                <w:rFonts w:ascii="Arial" w:hAnsi="Arial"/>
                <w:sz w:val="18"/>
              </w:rPr>
              <w:t>PCell</w:t>
            </w:r>
            <w:proofErr w:type="spellEnd"/>
            <w:r w:rsidRPr="001161D9">
              <w:rPr>
                <w:rFonts w:ascii="Arial" w:hAnsi="Arial"/>
                <w:sz w:val="18"/>
              </w:rPr>
              <w:t xml:space="preserve"> </w:t>
            </w:r>
          </w:p>
        </w:tc>
        <w:tc>
          <w:tcPr>
            <w:tcW w:w="804" w:type="pct"/>
            <w:shd w:val="clear" w:color="auto" w:fill="auto"/>
          </w:tcPr>
          <w:p w14:paraId="269B3E0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2CA7F8A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1</w:t>
            </w:r>
          </w:p>
        </w:tc>
      </w:tr>
      <w:tr w:rsidR="001161D9" w:rsidRPr="001161D9" w14:paraId="20588497" w14:textId="77777777" w:rsidTr="00103FCB">
        <w:trPr>
          <w:trHeight w:val="164"/>
          <w:jc w:val="center"/>
        </w:trPr>
        <w:tc>
          <w:tcPr>
            <w:tcW w:w="2142" w:type="pct"/>
            <w:gridSpan w:val="3"/>
            <w:shd w:val="clear" w:color="auto" w:fill="auto"/>
          </w:tcPr>
          <w:p w14:paraId="2A51532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sv-FI"/>
              </w:rPr>
            </w:pPr>
            <w:r w:rsidRPr="001161D9">
              <w:rPr>
                <w:rFonts w:ascii="Arial" w:hAnsi="Arial"/>
                <w:sz w:val="18"/>
                <w:lang w:val="sv-FI"/>
              </w:rPr>
              <w:t>E-UTRA RF Channel Number</w:t>
            </w:r>
          </w:p>
        </w:tc>
        <w:tc>
          <w:tcPr>
            <w:tcW w:w="804" w:type="pct"/>
            <w:shd w:val="clear" w:color="auto" w:fill="auto"/>
          </w:tcPr>
          <w:p w14:paraId="0CEF651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sv-FI"/>
              </w:rPr>
            </w:pPr>
          </w:p>
        </w:tc>
        <w:tc>
          <w:tcPr>
            <w:tcW w:w="2054" w:type="pct"/>
            <w:shd w:val="clear" w:color="auto" w:fill="auto"/>
          </w:tcPr>
          <w:p w14:paraId="57061B7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5F35AA92" w14:textId="77777777" w:rsidTr="00103FCB">
        <w:trPr>
          <w:trHeight w:val="164"/>
          <w:jc w:val="center"/>
        </w:trPr>
        <w:tc>
          <w:tcPr>
            <w:tcW w:w="2142" w:type="pct"/>
            <w:gridSpan w:val="3"/>
            <w:shd w:val="clear" w:color="auto" w:fill="auto"/>
          </w:tcPr>
          <w:p w14:paraId="7EE35EF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w:t>
            </w:r>
            <w:proofErr w:type="spellStart"/>
            <w:r w:rsidRPr="001161D9">
              <w:rPr>
                <w:rFonts w:ascii="Arial" w:hAnsi="Arial"/>
                <w:sz w:val="18"/>
              </w:rPr>
              <w:t>PSCell</w:t>
            </w:r>
            <w:proofErr w:type="spellEnd"/>
          </w:p>
        </w:tc>
        <w:tc>
          <w:tcPr>
            <w:tcW w:w="804" w:type="pct"/>
            <w:shd w:val="clear" w:color="auto" w:fill="auto"/>
          </w:tcPr>
          <w:p w14:paraId="73BECF7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7A2B03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2</w:t>
            </w:r>
          </w:p>
        </w:tc>
      </w:tr>
      <w:tr w:rsidR="001161D9" w:rsidRPr="001161D9" w14:paraId="43D27DBA" w14:textId="77777777" w:rsidTr="00103FCB">
        <w:trPr>
          <w:trHeight w:val="62"/>
          <w:jc w:val="center"/>
        </w:trPr>
        <w:tc>
          <w:tcPr>
            <w:tcW w:w="2142" w:type="pct"/>
            <w:gridSpan w:val="3"/>
            <w:shd w:val="clear" w:color="auto" w:fill="auto"/>
          </w:tcPr>
          <w:p w14:paraId="28DD807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RF Channel Number</w:t>
            </w:r>
          </w:p>
        </w:tc>
        <w:tc>
          <w:tcPr>
            <w:tcW w:w="804" w:type="pct"/>
            <w:shd w:val="clear" w:color="auto" w:fill="auto"/>
          </w:tcPr>
          <w:p w14:paraId="54968F3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2F00914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1A1B06FE" w14:textId="77777777" w:rsidTr="00103FCB">
        <w:trPr>
          <w:trHeight w:val="62"/>
          <w:jc w:val="center"/>
        </w:trPr>
        <w:tc>
          <w:tcPr>
            <w:tcW w:w="2142" w:type="pct"/>
            <w:gridSpan w:val="3"/>
            <w:shd w:val="clear" w:color="auto" w:fill="auto"/>
          </w:tcPr>
          <w:p w14:paraId="7D2E2B1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Duplex Mode</w:t>
            </w:r>
          </w:p>
        </w:tc>
        <w:tc>
          <w:tcPr>
            <w:tcW w:w="804" w:type="pct"/>
            <w:shd w:val="clear" w:color="auto" w:fill="auto"/>
          </w:tcPr>
          <w:p w14:paraId="6F3858D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FB411C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w:t>
            </w:r>
          </w:p>
        </w:tc>
      </w:tr>
      <w:tr w:rsidR="001161D9" w:rsidRPr="001161D9" w14:paraId="0B3FE43A" w14:textId="77777777" w:rsidTr="00103FCB">
        <w:trPr>
          <w:trHeight w:val="223"/>
          <w:jc w:val="center"/>
        </w:trPr>
        <w:tc>
          <w:tcPr>
            <w:tcW w:w="911" w:type="pct"/>
            <w:gridSpan w:val="2"/>
            <w:vMerge w:val="restart"/>
            <w:shd w:val="clear" w:color="auto" w:fill="auto"/>
          </w:tcPr>
          <w:p w14:paraId="19E7EFE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TDD Configuration</w:t>
            </w:r>
          </w:p>
        </w:tc>
        <w:tc>
          <w:tcPr>
            <w:tcW w:w="1231" w:type="pct"/>
            <w:shd w:val="clear" w:color="auto" w:fill="auto"/>
          </w:tcPr>
          <w:p w14:paraId="71EA47A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804" w:type="pct"/>
            <w:vMerge w:val="restart"/>
            <w:shd w:val="clear" w:color="auto" w:fill="auto"/>
          </w:tcPr>
          <w:p w14:paraId="43CBC55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7B5F1F4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TDDConf.3.1</w:t>
            </w:r>
          </w:p>
        </w:tc>
      </w:tr>
      <w:tr w:rsidR="001161D9" w:rsidRPr="001161D9" w14:paraId="0BF41648" w14:textId="77777777" w:rsidTr="00103FCB">
        <w:trPr>
          <w:trHeight w:val="189"/>
          <w:jc w:val="center"/>
        </w:trPr>
        <w:tc>
          <w:tcPr>
            <w:tcW w:w="911" w:type="pct"/>
            <w:gridSpan w:val="2"/>
            <w:vMerge/>
            <w:shd w:val="clear" w:color="auto" w:fill="auto"/>
          </w:tcPr>
          <w:p w14:paraId="2D233B3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3BA49FE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804" w:type="pct"/>
            <w:vMerge/>
            <w:shd w:val="clear" w:color="auto" w:fill="auto"/>
          </w:tcPr>
          <w:p w14:paraId="359632D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E29FDA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TDDConf.3.1</w:t>
            </w:r>
          </w:p>
        </w:tc>
      </w:tr>
      <w:tr w:rsidR="001161D9" w:rsidRPr="001161D9" w14:paraId="2FD0D227" w14:textId="77777777" w:rsidTr="00103FCB">
        <w:trPr>
          <w:trHeight w:val="189"/>
          <w:jc w:val="center"/>
        </w:trPr>
        <w:tc>
          <w:tcPr>
            <w:tcW w:w="911" w:type="pct"/>
            <w:gridSpan w:val="2"/>
            <w:shd w:val="clear" w:color="auto" w:fill="auto"/>
            <w:vAlign w:val="center"/>
          </w:tcPr>
          <w:p w14:paraId="2E07873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DL initial BWP configuration</w:t>
            </w:r>
          </w:p>
        </w:tc>
        <w:tc>
          <w:tcPr>
            <w:tcW w:w="1231" w:type="pct"/>
            <w:shd w:val="clear" w:color="auto" w:fill="auto"/>
            <w:vAlign w:val="center"/>
          </w:tcPr>
          <w:p w14:paraId="71DC537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804" w:type="pct"/>
            <w:shd w:val="clear" w:color="auto" w:fill="auto"/>
            <w:vAlign w:val="center"/>
          </w:tcPr>
          <w:p w14:paraId="2C7B562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14:paraId="12A3C53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DLBWP.0.1</w:t>
            </w:r>
          </w:p>
        </w:tc>
      </w:tr>
      <w:tr w:rsidR="001161D9" w:rsidRPr="001161D9" w14:paraId="6AB8B077" w14:textId="77777777" w:rsidTr="00103FCB">
        <w:trPr>
          <w:trHeight w:val="189"/>
          <w:jc w:val="center"/>
        </w:trPr>
        <w:tc>
          <w:tcPr>
            <w:tcW w:w="911" w:type="pct"/>
            <w:gridSpan w:val="2"/>
            <w:shd w:val="clear" w:color="auto" w:fill="auto"/>
            <w:vAlign w:val="center"/>
          </w:tcPr>
          <w:p w14:paraId="791AE47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DL dedicated BWP configuration</w:t>
            </w:r>
          </w:p>
        </w:tc>
        <w:tc>
          <w:tcPr>
            <w:tcW w:w="1231" w:type="pct"/>
            <w:shd w:val="clear" w:color="auto" w:fill="auto"/>
            <w:vAlign w:val="center"/>
          </w:tcPr>
          <w:p w14:paraId="17BC130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804" w:type="pct"/>
            <w:shd w:val="clear" w:color="auto" w:fill="auto"/>
            <w:vAlign w:val="center"/>
          </w:tcPr>
          <w:p w14:paraId="253202C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14:paraId="0AA157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DLBWP.1.1</w:t>
            </w:r>
          </w:p>
        </w:tc>
      </w:tr>
      <w:tr w:rsidR="001161D9" w:rsidRPr="001161D9" w14:paraId="21EF841E" w14:textId="77777777" w:rsidTr="00103FCB">
        <w:trPr>
          <w:trHeight w:val="189"/>
          <w:jc w:val="center"/>
        </w:trPr>
        <w:tc>
          <w:tcPr>
            <w:tcW w:w="911" w:type="pct"/>
            <w:gridSpan w:val="2"/>
            <w:shd w:val="clear" w:color="auto" w:fill="auto"/>
            <w:vAlign w:val="center"/>
          </w:tcPr>
          <w:p w14:paraId="4A56AA3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UL initial BWP configuration</w:t>
            </w:r>
          </w:p>
        </w:tc>
        <w:tc>
          <w:tcPr>
            <w:tcW w:w="1231" w:type="pct"/>
            <w:shd w:val="clear" w:color="auto" w:fill="auto"/>
            <w:vAlign w:val="center"/>
          </w:tcPr>
          <w:p w14:paraId="79CD93F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804" w:type="pct"/>
            <w:shd w:val="clear" w:color="auto" w:fill="auto"/>
            <w:vAlign w:val="center"/>
          </w:tcPr>
          <w:p w14:paraId="5EB15DB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14:paraId="5565155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ULBWP.0.1</w:t>
            </w:r>
          </w:p>
        </w:tc>
      </w:tr>
      <w:tr w:rsidR="001161D9" w:rsidRPr="001161D9" w14:paraId="633D137B" w14:textId="77777777" w:rsidTr="00103FCB">
        <w:trPr>
          <w:trHeight w:val="189"/>
          <w:jc w:val="center"/>
        </w:trPr>
        <w:tc>
          <w:tcPr>
            <w:tcW w:w="911" w:type="pct"/>
            <w:gridSpan w:val="2"/>
            <w:shd w:val="clear" w:color="auto" w:fill="auto"/>
            <w:vAlign w:val="center"/>
          </w:tcPr>
          <w:p w14:paraId="7CAC358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UL dedicated BWP configuration</w:t>
            </w:r>
          </w:p>
        </w:tc>
        <w:tc>
          <w:tcPr>
            <w:tcW w:w="1231" w:type="pct"/>
            <w:shd w:val="clear" w:color="auto" w:fill="auto"/>
            <w:vAlign w:val="center"/>
          </w:tcPr>
          <w:p w14:paraId="758DA86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804" w:type="pct"/>
            <w:shd w:val="clear" w:color="auto" w:fill="auto"/>
            <w:vAlign w:val="center"/>
          </w:tcPr>
          <w:p w14:paraId="56831C2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vAlign w:val="center"/>
          </w:tcPr>
          <w:p w14:paraId="7EDC448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ULBWP.1.1</w:t>
            </w:r>
          </w:p>
        </w:tc>
      </w:tr>
      <w:tr w:rsidR="001161D9" w:rsidRPr="001161D9" w14:paraId="1B0C9631" w14:textId="77777777" w:rsidTr="00103FCB">
        <w:trPr>
          <w:trHeight w:val="223"/>
          <w:jc w:val="center"/>
        </w:trPr>
        <w:tc>
          <w:tcPr>
            <w:tcW w:w="911" w:type="pct"/>
            <w:gridSpan w:val="2"/>
            <w:vMerge w:val="restart"/>
            <w:shd w:val="clear" w:color="auto" w:fill="auto"/>
          </w:tcPr>
          <w:p w14:paraId="3921310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RMC CORESET Reference Channel</w:t>
            </w:r>
          </w:p>
        </w:tc>
        <w:tc>
          <w:tcPr>
            <w:tcW w:w="1231" w:type="pct"/>
            <w:shd w:val="clear" w:color="auto" w:fill="auto"/>
          </w:tcPr>
          <w:p w14:paraId="496276C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804" w:type="pct"/>
            <w:vMerge w:val="restart"/>
            <w:shd w:val="clear" w:color="auto" w:fill="auto"/>
          </w:tcPr>
          <w:p w14:paraId="617310E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65C1D4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 3.1 TDD</w:t>
            </w:r>
          </w:p>
          <w:p w14:paraId="66DBD87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CCR.3.3 TDD</w:t>
            </w:r>
          </w:p>
        </w:tc>
      </w:tr>
      <w:tr w:rsidR="001161D9" w:rsidRPr="001161D9" w14:paraId="5550B511" w14:textId="77777777" w:rsidTr="00103FCB">
        <w:trPr>
          <w:trHeight w:val="189"/>
          <w:jc w:val="center"/>
        </w:trPr>
        <w:tc>
          <w:tcPr>
            <w:tcW w:w="911" w:type="pct"/>
            <w:gridSpan w:val="2"/>
            <w:vMerge/>
            <w:shd w:val="clear" w:color="auto" w:fill="auto"/>
          </w:tcPr>
          <w:p w14:paraId="4CEA8F6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5D8CEFD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804" w:type="pct"/>
            <w:vMerge/>
            <w:shd w:val="clear" w:color="auto" w:fill="auto"/>
          </w:tcPr>
          <w:p w14:paraId="02DAABA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9F812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 3.1 TDD</w:t>
            </w:r>
          </w:p>
          <w:p w14:paraId="5CEEEEE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CCR.3.3 TDD</w:t>
            </w:r>
          </w:p>
        </w:tc>
      </w:tr>
      <w:tr w:rsidR="001161D9" w:rsidRPr="001161D9" w14:paraId="2D60BCBD" w14:textId="77777777" w:rsidTr="00103FCB">
        <w:trPr>
          <w:trHeight w:val="223"/>
          <w:jc w:val="center"/>
        </w:trPr>
        <w:tc>
          <w:tcPr>
            <w:tcW w:w="911" w:type="pct"/>
            <w:gridSpan w:val="2"/>
            <w:vMerge w:val="restart"/>
            <w:shd w:val="clear" w:color="auto" w:fill="auto"/>
          </w:tcPr>
          <w:p w14:paraId="143F252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SSB Configuration</w:t>
            </w:r>
          </w:p>
        </w:tc>
        <w:tc>
          <w:tcPr>
            <w:tcW w:w="1231" w:type="pct"/>
            <w:shd w:val="clear" w:color="auto" w:fill="auto"/>
          </w:tcPr>
          <w:p w14:paraId="5580B95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804" w:type="pct"/>
            <w:vMerge w:val="restart"/>
            <w:shd w:val="clear" w:color="auto" w:fill="auto"/>
          </w:tcPr>
          <w:p w14:paraId="4653CBB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7BC499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SSB.1 FR2</w:t>
            </w:r>
          </w:p>
        </w:tc>
      </w:tr>
      <w:tr w:rsidR="001161D9" w:rsidRPr="001161D9" w14:paraId="63D3C9BE" w14:textId="77777777" w:rsidTr="00103FCB">
        <w:trPr>
          <w:trHeight w:val="189"/>
          <w:jc w:val="center"/>
        </w:trPr>
        <w:tc>
          <w:tcPr>
            <w:tcW w:w="911" w:type="pct"/>
            <w:gridSpan w:val="2"/>
            <w:vMerge/>
            <w:shd w:val="clear" w:color="auto" w:fill="auto"/>
          </w:tcPr>
          <w:p w14:paraId="73357B0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65BE53C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804" w:type="pct"/>
            <w:vMerge/>
            <w:shd w:val="clear" w:color="auto" w:fill="auto"/>
          </w:tcPr>
          <w:p w14:paraId="51A0B9A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DFF3CF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SSB.1 FR2</w:t>
            </w:r>
          </w:p>
        </w:tc>
      </w:tr>
      <w:tr w:rsidR="001161D9" w:rsidRPr="001161D9" w14:paraId="7F775356" w14:textId="77777777" w:rsidTr="00103FCB">
        <w:trPr>
          <w:trHeight w:val="223"/>
          <w:jc w:val="center"/>
        </w:trPr>
        <w:tc>
          <w:tcPr>
            <w:tcW w:w="911" w:type="pct"/>
            <w:gridSpan w:val="2"/>
            <w:vMerge w:val="restart"/>
            <w:shd w:val="clear" w:color="auto" w:fill="auto"/>
          </w:tcPr>
          <w:p w14:paraId="4EEF665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SMTC Configuration</w:t>
            </w:r>
          </w:p>
        </w:tc>
        <w:tc>
          <w:tcPr>
            <w:tcW w:w="1231" w:type="pct"/>
            <w:shd w:val="clear" w:color="auto" w:fill="auto"/>
          </w:tcPr>
          <w:p w14:paraId="513551F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804" w:type="pct"/>
            <w:vMerge w:val="restart"/>
            <w:shd w:val="clear" w:color="auto" w:fill="auto"/>
          </w:tcPr>
          <w:p w14:paraId="0597874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212E120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SMTC.1</w:t>
            </w:r>
          </w:p>
        </w:tc>
      </w:tr>
      <w:tr w:rsidR="001161D9" w:rsidRPr="001161D9" w14:paraId="4267EB8B" w14:textId="77777777" w:rsidTr="00103FCB">
        <w:trPr>
          <w:trHeight w:val="189"/>
          <w:jc w:val="center"/>
        </w:trPr>
        <w:tc>
          <w:tcPr>
            <w:tcW w:w="911" w:type="pct"/>
            <w:gridSpan w:val="2"/>
            <w:vMerge/>
            <w:shd w:val="clear" w:color="auto" w:fill="auto"/>
          </w:tcPr>
          <w:p w14:paraId="1FC5098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650C0AB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804" w:type="pct"/>
            <w:vMerge/>
            <w:shd w:val="clear" w:color="auto" w:fill="auto"/>
          </w:tcPr>
          <w:p w14:paraId="1A03D39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FD827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SMTC.1</w:t>
            </w:r>
          </w:p>
        </w:tc>
      </w:tr>
      <w:tr w:rsidR="001161D9" w:rsidRPr="001161D9" w14:paraId="43FD6E6F" w14:textId="77777777" w:rsidTr="00103FCB">
        <w:trPr>
          <w:trHeight w:val="284"/>
          <w:jc w:val="center"/>
        </w:trPr>
        <w:tc>
          <w:tcPr>
            <w:tcW w:w="911" w:type="pct"/>
            <w:gridSpan w:val="2"/>
            <w:vMerge w:val="restart"/>
            <w:shd w:val="clear" w:color="auto" w:fill="auto"/>
          </w:tcPr>
          <w:p w14:paraId="27C40D0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PDSCH/PDCCH subcarrier spacing</w:t>
            </w:r>
          </w:p>
        </w:tc>
        <w:tc>
          <w:tcPr>
            <w:tcW w:w="1231" w:type="pct"/>
            <w:shd w:val="clear" w:color="auto" w:fill="auto"/>
          </w:tcPr>
          <w:p w14:paraId="2734EE6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804" w:type="pct"/>
            <w:vMerge w:val="restart"/>
            <w:shd w:val="clear" w:color="auto" w:fill="auto"/>
          </w:tcPr>
          <w:p w14:paraId="34ABDBD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401D6D7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18CD1FA9" w14:textId="77777777" w:rsidTr="00103FCB">
        <w:trPr>
          <w:trHeight w:val="283"/>
          <w:jc w:val="center"/>
        </w:trPr>
        <w:tc>
          <w:tcPr>
            <w:tcW w:w="911" w:type="pct"/>
            <w:gridSpan w:val="2"/>
            <w:vMerge/>
            <w:shd w:val="clear" w:color="auto" w:fill="auto"/>
          </w:tcPr>
          <w:p w14:paraId="6C8269F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231" w:type="pct"/>
            <w:shd w:val="clear" w:color="auto" w:fill="auto"/>
          </w:tcPr>
          <w:p w14:paraId="6229350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804" w:type="pct"/>
            <w:vMerge/>
            <w:shd w:val="clear" w:color="auto" w:fill="auto"/>
          </w:tcPr>
          <w:p w14:paraId="61E41BD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70D003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66F1FC30" w14:textId="77777777" w:rsidTr="00103FCB">
        <w:trPr>
          <w:trHeight w:val="283"/>
          <w:jc w:val="center"/>
        </w:trPr>
        <w:tc>
          <w:tcPr>
            <w:tcW w:w="911" w:type="pct"/>
            <w:gridSpan w:val="2"/>
            <w:shd w:val="clear" w:color="auto" w:fill="auto"/>
          </w:tcPr>
          <w:p w14:paraId="1044514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CSI-RS for RLM</w:t>
            </w:r>
          </w:p>
        </w:tc>
        <w:tc>
          <w:tcPr>
            <w:tcW w:w="1231" w:type="pct"/>
            <w:shd w:val="clear" w:color="auto" w:fill="auto"/>
          </w:tcPr>
          <w:p w14:paraId="27EF54E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C</w:t>
            </w:r>
            <w:r w:rsidRPr="001161D9">
              <w:rPr>
                <w:rFonts w:ascii="Arial" w:hAnsi="Arial"/>
                <w:sz w:val="18"/>
              </w:rPr>
              <w:t>onfig 1, 2</w:t>
            </w:r>
          </w:p>
        </w:tc>
        <w:tc>
          <w:tcPr>
            <w:tcW w:w="804" w:type="pct"/>
            <w:shd w:val="clear" w:color="auto" w:fill="auto"/>
          </w:tcPr>
          <w:p w14:paraId="2398232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E88E90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Resource #4 in TRS.2.1 TDD</w:t>
            </w:r>
          </w:p>
          <w:p w14:paraId="0560A04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Resource #4 in TRS.2.2 TDD</w:t>
            </w:r>
          </w:p>
        </w:tc>
      </w:tr>
      <w:tr w:rsidR="001161D9" w:rsidRPr="001161D9" w14:paraId="3750F9AC" w14:textId="77777777" w:rsidTr="00103FCB">
        <w:trPr>
          <w:trHeight w:val="176"/>
          <w:jc w:val="center"/>
        </w:trPr>
        <w:tc>
          <w:tcPr>
            <w:tcW w:w="2142" w:type="pct"/>
            <w:gridSpan w:val="3"/>
            <w:shd w:val="clear" w:color="auto" w:fill="auto"/>
          </w:tcPr>
          <w:p w14:paraId="6C64BE5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TRS configuration</w:t>
            </w:r>
          </w:p>
        </w:tc>
        <w:tc>
          <w:tcPr>
            <w:tcW w:w="804" w:type="pct"/>
            <w:shd w:val="clear" w:color="auto" w:fill="auto"/>
          </w:tcPr>
          <w:p w14:paraId="6FE5ED1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62C53FB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TRS.2.1 TDD</w:t>
            </w:r>
          </w:p>
          <w:p w14:paraId="442AC19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TRS.2.2 TDD</w:t>
            </w:r>
          </w:p>
        </w:tc>
      </w:tr>
      <w:tr w:rsidR="001161D9" w:rsidRPr="001161D9" w14:paraId="022B7FCF" w14:textId="77777777" w:rsidTr="00103FCB">
        <w:trPr>
          <w:trHeight w:val="176"/>
          <w:jc w:val="center"/>
        </w:trPr>
        <w:tc>
          <w:tcPr>
            <w:tcW w:w="2142" w:type="pct"/>
            <w:gridSpan w:val="3"/>
            <w:shd w:val="clear" w:color="auto" w:fill="auto"/>
          </w:tcPr>
          <w:p w14:paraId="38870A1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TCI configuration for PDCCH#1/PDSCH</w:t>
            </w:r>
          </w:p>
        </w:tc>
        <w:tc>
          <w:tcPr>
            <w:tcW w:w="804" w:type="pct"/>
            <w:shd w:val="clear" w:color="auto" w:fill="auto"/>
          </w:tcPr>
          <w:p w14:paraId="2F9AB63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5D4D867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 TCI.State.2</w:t>
            </w:r>
          </w:p>
        </w:tc>
      </w:tr>
      <w:tr w:rsidR="001161D9" w:rsidRPr="001161D9" w14:paraId="295CB00C" w14:textId="77777777" w:rsidTr="00103FCB">
        <w:trPr>
          <w:trHeight w:val="176"/>
          <w:jc w:val="center"/>
        </w:trPr>
        <w:tc>
          <w:tcPr>
            <w:tcW w:w="2142" w:type="pct"/>
            <w:gridSpan w:val="3"/>
            <w:shd w:val="clear" w:color="auto" w:fill="auto"/>
          </w:tcPr>
          <w:p w14:paraId="59D2EB1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TCI configuration for PDCCH#2</w:t>
            </w:r>
          </w:p>
        </w:tc>
        <w:tc>
          <w:tcPr>
            <w:tcW w:w="804" w:type="pct"/>
            <w:shd w:val="clear" w:color="auto" w:fill="auto"/>
          </w:tcPr>
          <w:p w14:paraId="0B9272E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C4E0D3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 TCI.State.3</w:t>
            </w:r>
          </w:p>
        </w:tc>
      </w:tr>
      <w:tr w:rsidR="001161D9" w:rsidRPr="001161D9" w14:paraId="0EC5F80A" w14:textId="77777777" w:rsidTr="00103FCB">
        <w:trPr>
          <w:trHeight w:val="176"/>
          <w:jc w:val="center"/>
        </w:trPr>
        <w:tc>
          <w:tcPr>
            <w:tcW w:w="2142" w:type="pct"/>
            <w:gridSpan w:val="3"/>
            <w:shd w:val="clear" w:color="auto" w:fill="auto"/>
          </w:tcPr>
          <w:p w14:paraId="63DA8C6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OCNG parameters</w:t>
            </w:r>
          </w:p>
        </w:tc>
        <w:tc>
          <w:tcPr>
            <w:tcW w:w="804" w:type="pct"/>
            <w:shd w:val="clear" w:color="auto" w:fill="auto"/>
          </w:tcPr>
          <w:p w14:paraId="5248652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3E5CF23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OP.1</w:t>
            </w:r>
          </w:p>
        </w:tc>
      </w:tr>
      <w:tr w:rsidR="001161D9" w:rsidRPr="001161D9" w14:paraId="5AB2BFA9" w14:textId="77777777" w:rsidTr="00103FCB">
        <w:trPr>
          <w:trHeight w:val="164"/>
          <w:jc w:val="center"/>
        </w:trPr>
        <w:tc>
          <w:tcPr>
            <w:tcW w:w="2142" w:type="pct"/>
            <w:gridSpan w:val="3"/>
            <w:shd w:val="clear" w:color="auto" w:fill="auto"/>
          </w:tcPr>
          <w:p w14:paraId="5BC93DF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CP length</w:t>
            </w:r>
            <w:r w:rsidRPr="001161D9">
              <w:rPr>
                <w:rFonts w:ascii="Arial" w:hAnsi="Arial"/>
                <w:sz w:val="18"/>
              </w:rPr>
              <w:tab/>
            </w:r>
          </w:p>
        </w:tc>
        <w:tc>
          <w:tcPr>
            <w:tcW w:w="804" w:type="pct"/>
            <w:shd w:val="clear" w:color="auto" w:fill="auto"/>
          </w:tcPr>
          <w:p w14:paraId="525C397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3715CEF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Normal</w:t>
            </w:r>
          </w:p>
        </w:tc>
      </w:tr>
      <w:tr w:rsidR="001161D9" w:rsidRPr="001161D9" w14:paraId="583D8A6A" w14:textId="77777777" w:rsidTr="00103FCB">
        <w:trPr>
          <w:trHeight w:val="164"/>
          <w:jc w:val="center"/>
        </w:trPr>
        <w:tc>
          <w:tcPr>
            <w:tcW w:w="892" w:type="pct"/>
            <w:vMerge w:val="restart"/>
            <w:shd w:val="clear" w:color="auto" w:fill="auto"/>
          </w:tcPr>
          <w:p w14:paraId="166FAAF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Out of sync transmission parameters </w:t>
            </w:r>
          </w:p>
        </w:tc>
        <w:tc>
          <w:tcPr>
            <w:tcW w:w="1250" w:type="pct"/>
            <w:gridSpan w:val="2"/>
            <w:shd w:val="clear" w:color="auto" w:fill="auto"/>
          </w:tcPr>
          <w:p w14:paraId="54FF514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804" w:type="pct"/>
            <w:shd w:val="clear" w:color="auto" w:fill="auto"/>
          </w:tcPr>
          <w:p w14:paraId="61DEC2F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39E9C52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1D5387B2" w14:textId="77777777" w:rsidTr="00103FCB">
        <w:trPr>
          <w:trHeight w:val="352"/>
          <w:jc w:val="center"/>
        </w:trPr>
        <w:tc>
          <w:tcPr>
            <w:tcW w:w="892" w:type="pct"/>
            <w:vMerge/>
            <w:shd w:val="clear" w:color="auto" w:fill="auto"/>
          </w:tcPr>
          <w:p w14:paraId="4BF3DA2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6504D53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804" w:type="pct"/>
            <w:shd w:val="clear" w:color="auto" w:fill="auto"/>
          </w:tcPr>
          <w:p w14:paraId="0575ABE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E4F8FF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59B50382" w14:textId="77777777" w:rsidTr="00103FCB">
        <w:trPr>
          <w:trHeight w:val="176"/>
          <w:jc w:val="center"/>
        </w:trPr>
        <w:tc>
          <w:tcPr>
            <w:tcW w:w="892" w:type="pct"/>
            <w:vMerge/>
            <w:shd w:val="clear" w:color="auto" w:fill="auto"/>
          </w:tcPr>
          <w:p w14:paraId="288986A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3EFF064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804" w:type="pct"/>
            <w:shd w:val="clear" w:color="auto" w:fill="auto"/>
          </w:tcPr>
          <w:p w14:paraId="58A10E0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CCE</w:t>
            </w:r>
          </w:p>
        </w:tc>
        <w:tc>
          <w:tcPr>
            <w:tcW w:w="2054" w:type="pct"/>
            <w:shd w:val="clear" w:color="auto" w:fill="auto"/>
          </w:tcPr>
          <w:p w14:paraId="35A36DB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8</w:t>
            </w:r>
          </w:p>
        </w:tc>
      </w:tr>
      <w:tr w:rsidR="001161D9" w:rsidRPr="001161D9" w14:paraId="727B27BA" w14:textId="77777777" w:rsidTr="00103FCB">
        <w:trPr>
          <w:trHeight w:val="872"/>
          <w:jc w:val="center"/>
        </w:trPr>
        <w:tc>
          <w:tcPr>
            <w:tcW w:w="892" w:type="pct"/>
            <w:vMerge/>
            <w:shd w:val="clear" w:color="auto" w:fill="auto"/>
          </w:tcPr>
          <w:p w14:paraId="1054800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14BF377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RE energy to average CSI-RS RE energy</w:t>
            </w:r>
          </w:p>
        </w:tc>
        <w:tc>
          <w:tcPr>
            <w:tcW w:w="804" w:type="pct"/>
            <w:shd w:val="clear" w:color="auto" w:fill="auto"/>
          </w:tcPr>
          <w:p w14:paraId="06BEFA2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dB</w:t>
            </w:r>
          </w:p>
        </w:tc>
        <w:tc>
          <w:tcPr>
            <w:tcW w:w="2054" w:type="pct"/>
            <w:shd w:val="clear" w:color="auto" w:fill="auto"/>
          </w:tcPr>
          <w:p w14:paraId="678EF5D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72A7F145" w14:textId="77777777" w:rsidTr="00103FCB">
        <w:trPr>
          <w:trHeight w:val="859"/>
          <w:jc w:val="center"/>
        </w:trPr>
        <w:tc>
          <w:tcPr>
            <w:tcW w:w="892" w:type="pct"/>
            <w:vMerge/>
            <w:shd w:val="clear" w:color="auto" w:fill="auto"/>
          </w:tcPr>
          <w:p w14:paraId="79B001D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70440EF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DMRS energy to average CSI-RS RE energy</w:t>
            </w:r>
          </w:p>
        </w:tc>
        <w:tc>
          <w:tcPr>
            <w:tcW w:w="804" w:type="pct"/>
            <w:shd w:val="clear" w:color="auto" w:fill="auto"/>
          </w:tcPr>
          <w:p w14:paraId="7DFFF76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dB</w:t>
            </w:r>
          </w:p>
        </w:tc>
        <w:tc>
          <w:tcPr>
            <w:tcW w:w="2054" w:type="pct"/>
            <w:shd w:val="clear" w:color="auto" w:fill="auto"/>
          </w:tcPr>
          <w:p w14:paraId="5FC3B94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2A726B2C" w14:textId="77777777" w:rsidTr="00103FCB">
        <w:trPr>
          <w:trHeight w:val="379"/>
          <w:jc w:val="center"/>
        </w:trPr>
        <w:tc>
          <w:tcPr>
            <w:tcW w:w="892" w:type="pct"/>
            <w:vMerge/>
            <w:shd w:val="clear" w:color="auto" w:fill="auto"/>
          </w:tcPr>
          <w:p w14:paraId="2FDFD66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vAlign w:val="center"/>
          </w:tcPr>
          <w:p w14:paraId="393134D0"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804" w:type="pct"/>
            <w:shd w:val="clear" w:color="auto" w:fill="auto"/>
            <w:vAlign w:val="center"/>
          </w:tcPr>
          <w:p w14:paraId="2FC3F205"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
        </w:tc>
        <w:tc>
          <w:tcPr>
            <w:tcW w:w="2054" w:type="pct"/>
            <w:shd w:val="clear" w:color="auto" w:fill="auto"/>
          </w:tcPr>
          <w:p w14:paraId="0B28773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rPr>
              <w:t>REG bundle size</w:t>
            </w:r>
          </w:p>
        </w:tc>
      </w:tr>
      <w:tr w:rsidR="001161D9" w:rsidRPr="001161D9" w14:paraId="28064250" w14:textId="77777777" w:rsidTr="00103FCB">
        <w:trPr>
          <w:trHeight w:val="188"/>
          <w:jc w:val="center"/>
        </w:trPr>
        <w:tc>
          <w:tcPr>
            <w:tcW w:w="892" w:type="pct"/>
            <w:vMerge/>
            <w:shd w:val="clear" w:color="auto" w:fill="auto"/>
          </w:tcPr>
          <w:p w14:paraId="028649E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vAlign w:val="center"/>
          </w:tcPr>
          <w:p w14:paraId="74CF0C38"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804" w:type="pct"/>
            <w:shd w:val="clear" w:color="auto" w:fill="auto"/>
            <w:vAlign w:val="center"/>
          </w:tcPr>
          <w:p w14:paraId="4614BB9A"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
        </w:tc>
        <w:tc>
          <w:tcPr>
            <w:tcW w:w="2054" w:type="pct"/>
            <w:shd w:val="clear" w:color="auto" w:fill="auto"/>
          </w:tcPr>
          <w:p w14:paraId="246DEC1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10504801" w14:textId="77777777" w:rsidTr="00103FCB">
        <w:trPr>
          <w:trHeight w:val="176"/>
          <w:jc w:val="center"/>
        </w:trPr>
        <w:tc>
          <w:tcPr>
            <w:tcW w:w="2142" w:type="pct"/>
            <w:gridSpan w:val="3"/>
            <w:shd w:val="clear" w:color="auto" w:fill="auto"/>
          </w:tcPr>
          <w:p w14:paraId="132AAD6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DRX</w:t>
            </w:r>
          </w:p>
        </w:tc>
        <w:tc>
          <w:tcPr>
            <w:tcW w:w="804" w:type="pct"/>
            <w:shd w:val="clear" w:color="auto" w:fill="auto"/>
          </w:tcPr>
          <w:p w14:paraId="674A7CE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2FA60D1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DRX.3</w:t>
            </w:r>
          </w:p>
        </w:tc>
      </w:tr>
      <w:tr w:rsidR="001161D9" w:rsidRPr="001161D9" w14:paraId="1A646BCF" w14:textId="77777777" w:rsidTr="00103FCB">
        <w:trPr>
          <w:trHeight w:val="164"/>
          <w:jc w:val="center"/>
        </w:trPr>
        <w:tc>
          <w:tcPr>
            <w:tcW w:w="2142" w:type="pct"/>
            <w:gridSpan w:val="3"/>
            <w:shd w:val="clear" w:color="auto" w:fill="auto"/>
          </w:tcPr>
          <w:p w14:paraId="72E7076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Gap pattern ID </w:t>
            </w:r>
          </w:p>
        </w:tc>
        <w:tc>
          <w:tcPr>
            <w:tcW w:w="804" w:type="pct"/>
            <w:shd w:val="clear" w:color="auto" w:fill="auto"/>
          </w:tcPr>
          <w:p w14:paraId="24131D3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C54559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N.A.</w:t>
            </w:r>
          </w:p>
        </w:tc>
      </w:tr>
      <w:tr w:rsidR="001161D9" w:rsidRPr="001161D9" w14:paraId="1D7CA95B" w14:textId="77777777" w:rsidTr="00103FCB">
        <w:trPr>
          <w:trHeight w:val="340"/>
          <w:jc w:val="center"/>
        </w:trPr>
        <w:tc>
          <w:tcPr>
            <w:tcW w:w="2142" w:type="pct"/>
            <w:gridSpan w:val="3"/>
            <w:shd w:val="clear" w:color="auto" w:fill="auto"/>
          </w:tcPr>
          <w:p w14:paraId="1988918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Layer 3 filtering</w:t>
            </w:r>
          </w:p>
        </w:tc>
        <w:tc>
          <w:tcPr>
            <w:tcW w:w="804" w:type="pct"/>
            <w:shd w:val="clear" w:color="auto" w:fill="auto"/>
          </w:tcPr>
          <w:p w14:paraId="2743E42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729371A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i/>
                <w:iCs/>
                <w:sz w:val="18"/>
              </w:rPr>
              <w:t>Enabled</w:t>
            </w:r>
          </w:p>
        </w:tc>
      </w:tr>
      <w:tr w:rsidR="001161D9" w:rsidRPr="001161D9" w14:paraId="20063E50" w14:textId="77777777" w:rsidTr="00103FCB">
        <w:trPr>
          <w:trHeight w:val="164"/>
          <w:jc w:val="center"/>
        </w:trPr>
        <w:tc>
          <w:tcPr>
            <w:tcW w:w="2142" w:type="pct"/>
            <w:gridSpan w:val="3"/>
            <w:shd w:val="clear" w:color="auto" w:fill="auto"/>
          </w:tcPr>
          <w:p w14:paraId="5279C1D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T310 timer</w:t>
            </w:r>
          </w:p>
        </w:tc>
        <w:tc>
          <w:tcPr>
            <w:tcW w:w="804" w:type="pct"/>
            <w:shd w:val="clear" w:color="auto" w:fill="auto"/>
          </w:tcPr>
          <w:p w14:paraId="240DBD94" w14:textId="77777777" w:rsidR="001161D9" w:rsidRPr="001161D9" w:rsidRDefault="001161D9" w:rsidP="001161D9">
            <w:pPr>
              <w:keepNext/>
              <w:keepLines/>
              <w:overflowPunct w:val="0"/>
              <w:autoSpaceDE w:val="0"/>
              <w:autoSpaceDN w:val="0"/>
              <w:adjustRightInd w:val="0"/>
              <w:spacing w:after="0"/>
              <w:textAlignment w:val="baseline"/>
              <w:rPr>
                <w:rFonts w:ascii="Arial" w:hAnsi="Arial"/>
                <w:iCs/>
                <w:sz w:val="18"/>
              </w:rPr>
            </w:pPr>
            <w:proofErr w:type="spellStart"/>
            <w:r w:rsidRPr="001161D9">
              <w:rPr>
                <w:rFonts w:ascii="Arial" w:hAnsi="Arial"/>
                <w:iCs/>
                <w:sz w:val="18"/>
              </w:rPr>
              <w:t>ms</w:t>
            </w:r>
            <w:proofErr w:type="spellEnd"/>
          </w:p>
        </w:tc>
        <w:tc>
          <w:tcPr>
            <w:tcW w:w="2054" w:type="pct"/>
            <w:shd w:val="clear" w:color="auto" w:fill="auto"/>
          </w:tcPr>
          <w:p w14:paraId="3E2EAF4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0</w:t>
            </w:r>
          </w:p>
        </w:tc>
      </w:tr>
      <w:tr w:rsidR="001161D9" w:rsidRPr="001161D9" w14:paraId="05709430" w14:textId="77777777" w:rsidTr="00103FCB">
        <w:trPr>
          <w:trHeight w:val="164"/>
          <w:jc w:val="center"/>
        </w:trPr>
        <w:tc>
          <w:tcPr>
            <w:tcW w:w="2142" w:type="pct"/>
            <w:gridSpan w:val="3"/>
            <w:shd w:val="clear" w:color="auto" w:fill="auto"/>
          </w:tcPr>
          <w:p w14:paraId="2A91338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T311 timer</w:t>
            </w:r>
          </w:p>
        </w:tc>
        <w:tc>
          <w:tcPr>
            <w:tcW w:w="804" w:type="pct"/>
            <w:shd w:val="clear" w:color="auto" w:fill="auto"/>
          </w:tcPr>
          <w:p w14:paraId="1F7322FB" w14:textId="77777777" w:rsidR="001161D9" w:rsidRPr="001161D9" w:rsidRDefault="001161D9" w:rsidP="001161D9">
            <w:pPr>
              <w:keepNext/>
              <w:keepLines/>
              <w:overflowPunct w:val="0"/>
              <w:autoSpaceDE w:val="0"/>
              <w:autoSpaceDN w:val="0"/>
              <w:adjustRightInd w:val="0"/>
              <w:spacing w:after="0"/>
              <w:textAlignment w:val="baseline"/>
              <w:rPr>
                <w:rFonts w:ascii="Arial" w:hAnsi="Arial"/>
                <w:iCs/>
                <w:sz w:val="18"/>
              </w:rPr>
            </w:pPr>
            <w:proofErr w:type="spellStart"/>
            <w:r w:rsidRPr="001161D9">
              <w:rPr>
                <w:rFonts w:ascii="Arial" w:hAnsi="Arial"/>
                <w:sz w:val="18"/>
              </w:rPr>
              <w:t>ms</w:t>
            </w:r>
            <w:proofErr w:type="spellEnd"/>
          </w:p>
        </w:tc>
        <w:tc>
          <w:tcPr>
            <w:tcW w:w="2054" w:type="pct"/>
            <w:shd w:val="clear" w:color="auto" w:fill="auto"/>
          </w:tcPr>
          <w:p w14:paraId="1F11B59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sz w:val="18"/>
              </w:rPr>
              <w:t>1000</w:t>
            </w:r>
          </w:p>
        </w:tc>
      </w:tr>
      <w:tr w:rsidR="001161D9" w:rsidRPr="001161D9" w14:paraId="4C3B37CD" w14:textId="77777777" w:rsidTr="00103FCB">
        <w:trPr>
          <w:trHeight w:val="164"/>
          <w:jc w:val="center"/>
        </w:trPr>
        <w:tc>
          <w:tcPr>
            <w:tcW w:w="2142" w:type="pct"/>
            <w:gridSpan w:val="3"/>
            <w:shd w:val="clear" w:color="auto" w:fill="auto"/>
          </w:tcPr>
          <w:p w14:paraId="4AF1B49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N310</w:t>
            </w:r>
          </w:p>
        </w:tc>
        <w:tc>
          <w:tcPr>
            <w:tcW w:w="804" w:type="pct"/>
            <w:shd w:val="clear" w:color="auto" w:fill="auto"/>
          </w:tcPr>
          <w:p w14:paraId="35AA568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62C5758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3F709E9B" w14:textId="77777777" w:rsidTr="00103FCB">
        <w:trPr>
          <w:trHeight w:val="164"/>
          <w:jc w:val="center"/>
        </w:trPr>
        <w:tc>
          <w:tcPr>
            <w:tcW w:w="2142" w:type="pct"/>
            <w:gridSpan w:val="3"/>
            <w:shd w:val="clear" w:color="auto" w:fill="auto"/>
          </w:tcPr>
          <w:p w14:paraId="16D8994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N311</w:t>
            </w:r>
          </w:p>
        </w:tc>
        <w:tc>
          <w:tcPr>
            <w:tcW w:w="804" w:type="pct"/>
            <w:shd w:val="clear" w:color="auto" w:fill="auto"/>
          </w:tcPr>
          <w:p w14:paraId="0E7DF30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10E1BF3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0E56C365" w14:textId="77777777" w:rsidTr="00103FCB">
        <w:trPr>
          <w:trHeight w:val="186"/>
          <w:jc w:val="center"/>
        </w:trPr>
        <w:tc>
          <w:tcPr>
            <w:tcW w:w="892" w:type="pct"/>
            <w:vMerge w:val="restart"/>
            <w:shd w:val="clear" w:color="auto" w:fill="auto"/>
          </w:tcPr>
          <w:p w14:paraId="5E81780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CSI-RS for CSI reporting</w:t>
            </w:r>
          </w:p>
        </w:tc>
        <w:tc>
          <w:tcPr>
            <w:tcW w:w="1250" w:type="pct"/>
            <w:gridSpan w:val="2"/>
            <w:shd w:val="clear" w:color="auto" w:fill="auto"/>
          </w:tcPr>
          <w:p w14:paraId="27E7591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804" w:type="pct"/>
            <w:vMerge w:val="restart"/>
            <w:shd w:val="clear" w:color="auto" w:fill="auto"/>
          </w:tcPr>
          <w:p w14:paraId="7151EDC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6F1B88A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CSI-RS.3.1 TDD</w:t>
            </w:r>
          </w:p>
        </w:tc>
      </w:tr>
      <w:tr w:rsidR="001161D9" w:rsidRPr="001161D9" w14:paraId="2096034A" w14:textId="77777777" w:rsidTr="00103FCB">
        <w:trPr>
          <w:trHeight w:val="185"/>
          <w:jc w:val="center"/>
        </w:trPr>
        <w:tc>
          <w:tcPr>
            <w:tcW w:w="892" w:type="pct"/>
            <w:vMerge/>
            <w:shd w:val="clear" w:color="auto" w:fill="auto"/>
          </w:tcPr>
          <w:p w14:paraId="3192A0E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250" w:type="pct"/>
            <w:gridSpan w:val="2"/>
            <w:shd w:val="clear" w:color="auto" w:fill="auto"/>
          </w:tcPr>
          <w:p w14:paraId="6132B18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804" w:type="pct"/>
            <w:vMerge/>
            <w:shd w:val="clear" w:color="auto" w:fill="auto"/>
          </w:tcPr>
          <w:p w14:paraId="70D06C9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2054" w:type="pct"/>
            <w:shd w:val="clear" w:color="auto" w:fill="auto"/>
          </w:tcPr>
          <w:p w14:paraId="06E1D43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CSI-RS.3.1 TDD</w:t>
            </w:r>
          </w:p>
        </w:tc>
      </w:tr>
      <w:tr w:rsidR="001161D9" w:rsidRPr="001161D9" w14:paraId="2AD5BDA0" w14:textId="77777777" w:rsidTr="00103FCB">
        <w:trPr>
          <w:trHeight w:val="164"/>
          <w:jc w:val="center"/>
        </w:trPr>
        <w:tc>
          <w:tcPr>
            <w:tcW w:w="2142" w:type="pct"/>
            <w:gridSpan w:val="3"/>
            <w:shd w:val="clear" w:color="auto" w:fill="auto"/>
          </w:tcPr>
          <w:p w14:paraId="3608FD2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T1</w:t>
            </w:r>
          </w:p>
        </w:tc>
        <w:tc>
          <w:tcPr>
            <w:tcW w:w="804" w:type="pct"/>
            <w:shd w:val="clear" w:color="auto" w:fill="auto"/>
          </w:tcPr>
          <w:p w14:paraId="11E4C81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w:t>
            </w:r>
          </w:p>
        </w:tc>
        <w:tc>
          <w:tcPr>
            <w:tcW w:w="2054" w:type="pct"/>
            <w:shd w:val="clear" w:color="auto" w:fill="auto"/>
          </w:tcPr>
          <w:p w14:paraId="10DDDF8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37EDA86D" w14:textId="77777777" w:rsidTr="00103FCB">
        <w:trPr>
          <w:trHeight w:val="176"/>
          <w:jc w:val="center"/>
        </w:trPr>
        <w:tc>
          <w:tcPr>
            <w:tcW w:w="2142" w:type="pct"/>
            <w:gridSpan w:val="3"/>
            <w:shd w:val="clear" w:color="auto" w:fill="auto"/>
          </w:tcPr>
          <w:p w14:paraId="64D86CB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T2</w:t>
            </w:r>
          </w:p>
        </w:tc>
        <w:tc>
          <w:tcPr>
            <w:tcW w:w="804" w:type="pct"/>
            <w:shd w:val="clear" w:color="auto" w:fill="auto"/>
          </w:tcPr>
          <w:p w14:paraId="5DCF1D7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w:t>
            </w:r>
          </w:p>
        </w:tc>
        <w:tc>
          <w:tcPr>
            <w:tcW w:w="2054" w:type="pct"/>
            <w:shd w:val="clear" w:color="auto" w:fill="auto"/>
          </w:tcPr>
          <w:p w14:paraId="6DAA438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1.28</w:t>
            </w:r>
          </w:p>
        </w:tc>
      </w:tr>
      <w:tr w:rsidR="001161D9" w:rsidRPr="001161D9" w14:paraId="5BC562A1" w14:textId="77777777" w:rsidTr="00103FCB">
        <w:trPr>
          <w:trHeight w:val="164"/>
          <w:jc w:val="center"/>
        </w:trPr>
        <w:tc>
          <w:tcPr>
            <w:tcW w:w="2142" w:type="pct"/>
            <w:gridSpan w:val="3"/>
            <w:shd w:val="clear" w:color="auto" w:fill="auto"/>
          </w:tcPr>
          <w:p w14:paraId="3363265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w:t>
            </w:r>
          </w:p>
        </w:tc>
        <w:tc>
          <w:tcPr>
            <w:tcW w:w="804" w:type="pct"/>
            <w:shd w:val="clear" w:color="auto" w:fill="auto"/>
          </w:tcPr>
          <w:p w14:paraId="7DC332D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w:t>
            </w:r>
          </w:p>
        </w:tc>
        <w:tc>
          <w:tcPr>
            <w:tcW w:w="2054" w:type="pct"/>
            <w:shd w:val="clear" w:color="auto" w:fill="auto"/>
          </w:tcPr>
          <w:p w14:paraId="448274B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1.28</w:t>
            </w:r>
          </w:p>
        </w:tc>
      </w:tr>
      <w:tr w:rsidR="001161D9" w:rsidRPr="001161D9" w14:paraId="03DA1E80" w14:textId="77777777" w:rsidTr="00103FCB">
        <w:trPr>
          <w:trHeight w:val="164"/>
          <w:jc w:val="center"/>
        </w:trPr>
        <w:tc>
          <w:tcPr>
            <w:tcW w:w="2142" w:type="pct"/>
            <w:gridSpan w:val="3"/>
            <w:shd w:val="clear" w:color="auto" w:fill="auto"/>
          </w:tcPr>
          <w:p w14:paraId="3E65B0E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D1</w:t>
            </w:r>
          </w:p>
        </w:tc>
        <w:tc>
          <w:tcPr>
            <w:tcW w:w="804" w:type="pct"/>
            <w:shd w:val="clear" w:color="auto" w:fill="auto"/>
          </w:tcPr>
          <w:p w14:paraId="5E3F5AE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w:t>
            </w:r>
          </w:p>
        </w:tc>
        <w:tc>
          <w:tcPr>
            <w:tcW w:w="2054" w:type="pct"/>
            <w:shd w:val="clear" w:color="auto" w:fill="auto"/>
          </w:tcPr>
          <w:p w14:paraId="3F8F9F2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1.24</w:t>
            </w:r>
          </w:p>
        </w:tc>
      </w:tr>
      <w:tr w:rsidR="001161D9" w:rsidRPr="001161D9" w14:paraId="79C8BF4B" w14:textId="77777777" w:rsidTr="00103FCB">
        <w:trPr>
          <w:trHeight w:val="164"/>
          <w:jc w:val="center"/>
        </w:trPr>
        <w:tc>
          <w:tcPr>
            <w:tcW w:w="5000" w:type="pct"/>
            <w:gridSpan w:val="5"/>
            <w:shd w:val="clear" w:color="auto" w:fill="auto"/>
          </w:tcPr>
          <w:p w14:paraId="61D0BADD"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lastRenderedPageBreak/>
              <w:t>Note 1:</w:t>
            </w:r>
            <w:r w:rsidRPr="001161D9">
              <w:rPr>
                <w:rFonts w:ascii="Arial" w:hAnsi="Arial"/>
                <w:sz w:val="18"/>
              </w:rPr>
              <w:tab/>
              <w:t>UE-specific PDCCH is not transmitted after T1 starts.</w:t>
            </w:r>
          </w:p>
          <w:p w14:paraId="1F9D8A20"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r>
            <w:r w:rsidRPr="001161D9">
              <w:rPr>
                <w:rFonts w:ascii="Arial" w:hAnsi="Arial"/>
                <w:bCs/>
                <w:sz w:val="18"/>
              </w:rPr>
              <w:t>E-UTRAN is in non-DRX mode under test.</w:t>
            </w:r>
          </w:p>
        </w:tc>
      </w:tr>
    </w:tbl>
    <w:p w14:paraId="255FA000" w14:textId="77777777" w:rsidR="001161D9" w:rsidRPr="001161D9" w:rsidRDefault="001161D9" w:rsidP="001161D9">
      <w:pPr>
        <w:overflowPunct w:val="0"/>
        <w:autoSpaceDE w:val="0"/>
        <w:autoSpaceDN w:val="0"/>
        <w:adjustRightInd w:val="0"/>
        <w:textAlignment w:val="baseline"/>
      </w:pPr>
    </w:p>
    <w:p w14:paraId="6089EE4C"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kern w:val="20"/>
        </w:rPr>
        <w:t xml:space="preserve">Table A.5.5.1.7.1-3: </w:t>
      </w:r>
      <w:r w:rsidRPr="001161D9">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1161D9" w:rsidRPr="001161D9" w14:paraId="461D3966" w14:textId="77777777" w:rsidTr="00103FCB">
        <w:trPr>
          <w:cantSplit/>
          <w:trHeight w:val="169"/>
          <w:jc w:val="center"/>
        </w:trPr>
        <w:tc>
          <w:tcPr>
            <w:tcW w:w="2972" w:type="dxa"/>
            <w:gridSpan w:val="2"/>
            <w:vMerge w:val="restart"/>
            <w:tcBorders>
              <w:top w:val="single" w:sz="4" w:space="0" w:color="auto"/>
              <w:left w:val="single" w:sz="4" w:space="0" w:color="auto"/>
            </w:tcBorders>
          </w:tcPr>
          <w:p w14:paraId="2687D2B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1559" w:type="dxa"/>
            <w:vMerge w:val="restart"/>
            <w:tcBorders>
              <w:top w:val="single" w:sz="4" w:space="0" w:color="auto"/>
            </w:tcBorders>
          </w:tcPr>
          <w:p w14:paraId="43AABE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3828" w:type="dxa"/>
            <w:gridSpan w:val="3"/>
            <w:tcBorders>
              <w:top w:val="single" w:sz="4" w:space="0" w:color="auto"/>
            </w:tcBorders>
          </w:tcPr>
          <w:p w14:paraId="085BD59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61264E13" w14:textId="77777777" w:rsidTr="00103FCB">
        <w:trPr>
          <w:cantSplit/>
          <w:trHeight w:val="191"/>
          <w:jc w:val="center"/>
        </w:trPr>
        <w:tc>
          <w:tcPr>
            <w:tcW w:w="2972" w:type="dxa"/>
            <w:gridSpan w:val="2"/>
            <w:vMerge/>
            <w:tcBorders>
              <w:left w:val="single" w:sz="4" w:space="0" w:color="auto"/>
              <w:bottom w:val="single" w:sz="4" w:space="0" w:color="auto"/>
            </w:tcBorders>
          </w:tcPr>
          <w:p w14:paraId="6A2FE57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559" w:type="dxa"/>
            <w:vMerge/>
            <w:tcBorders>
              <w:bottom w:val="single" w:sz="4" w:space="0" w:color="auto"/>
            </w:tcBorders>
          </w:tcPr>
          <w:p w14:paraId="4A82867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276" w:type="dxa"/>
            <w:tcBorders>
              <w:bottom w:val="single" w:sz="4" w:space="0" w:color="auto"/>
            </w:tcBorders>
          </w:tcPr>
          <w:p w14:paraId="0C6CFE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1276" w:type="dxa"/>
            <w:tcBorders>
              <w:bottom w:val="single" w:sz="4" w:space="0" w:color="auto"/>
            </w:tcBorders>
          </w:tcPr>
          <w:p w14:paraId="4C7B0FC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1276" w:type="dxa"/>
            <w:tcBorders>
              <w:bottom w:val="single" w:sz="4" w:space="0" w:color="auto"/>
            </w:tcBorders>
          </w:tcPr>
          <w:p w14:paraId="2818F97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r>
      <w:tr w:rsidR="001161D9" w:rsidRPr="001161D9" w14:paraId="79A9498A" w14:textId="77777777" w:rsidTr="00103FCB">
        <w:trPr>
          <w:cantSplit/>
          <w:trHeight w:val="180"/>
          <w:jc w:val="center"/>
        </w:trPr>
        <w:tc>
          <w:tcPr>
            <w:tcW w:w="2972" w:type="dxa"/>
            <w:gridSpan w:val="2"/>
            <w:tcBorders>
              <w:left w:val="single" w:sz="4" w:space="0" w:color="auto"/>
              <w:bottom w:val="single" w:sz="4" w:space="0" w:color="auto"/>
            </w:tcBorders>
          </w:tcPr>
          <w:p w14:paraId="158E099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AoA</w:t>
            </w:r>
            <w:proofErr w:type="spellEnd"/>
            <w:r w:rsidRPr="001161D9">
              <w:rPr>
                <w:rFonts w:ascii="Arial" w:hAnsi="Arial"/>
                <w:sz w:val="18"/>
              </w:rPr>
              <w:t xml:space="preserve"> setup</w:t>
            </w:r>
          </w:p>
        </w:tc>
        <w:tc>
          <w:tcPr>
            <w:tcW w:w="1559" w:type="dxa"/>
            <w:tcBorders>
              <w:bottom w:val="single" w:sz="4" w:space="0" w:color="auto"/>
            </w:tcBorders>
          </w:tcPr>
          <w:p w14:paraId="0511D14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tcPr>
          <w:p w14:paraId="17963CD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Setup 1 defined in A.3.15</w:t>
            </w:r>
          </w:p>
        </w:tc>
      </w:tr>
      <w:tr w:rsidR="001161D9" w:rsidRPr="001161D9" w14:paraId="5685A8DF" w14:textId="77777777" w:rsidTr="00103FCB">
        <w:trPr>
          <w:cantSplit/>
          <w:trHeight w:val="169"/>
          <w:jc w:val="center"/>
        </w:trPr>
        <w:tc>
          <w:tcPr>
            <w:tcW w:w="2972" w:type="dxa"/>
            <w:gridSpan w:val="2"/>
            <w:tcBorders>
              <w:left w:val="single" w:sz="4" w:space="0" w:color="auto"/>
              <w:bottom w:val="single" w:sz="4" w:space="0" w:color="auto"/>
            </w:tcBorders>
          </w:tcPr>
          <w:p w14:paraId="6E7724D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PDCCH_beta</w:t>
            </w:r>
            <w:proofErr w:type="spellEnd"/>
          </w:p>
        </w:tc>
        <w:tc>
          <w:tcPr>
            <w:tcW w:w="1559" w:type="dxa"/>
            <w:tcBorders>
              <w:bottom w:val="single" w:sz="4" w:space="0" w:color="auto"/>
            </w:tcBorders>
          </w:tcPr>
          <w:p w14:paraId="6BCE750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828" w:type="dxa"/>
            <w:gridSpan w:val="3"/>
            <w:shd w:val="clear" w:color="auto" w:fill="auto"/>
          </w:tcPr>
          <w:p w14:paraId="6A6C445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51EE29E3" w14:textId="77777777" w:rsidTr="00103FCB">
        <w:trPr>
          <w:cantSplit/>
          <w:trHeight w:val="180"/>
          <w:jc w:val="center"/>
        </w:trPr>
        <w:tc>
          <w:tcPr>
            <w:tcW w:w="2972" w:type="dxa"/>
            <w:gridSpan w:val="2"/>
            <w:tcBorders>
              <w:left w:val="single" w:sz="4" w:space="0" w:color="auto"/>
              <w:bottom w:val="single" w:sz="4" w:space="0" w:color="auto"/>
            </w:tcBorders>
          </w:tcPr>
          <w:p w14:paraId="60AC5DD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PDCCH_DMRS_beta</w:t>
            </w:r>
            <w:proofErr w:type="spellEnd"/>
          </w:p>
        </w:tc>
        <w:tc>
          <w:tcPr>
            <w:tcW w:w="1559" w:type="dxa"/>
            <w:tcBorders>
              <w:bottom w:val="single" w:sz="4" w:space="0" w:color="auto"/>
            </w:tcBorders>
          </w:tcPr>
          <w:p w14:paraId="4F999B8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828" w:type="dxa"/>
            <w:gridSpan w:val="3"/>
            <w:shd w:val="clear" w:color="auto" w:fill="auto"/>
          </w:tcPr>
          <w:p w14:paraId="52EFBB3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59B016D5" w14:textId="77777777" w:rsidTr="00103FCB">
        <w:trPr>
          <w:cantSplit/>
          <w:trHeight w:val="169"/>
          <w:jc w:val="center"/>
        </w:trPr>
        <w:tc>
          <w:tcPr>
            <w:tcW w:w="2972" w:type="dxa"/>
            <w:gridSpan w:val="2"/>
            <w:tcBorders>
              <w:left w:val="single" w:sz="4" w:space="0" w:color="auto"/>
              <w:bottom w:val="single" w:sz="4" w:space="0" w:color="auto"/>
            </w:tcBorders>
          </w:tcPr>
          <w:p w14:paraId="38C9BB7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PBCH_beta</w:t>
            </w:r>
            <w:proofErr w:type="spellEnd"/>
          </w:p>
        </w:tc>
        <w:tc>
          <w:tcPr>
            <w:tcW w:w="1559" w:type="dxa"/>
            <w:tcBorders>
              <w:bottom w:val="single" w:sz="4" w:space="0" w:color="auto"/>
            </w:tcBorders>
          </w:tcPr>
          <w:p w14:paraId="2E2886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828" w:type="dxa"/>
            <w:gridSpan w:val="3"/>
            <w:vMerge w:val="restart"/>
            <w:shd w:val="clear" w:color="auto" w:fill="auto"/>
            <w:vAlign w:val="center"/>
          </w:tcPr>
          <w:p w14:paraId="63C00C9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215457E1" w14:textId="77777777" w:rsidTr="00103FCB">
        <w:trPr>
          <w:cantSplit/>
          <w:trHeight w:val="169"/>
          <w:jc w:val="center"/>
        </w:trPr>
        <w:tc>
          <w:tcPr>
            <w:tcW w:w="2972" w:type="dxa"/>
            <w:gridSpan w:val="2"/>
            <w:tcBorders>
              <w:left w:val="single" w:sz="4" w:space="0" w:color="auto"/>
              <w:bottom w:val="single" w:sz="4" w:space="0" w:color="auto"/>
            </w:tcBorders>
          </w:tcPr>
          <w:p w14:paraId="5368CDA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PSS_beta</w:t>
            </w:r>
            <w:proofErr w:type="spellEnd"/>
          </w:p>
        </w:tc>
        <w:tc>
          <w:tcPr>
            <w:tcW w:w="1559" w:type="dxa"/>
            <w:tcBorders>
              <w:bottom w:val="single" w:sz="4" w:space="0" w:color="auto"/>
            </w:tcBorders>
          </w:tcPr>
          <w:p w14:paraId="76A59B0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828" w:type="dxa"/>
            <w:gridSpan w:val="3"/>
            <w:vMerge/>
            <w:shd w:val="clear" w:color="auto" w:fill="auto"/>
            <w:vAlign w:val="center"/>
          </w:tcPr>
          <w:p w14:paraId="4A39AAA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5B495D4F" w14:textId="77777777" w:rsidTr="00103FCB">
        <w:trPr>
          <w:cantSplit/>
          <w:trHeight w:val="180"/>
          <w:jc w:val="center"/>
        </w:trPr>
        <w:tc>
          <w:tcPr>
            <w:tcW w:w="2972" w:type="dxa"/>
            <w:gridSpan w:val="2"/>
            <w:tcBorders>
              <w:left w:val="single" w:sz="4" w:space="0" w:color="auto"/>
              <w:bottom w:val="single" w:sz="4" w:space="0" w:color="auto"/>
            </w:tcBorders>
          </w:tcPr>
          <w:p w14:paraId="3BBC27B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SSS_beta</w:t>
            </w:r>
            <w:proofErr w:type="spellEnd"/>
          </w:p>
        </w:tc>
        <w:tc>
          <w:tcPr>
            <w:tcW w:w="1559" w:type="dxa"/>
            <w:tcBorders>
              <w:bottom w:val="single" w:sz="4" w:space="0" w:color="auto"/>
            </w:tcBorders>
          </w:tcPr>
          <w:p w14:paraId="3C4C23D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828" w:type="dxa"/>
            <w:gridSpan w:val="3"/>
            <w:vMerge/>
            <w:shd w:val="clear" w:color="auto" w:fill="auto"/>
            <w:vAlign w:val="center"/>
          </w:tcPr>
          <w:p w14:paraId="5007EE2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4126998C" w14:textId="77777777" w:rsidTr="00103FCB">
        <w:trPr>
          <w:cantSplit/>
          <w:trHeight w:val="169"/>
          <w:jc w:val="center"/>
        </w:trPr>
        <w:tc>
          <w:tcPr>
            <w:tcW w:w="2972" w:type="dxa"/>
            <w:gridSpan w:val="2"/>
            <w:tcBorders>
              <w:left w:val="single" w:sz="4" w:space="0" w:color="auto"/>
              <w:bottom w:val="single" w:sz="4" w:space="0" w:color="auto"/>
            </w:tcBorders>
          </w:tcPr>
          <w:p w14:paraId="288D908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PDSCH_beta</w:t>
            </w:r>
            <w:proofErr w:type="spellEnd"/>
          </w:p>
        </w:tc>
        <w:tc>
          <w:tcPr>
            <w:tcW w:w="1559" w:type="dxa"/>
            <w:tcBorders>
              <w:bottom w:val="single" w:sz="4" w:space="0" w:color="auto"/>
            </w:tcBorders>
          </w:tcPr>
          <w:p w14:paraId="59EEED1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828" w:type="dxa"/>
            <w:gridSpan w:val="3"/>
            <w:vMerge/>
            <w:shd w:val="clear" w:color="auto" w:fill="auto"/>
            <w:vAlign w:val="center"/>
          </w:tcPr>
          <w:p w14:paraId="3E0AD8A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38D92695" w14:textId="77777777" w:rsidTr="00103FCB">
        <w:trPr>
          <w:cantSplit/>
          <w:trHeight w:val="169"/>
          <w:jc w:val="center"/>
        </w:trPr>
        <w:tc>
          <w:tcPr>
            <w:tcW w:w="2972" w:type="dxa"/>
            <w:gridSpan w:val="2"/>
            <w:tcBorders>
              <w:left w:val="single" w:sz="4" w:space="0" w:color="auto"/>
              <w:bottom w:val="single" w:sz="4" w:space="0" w:color="auto"/>
            </w:tcBorders>
            <w:vAlign w:val="center"/>
          </w:tcPr>
          <w:p w14:paraId="00DD54A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OCNG_beta</w:t>
            </w:r>
            <w:proofErr w:type="spellEnd"/>
          </w:p>
        </w:tc>
        <w:tc>
          <w:tcPr>
            <w:tcW w:w="1559" w:type="dxa"/>
            <w:tcBorders>
              <w:bottom w:val="single" w:sz="4" w:space="0" w:color="auto"/>
            </w:tcBorders>
          </w:tcPr>
          <w:p w14:paraId="46050E0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828" w:type="dxa"/>
            <w:gridSpan w:val="3"/>
            <w:vMerge/>
            <w:shd w:val="clear" w:color="auto" w:fill="auto"/>
            <w:vAlign w:val="center"/>
          </w:tcPr>
          <w:p w14:paraId="4AF8762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FA033B3" w14:textId="77777777" w:rsidTr="00103FCB">
        <w:trPr>
          <w:cantSplit/>
          <w:trHeight w:val="169"/>
          <w:jc w:val="center"/>
        </w:trPr>
        <w:tc>
          <w:tcPr>
            <w:tcW w:w="1413" w:type="dxa"/>
            <w:tcBorders>
              <w:left w:val="single" w:sz="4" w:space="0" w:color="auto"/>
            </w:tcBorders>
            <w:vAlign w:val="center"/>
          </w:tcPr>
          <w:p w14:paraId="7DAA045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RLM-RS1</w:t>
            </w:r>
          </w:p>
        </w:tc>
        <w:tc>
          <w:tcPr>
            <w:tcW w:w="1559" w:type="dxa"/>
            <w:tcBorders>
              <w:left w:val="single" w:sz="4" w:space="0" w:color="auto"/>
            </w:tcBorders>
            <w:vAlign w:val="center"/>
          </w:tcPr>
          <w:p w14:paraId="7E761C4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1559" w:type="dxa"/>
            <w:vMerge w:val="restart"/>
          </w:tcPr>
          <w:p w14:paraId="1427CE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276" w:type="dxa"/>
            <w:shd w:val="clear" w:color="auto" w:fill="auto"/>
          </w:tcPr>
          <w:p w14:paraId="5629BDF8" w14:textId="3CCCC86E"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2</w:t>
            </w:r>
            <w:ins w:id="52" w:author="Rose, Ian" w:date="2020-08-07T13:10:00Z">
              <w:r w:rsidR="00562064" w:rsidRPr="00103FCB">
                <w:rPr>
                  <w:rFonts w:ascii="Arial" w:hAnsi="Arial"/>
                  <w:sz w:val="18"/>
                  <w:vertAlign w:val="superscript"/>
                </w:rPr>
                <w:t xml:space="preserve">Note </w:t>
              </w:r>
              <w:r w:rsidR="00562064">
                <w:rPr>
                  <w:rFonts w:ascii="Arial" w:hAnsi="Arial"/>
                  <w:sz w:val="18"/>
                  <w:vertAlign w:val="superscript"/>
                </w:rPr>
                <w:t>10</w:t>
              </w:r>
            </w:ins>
          </w:p>
        </w:tc>
        <w:tc>
          <w:tcPr>
            <w:tcW w:w="1276" w:type="dxa"/>
            <w:shd w:val="clear" w:color="auto" w:fill="auto"/>
          </w:tcPr>
          <w:p w14:paraId="1A69B926" w14:textId="0AD7481E"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-6</w:t>
            </w:r>
            <w:ins w:id="53" w:author="Rose, Ian" w:date="2020-08-07T13:10:00Z">
              <w:r w:rsidR="00562064" w:rsidRPr="00103FCB">
                <w:rPr>
                  <w:rFonts w:ascii="Arial" w:hAnsi="Arial"/>
                  <w:sz w:val="18"/>
                  <w:vertAlign w:val="superscript"/>
                </w:rPr>
                <w:t xml:space="preserve">Note </w:t>
              </w:r>
              <w:r w:rsidR="00562064">
                <w:rPr>
                  <w:rFonts w:ascii="Arial" w:hAnsi="Arial"/>
                  <w:sz w:val="18"/>
                  <w:vertAlign w:val="superscript"/>
                </w:rPr>
                <w:t>10</w:t>
              </w:r>
            </w:ins>
          </w:p>
        </w:tc>
        <w:tc>
          <w:tcPr>
            <w:tcW w:w="1276" w:type="dxa"/>
            <w:shd w:val="clear" w:color="auto" w:fill="auto"/>
          </w:tcPr>
          <w:p w14:paraId="64F0A96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-15</w:t>
            </w:r>
          </w:p>
        </w:tc>
      </w:tr>
      <w:tr w:rsidR="001161D9" w:rsidRPr="001161D9" w14:paraId="4EDCC22E" w14:textId="77777777" w:rsidTr="00103FCB">
        <w:trPr>
          <w:cantSplit/>
          <w:trHeight w:val="169"/>
          <w:jc w:val="center"/>
        </w:trPr>
        <w:tc>
          <w:tcPr>
            <w:tcW w:w="1413" w:type="dxa"/>
            <w:tcBorders>
              <w:left w:val="single" w:sz="4" w:space="0" w:color="auto"/>
              <w:bottom w:val="single" w:sz="4" w:space="0" w:color="auto"/>
            </w:tcBorders>
            <w:vAlign w:val="center"/>
          </w:tcPr>
          <w:p w14:paraId="3FEC655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RLM-RS2</w:t>
            </w:r>
          </w:p>
        </w:tc>
        <w:tc>
          <w:tcPr>
            <w:tcW w:w="1559" w:type="dxa"/>
            <w:tcBorders>
              <w:left w:val="single" w:sz="4" w:space="0" w:color="auto"/>
              <w:bottom w:val="single" w:sz="4" w:space="0" w:color="auto"/>
            </w:tcBorders>
            <w:vAlign w:val="center"/>
          </w:tcPr>
          <w:p w14:paraId="6AF7C80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 2</w:t>
            </w:r>
          </w:p>
        </w:tc>
        <w:tc>
          <w:tcPr>
            <w:tcW w:w="1559" w:type="dxa"/>
            <w:vMerge/>
            <w:tcBorders>
              <w:bottom w:val="single" w:sz="4" w:space="0" w:color="auto"/>
            </w:tcBorders>
          </w:tcPr>
          <w:p w14:paraId="3EC20B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276" w:type="dxa"/>
            <w:shd w:val="clear" w:color="auto" w:fill="auto"/>
          </w:tcPr>
          <w:p w14:paraId="354EDECE" w14:textId="50D0F748"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2</w:t>
            </w:r>
            <w:ins w:id="54" w:author="Rose, Ian" w:date="2020-08-07T13:10:00Z">
              <w:r w:rsidR="00562064" w:rsidRPr="00103FCB">
                <w:rPr>
                  <w:rFonts w:ascii="Arial" w:hAnsi="Arial"/>
                  <w:sz w:val="18"/>
                  <w:vertAlign w:val="superscript"/>
                </w:rPr>
                <w:t xml:space="preserve">Note </w:t>
              </w:r>
              <w:r w:rsidR="00562064">
                <w:rPr>
                  <w:rFonts w:ascii="Arial" w:hAnsi="Arial"/>
                  <w:sz w:val="18"/>
                  <w:vertAlign w:val="superscript"/>
                </w:rPr>
                <w:t>10</w:t>
              </w:r>
            </w:ins>
          </w:p>
        </w:tc>
        <w:tc>
          <w:tcPr>
            <w:tcW w:w="1276" w:type="dxa"/>
            <w:shd w:val="clear" w:color="auto" w:fill="auto"/>
          </w:tcPr>
          <w:p w14:paraId="2DC6486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-14</w:t>
            </w:r>
          </w:p>
        </w:tc>
        <w:tc>
          <w:tcPr>
            <w:tcW w:w="1276" w:type="dxa"/>
            <w:shd w:val="clear" w:color="auto" w:fill="auto"/>
          </w:tcPr>
          <w:p w14:paraId="2AD52AE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-15</w:t>
            </w:r>
          </w:p>
        </w:tc>
      </w:tr>
      <w:tr w:rsidR="001161D9" w:rsidRPr="001161D9" w14:paraId="48BDCD70" w14:textId="77777777" w:rsidTr="00103FCB">
        <w:trPr>
          <w:cantSplit/>
          <w:trHeight w:val="169"/>
          <w:jc w:val="center"/>
        </w:trPr>
        <w:tc>
          <w:tcPr>
            <w:tcW w:w="1413" w:type="dxa"/>
            <w:tcBorders>
              <w:left w:val="single" w:sz="4" w:space="0" w:color="auto"/>
            </w:tcBorders>
            <w:vAlign w:val="center"/>
          </w:tcPr>
          <w:p w14:paraId="061230C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 xml:space="preserve">SNR on </w:t>
            </w:r>
            <w:r w:rsidRPr="001161D9">
              <w:rPr>
                <w:rFonts w:ascii="Arial" w:hAnsi="Arial"/>
                <w:sz w:val="18"/>
              </w:rPr>
              <w:t>other channels and signals</w:t>
            </w:r>
          </w:p>
        </w:tc>
        <w:tc>
          <w:tcPr>
            <w:tcW w:w="1559" w:type="dxa"/>
            <w:tcBorders>
              <w:left w:val="single" w:sz="4" w:space="0" w:color="auto"/>
            </w:tcBorders>
            <w:vAlign w:val="center"/>
          </w:tcPr>
          <w:p w14:paraId="02E5585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noProof/>
                <w:sz w:val="18"/>
                <w:lang w:val="it-IT"/>
              </w:rPr>
              <w:t>Config 1, 2</w:t>
            </w:r>
          </w:p>
        </w:tc>
        <w:tc>
          <w:tcPr>
            <w:tcW w:w="1559" w:type="dxa"/>
            <w:vAlign w:val="center"/>
          </w:tcPr>
          <w:p w14:paraId="337B07F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hint="eastAsia"/>
                <w:sz w:val="18"/>
              </w:rPr>
              <w:t>dB</w:t>
            </w:r>
          </w:p>
        </w:tc>
        <w:tc>
          <w:tcPr>
            <w:tcW w:w="3828" w:type="dxa"/>
            <w:gridSpan w:val="3"/>
            <w:shd w:val="clear" w:color="auto" w:fill="auto"/>
            <w:vAlign w:val="center"/>
          </w:tcPr>
          <w:p w14:paraId="11ECE946" w14:textId="35B59129"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55" w:author="Rose, Ian" w:date="2020-08-07T13:10:00Z">
              <w:r w:rsidR="00562064" w:rsidRPr="00103FCB">
                <w:rPr>
                  <w:rFonts w:ascii="Arial" w:hAnsi="Arial"/>
                  <w:sz w:val="18"/>
                  <w:vertAlign w:val="superscript"/>
                </w:rPr>
                <w:t xml:space="preserve">Note </w:t>
              </w:r>
              <w:r w:rsidR="00562064">
                <w:rPr>
                  <w:rFonts w:ascii="Arial" w:hAnsi="Arial"/>
                  <w:sz w:val="18"/>
                  <w:vertAlign w:val="superscript"/>
                </w:rPr>
                <w:t>10</w:t>
              </w:r>
            </w:ins>
          </w:p>
        </w:tc>
      </w:tr>
      <w:tr w:rsidR="001161D9" w:rsidRPr="001161D9" w14:paraId="74BDD45B" w14:textId="77777777" w:rsidTr="00103FCB">
        <w:trPr>
          <w:cantSplit/>
          <w:trHeight w:val="169"/>
          <w:jc w:val="center"/>
        </w:trPr>
        <w:tc>
          <w:tcPr>
            <w:tcW w:w="1413" w:type="dxa"/>
            <w:vMerge w:val="restart"/>
            <w:tcBorders>
              <w:left w:val="single" w:sz="4" w:space="0" w:color="auto"/>
            </w:tcBorders>
            <w:vAlign w:val="center"/>
          </w:tcPr>
          <w:p w14:paraId="347F259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position w:val="-12"/>
                <w:sz w:val="18"/>
              </w:rPr>
              <w:object w:dxaOrig="420" w:dyaOrig="360" w14:anchorId="6A3686BC">
                <v:shape id="_x0000_i1480" type="#_x0000_t75" style="width:20.5pt;height:20.5pt" o:ole="" fillcolor="window">
                  <v:imagedata r:id="rId13" o:title=""/>
                </v:shape>
                <o:OLEObject Type="Embed" ProgID="Equation.3" ShapeID="_x0000_i1480" DrawAspect="Content" ObjectID="_1658325305" r:id="rId27"/>
              </w:object>
            </w:r>
          </w:p>
        </w:tc>
        <w:tc>
          <w:tcPr>
            <w:tcW w:w="1559" w:type="dxa"/>
            <w:tcBorders>
              <w:left w:val="single" w:sz="4" w:space="0" w:color="auto"/>
            </w:tcBorders>
            <w:vAlign w:val="center"/>
          </w:tcPr>
          <w:p w14:paraId="0CD10A6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1559" w:type="dxa"/>
            <w:vMerge w:val="restart"/>
          </w:tcPr>
          <w:p w14:paraId="4A88423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dBm/15KHz</w:t>
            </w:r>
          </w:p>
        </w:tc>
        <w:tc>
          <w:tcPr>
            <w:tcW w:w="3828" w:type="dxa"/>
            <w:gridSpan w:val="3"/>
            <w:shd w:val="clear" w:color="auto" w:fill="auto"/>
          </w:tcPr>
          <w:p w14:paraId="6861386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-104.7</w:t>
            </w:r>
          </w:p>
        </w:tc>
      </w:tr>
      <w:tr w:rsidR="001161D9" w:rsidRPr="001161D9" w14:paraId="70A0F54C" w14:textId="77777777" w:rsidTr="00103FCB">
        <w:trPr>
          <w:cantSplit/>
          <w:trHeight w:val="169"/>
          <w:jc w:val="center"/>
        </w:trPr>
        <w:tc>
          <w:tcPr>
            <w:tcW w:w="1413" w:type="dxa"/>
            <w:vMerge/>
            <w:tcBorders>
              <w:left w:val="single" w:sz="4" w:space="0" w:color="auto"/>
              <w:bottom w:val="single" w:sz="4" w:space="0" w:color="auto"/>
            </w:tcBorders>
            <w:vAlign w:val="center"/>
          </w:tcPr>
          <w:p w14:paraId="31889A7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559" w:type="dxa"/>
            <w:tcBorders>
              <w:left w:val="single" w:sz="4" w:space="0" w:color="auto"/>
              <w:bottom w:val="single" w:sz="4" w:space="0" w:color="auto"/>
            </w:tcBorders>
            <w:vAlign w:val="center"/>
          </w:tcPr>
          <w:p w14:paraId="6099FD2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1559" w:type="dxa"/>
            <w:vMerge/>
            <w:tcBorders>
              <w:bottom w:val="single" w:sz="4" w:space="0" w:color="auto"/>
            </w:tcBorders>
          </w:tcPr>
          <w:p w14:paraId="0E909C2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tcPr>
          <w:p w14:paraId="5CC4453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-104.7</w:t>
            </w:r>
          </w:p>
        </w:tc>
      </w:tr>
      <w:tr w:rsidR="001161D9" w:rsidRPr="001161D9" w14:paraId="4DA06806" w14:textId="77777777" w:rsidTr="00103FCB">
        <w:trPr>
          <w:cantSplit/>
          <w:trHeight w:val="60"/>
          <w:jc w:val="center"/>
        </w:trPr>
        <w:tc>
          <w:tcPr>
            <w:tcW w:w="2972" w:type="dxa"/>
            <w:gridSpan w:val="2"/>
          </w:tcPr>
          <w:p w14:paraId="69EF510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Propagation condition</w:t>
            </w:r>
          </w:p>
        </w:tc>
        <w:tc>
          <w:tcPr>
            <w:tcW w:w="1559" w:type="dxa"/>
          </w:tcPr>
          <w:p w14:paraId="1D04737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828" w:type="dxa"/>
            <w:gridSpan w:val="3"/>
            <w:shd w:val="clear" w:color="auto" w:fill="auto"/>
          </w:tcPr>
          <w:p w14:paraId="4ECDF0E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sz w:val="18"/>
              </w:rPr>
            </w:pPr>
            <w:r w:rsidRPr="001161D9">
              <w:rPr>
                <w:rFonts w:ascii="Arial" w:eastAsia="MS Mincho" w:hAnsi="Arial"/>
                <w:sz w:val="18"/>
              </w:rPr>
              <w:t>DL-A 30ns 75Hz</w:t>
            </w:r>
          </w:p>
        </w:tc>
      </w:tr>
      <w:tr w:rsidR="001161D9" w:rsidRPr="001161D9" w14:paraId="681D3D69" w14:textId="77777777" w:rsidTr="00103FCB">
        <w:trPr>
          <w:cantSplit/>
          <w:trHeight w:val="60"/>
          <w:jc w:val="center"/>
        </w:trPr>
        <w:tc>
          <w:tcPr>
            <w:tcW w:w="8359" w:type="dxa"/>
            <w:gridSpan w:val="6"/>
          </w:tcPr>
          <w:p w14:paraId="1DC3834D"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OCNG shall be used such that the resources in Cell 2 are fully allocated and a constant total transmitted power spectral density is achieved for all OFDM symbols.</w:t>
            </w:r>
          </w:p>
          <w:p w14:paraId="7090E1A2"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t>The uplink resources for CSI reporting are assigned to the UE prior to the start of time period T1.</w:t>
            </w:r>
          </w:p>
          <w:p w14:paraId="012CFAB1"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3:</w:t>
            </w:r>
            <w:r w:rsidRPr="001161D9">
              <w:rPr>
                <w:rFonts w:ascii="Arial" w:hAnsi="Arial"/>
                <w:sz w:val="18"/>
              </w:rPr>
              <w:tab/>
              <w:t>NZP CSI-RS resource set configuration for CSI reporting are assigned to the UE prior to the start of time period T1.</w:t>
            </w:r>
          </w:p>
          <w:p w14:paraId="359A0F1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4:</w:t>
            </w:r>
            <w:r w:rsidRPr="001161D9">
              <w:rPr>
                <w:rFonts w:ascii="Arial" w:hAnsi="Arial"/>
                <w:sz w:val="18"/>
              </w:rPr>
              <w:tab/>
              <w:t>Measurement gap configuration is assigned to the UE prior to the start of time period T1.</w:t>
            </w:r>
          </w:p>
          <w:p w14:paraId="72411D46"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5:</w:t>
            </w:r>
            <w:r w:rsidRPr="001161D9">
              <w:rPr>
                <w:rFonts w:ascii="Arial" w:hAnsi="Arial"/>
                <w:sz w:val="18"/>
              </w:rPr>
              <w:tab/>
              <w:t>The timers and layer 3 filtering related parameters are configured prior to the start of time period T1.</w:t>
            </w:r>
          </w:p>
          <w:p w14:paraId="470CF5C6"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6:</w:t>
            </w:r>
            <w:r w:rsidRPr="001161D9">
              <w:rPr>
                <w:rFonts w:ascii="Arial" w:hAnsi="Arial"/>
                <w:sz w:val="18"/>
              </w:rPr>
              <w:tab/>
              <w:t>The signal contains PDCCH for UEs other than the device under test as part of OCNG.</w:t>
            </w:r>
          </w:p>
          <w:p w14:paraId="573D83C5"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7:</w:t>
            </w:r>
            <w:r w:rsidRPr="001161D9">
              <w:rPr>
                <w:rFonts w:ascii="Arial" w:hAnsi="Arial"/>
                <w:sz w:val="18"/>
              </w:rPr>
              <w:tab/>
              <w:t xml:space="preserve">SNR levels correspond to the signal to noise ratio over the SSS </w:t>
            </w:r>
            <w:proofErr w:type="spellStart"/>
            <w:r w:rsidRPr="001161D9">
              <w:rPr>
                <w:rFonts w:ascii="Arial" w:hAnsi="Arial"/>
                <w:sz w:val="18"/>
              </w:rPr>
              <w:t>REs.</w:t>
            </w:r>
            <w:proofErr w:type="spellEnd"/>
          </w:p>
          <w:p w14:paraId="6DF50A69"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8:</w:t>
            </w:r>
            <w:r w:rsidRPr="001161D9">
              <w:rPr>
                <w:rFonts w:ascii="Arial" w:hAnsi="Arial"/>
                <w:sz w:val="18"/>
              </w:rPr>
              <w:tab/>
              <w:t>The SNR in time periods T1, T2 and T3 is denoted as SNR1, SNR2 and SNR3 respectively in figure A.5.5.1.7.1-1.</w:t>
            </w:r>
          </w:p>
          <w:p w14:paraId="09D247C1" w14:textId="77777777" w:rsidR="001161D9" w:rsidRDefault="001161D9" w:rsidP="001161D9">
            <w:pPr>
              <w:keepNext/>
              <w:keepLines/>
              <w:overflowPunct w:val="0"/>
              <w:autoSpaceDE w:val="0"/>
              <w:autoSpaceDN w:val="0"/>
              <w:adjustRightInd w:val="0"/>
              <w:spacing w:after="0"/>
              <w:ind w:left="851" w:hanging="851"/>
              <w:textAlignment w:val="baseline"/>
              <w:rPr>
                <w:ins w:id="56" w:author="Rose, Ian" w:date="2020-08-07T13:09:00Z"/>
                <w:rFonts w:ascii="Arial" w:hAnsi="Arial"/>
                <w:snapToGrid w:val="0"/>
                <w:sz w:val="18"/>
              </w:rPr>
            </w:pPr>
            <w:r w:rsidRPr="001161D9">
              <w:rPr>
                <w:rFonts w:ascii="Arial" w:hAnsi="Arial"/>
                <w:sz w:val="18"/>
              </w:rPr>
              <w:t>Note 9:</w:t>
            </w:r>
            <w:r w:rsidRPr="001161D9">
              <w:rPr>
                <w:rFonts w:ascii="Arial" w:eastAsia="MS Mincho" w:hAnsi="Arial"/>
                <w:snapToGrid w:val="0"/>
                <w:sz w:val="18"/>
              </w:rPr>
              <w:tab/>
            </w:r>
            <w:r w:rsidRPr="001161D9">
              <w:rPr>
                <w:rFonts w:ascii="Arial" w:hAnsi="Arial"/>
                <w:sz w:val="18"/>
              </w:rPr>
              <w:t>The SNR values are specified for testing a UE which supports 2RX on at least one band. For testing of a UE which supports 4RX on all bands, the SNR during T3 is A.3.6</w:t>
            </w:r>
            <w:r w:rsidRPr="001161D9">
              <w:rPr>
                <w:rFonts w:ascii="Arial" w:hAnsi="Arial"/>
                <w:snapToGrid w:val="0"/>
                <w:sz w:val="18"/>
              </w:rPr>
              <w:t>.</w:t>
            </w:r>
          </w:p>
          <w:p w14:paraId="6C9D42EC" w14:textId="63176678" w:rsidR="00562064" w:rsidRPr="001161D9" w:rsidRDefault="00562064" w:rsidP="001161D9">
            <w:pPr>
              <w:keepNext/>
              <w:keepLines/>
              <w:overflowPunct w:val="0"/>
              <w:autoSpaceDE w:val="0"/>
              <w:autoSpaceDN w:val="0"/>
              <w:adjustRightInd w:val="0"/>
              <w:spacing w:after="0"/>
              <w:ind w:left="851" w:hanging="851"/>
              <w:textAlignment w:val="baseline"/>
              <w:rPr>
                <w:rFonts w:ascii="Arial" w:eastAsia="MS Mincho" w:hAnsi="Arial"/>
                <w:sz w:val="18"/>
              </w:rPr>
            </w:pPr>
            <w:ins w:id="57" w:author="Rose, Ian" w:date="2020-08-07T13:09: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44C9D1B7" w14:textId="77777777" w:rsidR="001161D9" w:rsidRPr="001161D9" w:rsidRDefault="001161D9" w:rsidP="001161D9">
      <w:pPr>
        <w:overflowPunct w:val="0"/>
        <w:autoSpaceDE w:val="0"/>
        <w:autoSpaceDN w:val="0"/>
        <w:adjustRightInd w:val="0"/>
        <w:textAlignment w:val="baseline"/>
      </w:pPr>
    </w:p>
    <w:p w14:paraId="0D7F3AE4"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kern w:val="20"/>
        </w:rPr>
        <w:t xml:space="preserve">Table A.5.5.1.7.1-3A: </w:t>
      </w:r>
      <w:r w:rsidRPr="001161D9">
        <w:rPr>
          <w:rFonts w:ascii="Arial" w:hAnsi="Arial"/>
          <w:b/>
        </w:rPr>
        <w:t>Void</w:t>
      </w:r>
    </w:p>
    <w:p w14:paraId="6502F566"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eastAsia="Malgun Gothic" w:hAnsi="Arial"/>
          <w:b/>
          <w:kern w:val="20"/>
        </w:rPr>
        <w:t xml:space="preserve">Table A.5.5.1.7.1-4: </w:t>
      </w:r>
      <w:r w:rsidRPr="001161D9">
        <w:rPr>
          <w:rFonts w:ascii="Arial" w:hAnsi="Arial"/>
          <w:b/>
        </w:rPr>
        <w:t>Void</w:t>
      </w:r>
    </w:p>
    <w:p w14:paraId="3D8D2937"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Table A.5.5.1.7.1-5: Void</w:t>
      </w:r>
    </w:p>
    <w:p w14:paraId="6B72F0AE"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Table A.5.5.1.7.1-6: Void</w:t>
      </w:r>
    </w:p>
    <w:p w14:paraId="33882AEA" w14:textId="77777777" w:rsidR="001161D9" w:rsidRPr="001161D9" w:rsidRDefault="001161D9" w:rsidP="001161D9">
      <w:pPr>
        <w:overflowPunct w:val="0"/>
        <w:autoSpaceDE w:val="0"/>
        <w:autoSpaceDN w:val="0"/>
        <w:adjustRightInd w:val="0"/>
        <w:textAlignment w:val="baseline"/>
      </w:pPr>
    </w:p>
    <w:p w14:paraId="09E31579"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p>
    <w:p w14:paraId="67BB7ADA"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noProof/>
          <w:lang w:eastAsia="zh-CN"/>
        </w:rPr>
        <w:drawing>
          <wp:inline distT="0" distB="0" distL="0" distR="0" wp14:anchorId="7E198DDE" wp14:editId="35648A24">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1E64EA5E"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rPr>
      </w:pPr>
      <w:r w:rsidRPr="001161D9">
        <w:rPr>
          <w:rFonts w:ascii="Arial" w:hAnsi="Arial"/>
          <w:b/>
        </w:rPr>
        <w:t>Figure A.5.5.1.7.1-1: SNR variation for CSI-RS out-of-sync testing</w:t>
      </w:r>
    </w:p>
    <w:p w14:paraId="207FE494" w14:textId="77777777" w:rsidR="001161D9" w:rsidRPr="001161D9" w:rsidRDefault="001161D9" w:rsidP="001161D9">
      <w:pPr>
        <w:overflowPunct w:val="0"/>
        <w:autoSpaceDE w:val="0"/>
        <w:autoSpaceDN w:val="0"/>
        <w:adjustRightInd w:val="0"/>
        <w:textAlignment w:val="baseline"/>
      </w:pPr>
    </w:p>
    <w:p w14:paraId="6570BFBB"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rPr>
      </w:pPr>
      <w:bookmarkStart w:id="58" w:name="_Toc535476362"/>
      <w:r w:rsidRPr="001161D9">
        <w:rPr>
          <w:rFonts w:ascii="Arial" w:hAnsi="Arial"/>
          <w:snapToGrid w:val="0"/>
        </w:rPr>
        <w:t>A.5.5.1.7.2</w:t>
      </w:r>
      <w:r w:rsidRPr="001161D9">
        <w:rPr>
          <w:rFonts w:ascii="Arial" w:hAnsi="Arial"/>
          <w:snapToGrid w:val="0"/>
        </w:rPr>
        <w:tab/>
        <w:t>Test Requirements</w:t>
      </w:r>
      <w:bookmarkEnd w:id="58"/>
    </w:p>
    <w:p w14:paraId="31784B17" w14:textId="77777777" w:rsidR="001161D9" w:rsidRPr="001161D9" w:rsidRDefault="001161D9" w:rsidP="001161D9">
      <w:pPr>
        <w:overflowPunct w:val="0"/>
        <w:autoSpaceDE w:val="0"/>
        <w:autoSpaceDN w:val="0"/>
        <w:adjustRightInd w:val="0"/>
        <w:textAlignment w:val="baseline"/>
      </w:pPr>
      <w:r w:rsidRPr="001161D9">
        <w:t xml:space="preserve">The UE behaviour during time durations T1, T2, </w:t>
      </w:r>
      <w:r w:rsidRPr="001161D9">
        <w:rPr>
          <w:lang w:eastAsia="zh-CN"/>
        </w:rPr>
        <w:t xml:space="preserve">and </w:t>
      </w:r>
      <w:r w:rsidRPr="001161D9">
        <w:t>T3 shall be as follows:</w:t>
      </w:r>
    </w:p>
    <w:p w14:paraId="6EE5893E" w14:textId="77777777" w:rsidR="001161D9" w:rsidRPr="001161D9" w:rsidRDefault="001161D9" w:rsidP="001161D9">
      <w:pPr>
        <w:overflowPunct w:val="0"/>
        <w:autoSpaceDE w:val="0"/>
        <w:autoSpaceDN w:val="0"/>
        <w:adjustRightInd w:val="0"/>
        <w:textAlignment w:val="baseline"/>
      </w:pPr>
      <w:r w:rsidRPr="001161D9">
        <w:t>During the period from time point A to time point B the UE shall transmit uplink signal in Cell 2 (</w:t>
      </w:r>
      <w:proofErr w:type="spellStart"/>
      <w:r w:rsidRPr="001161D9">
        <w:t>PSCell</w:t>
      </w:r>
      <w:proofErr w:type="spellEnd"/>
      <w:r w:rsidRPr="001161D9">
        <w:t>) at least in all uplink slots configured for CSI transmission according to the configured periodic CSI reporting for Cell 2.</w:t>
      </w:r>
    </w:p>
    <w:p w14:paraId="76CF1232" w14:textId="77777777" w:rsidR="001161D9" w:rsidRPr="001161D9" w:rsidRDefault="001161D9" w:rsidP="001161D9">
      <w:pPr>
        <w:overflowPunct w:val="0"/>
        <w:autoSpaceDE w:val="0"/>
        <w:autoSpaceDN w:val="0"/>
        <w:adjustRightInd w:val="0"/>
        <w:textAlignment w:val="baseline"/>
      </w:pPr>
      <w:r w:rsidRPr="001161D9">
        <w:t>The UE shall stop transmitting uplink signal in Cell 2 (</w:t>
      </w:r>
      <w:proofErr w:type="spellStart"/>
      <w:r w:rsidRPr="001161D9">
        <w:t>PSCell</w:t>
      </w:r>
      <w:proofErr w:type="spellEnd"/>
      <w:r w:rsidRPr="001161D9">
        <w:t>) no later than time point C (D</w:t>
      </w:r>
      <w:r w:rsidRPr="001161D9">
        <w:rPr>
          <w:vertAlign w:val="subscript"/>
        </w:rPr>
        <w:t>1</w:t>
      </w:r>
      <w:r w:rsidRPr="001161D9">
        <w:t xml:space="preserve"> after the start of the time duration T3) on the </w:t>
      </w:r>
      <w:proofErr w:type="spellStart"/>
      <w:r w:rsidRPr="001161D9">
        <w:t>PSCell</w:t>
      </w:r>
      <w:proofErr w:type="spellEnd"/>
      <w:r w:rsidRPr="001161D9">
        <w:t>.</w:t>
      </w:r>
    </w:p>
    <w:p w14:paraId="00F9FFFB" w14:textId="77777777" w:rsidR="001161D9" w:rsidRPr="001161D9" w:rsidRDefault="001161D9" w:rsidP="001161D9">
      <w:pPr>
        <w:tabs>
          <w:tab w:val="left" w:pos="567"/>
        </w:tabs>
        <w:overflowPunct w:val="0"/>
        <w:autoSpaceDE w:val="0"/>
        <w:autoSpaceDN w:val="0"/>
        <w:adjustRightInd w:val="0"/>
        <w:textAlignment w:val="baseline"/>
        <w:rPr>
          <w:iCs/>
          <w:lang w:eastAsia="ja-JP"/>
        </w:rPr>
      </w:pPr>
      <w:r w:rsidRPr="001161D9">
        <w:t>The rate of correct events observed during repeated tests shall be at least 90%.</w:t>
      </w:r>
    </w:p>
    <w:p w14:paraId="11DDDE62"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bookmarkStart w:id="59" w:name="_Toc535476363"/>
      <w:r w:rsidRPr="001161D9">
        <w:rPr>
          <w:rFonts w:ascii="Arial" w:hAnsi="Arial"/>
          <w:sz w:val="24"/>
        </w:rPr>
        <w:t>A.5.5.1.8</w:t>
      </w:r>
      <w:r w:rsidRPr="001161D9">
        <w:rPr>
          <w:rFonts w:ascii="Arial" w:hAnsi="Arial"/>
          <w:sz w:val="24"/>
        </w:rPr>
        <w:tab/>
      </w:r>
      <w:r w:rsidRPr="001161D9">
        <w:rPr>
          <w:rFonts w:ascii="Arial" w:eastAsia="MS Mincho" w:hAnsi="Arial"/>
          <w:sz w:val="24"/>
        </w:rPr>
        <w:t xml:space="preserve">EN-DC Radio Link Monitoring In-sync Test for FR2 </w:t>
      </w:r>
      <w:proofErr w:type="spellStart"/>
      <w:r w:rsidRPr="001161D9">
        <w:rPr>
          <w:rFonts w:ascii="Arial" w:eastAsia="MS Mincho" w:hAnsi="Arial"/>
          <w:sz w:val="24"/>
        </w:rPr>
        <w:t>PSCell</w:t>
      </w:r>
      <w:proofErr w:type="spellEnd"/>
      <w:r w:rsidRPr="001161D9">
        <w:rPr>
          <w:rFonts w:ascii="Arial" w:eastAsia="MS Mincho" w:hAnsi="Arial"/>
          <w:sz w:val="24"/>
        </w:rPr>
        <w:t xml:space="preserve"> configured with CSI-RS-based RLM in DRX mode</w:t>
      </w:r>
      <w:bookmarkEnd w:id="59"/>
    </w:p>
    <w:p w14:paraId="07A910CD"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lang w:eastAsia="zh-CN"/>
        </w:rPr>
      </w:pPr>
      <w:bookmarkStart w:id="60" w:name="_Toc535476364"/>
      <w:r w:rsidRPr="001161D9">
        <w:rPr>
          <w:rFonts w:ascii="Arial" w:hAnsi="Arial"/>
          <w:snapToGrid w:val="0"/>
          <w:lang w:eastAsia="zh-CN"/>
        </w:rPr>
        <w:t>A.5.5.1.8.1</w:t>
      </w:r>
      <w:r w:rsidRPr="001161D9">
        <w:rPr>
          <w:rFonts w:ascii="Arial" w:hAnsi="Arial"/>
          <w:snapToGrid w:val="0"/>
          <w:lang w:eastAsia="zh-CN"/>
        </w:rPr>
        <w:tab/>
        <w:t>Test Purpose and Environment</w:t>
      </w:r>
      <w:bookmarkEnd w:id="60"/>
    </w:p>
    <w:p w14:paraId="7BF6341D"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in sync for the purpose of monitoring downlink CSI-RS based radio link quality of the </w:t>
      </w:r>
      <w:proofErr w:type="spellStart"/>
      <w:r w:rsidRPr="001161D9">
        <w:t>PSCell</w:t>
      </w:r>
      <w:proofErr w:type="spellEnd"/>
      <w:r w:rsidRPr="001161D9">
        <w:t xml:space="preserve"> when no DRX is used. This test will partly verify the FR2 TDD </w:t>
      </w:r>
      <w:proofErr w:type="spellStart"/>
      <w:r w:rsidRPr="001161D9">
        <w:t>PSCell</w:t>
      </w:r>
      <w:proofErr w:type="spellEnd"/>
      <w:r w:rsidRPr="001161D9">
        <w:t xml:space="preserve"> CSI-RS In-sync radio link monitoring requirements in clause 8.1.</w:t>
      </w:r>
    </w:p>
    <w:p w14:paraId="2F3A4877" w14:textId="77777777" w:rsidR="001161D9" w:rsidRPr="001161D9" w:rsidRDefault="001161D9" w:rsidP="001161D9">
      <w:pPr>
        <w:overflowPunct w:val="0"/>
        <w:autoSpaceDE w:val="0"/>
        <w:autoSpaceDN w:val="0"/>
        <w:adjustRightInd w:val="0"/>
        <w:textAlignment w:val="baseline"/>
      </w:pPr>
      <w:r w:rsidRPr="001161D9">
        <w:t xml:space="preserve">The test parameters are given in Tables A.5.5.1.8.1-1, A.5.5.1.8.1-2, A.5.5.1.8.1-3 and A.5.5.1.8.1-3A below. There are two cells, cell 1which is the E-UTRAN </w:t>
      </w:r>
      <w:proofErr w:type="spellStart"/>
      <w:r w:rsidRPr="001161D9">
        <w:t>PCell</w:t>
      </w:r>
      <w:proofErr w:type="spellEnd"/>
      <w:r w:rsidRPr="001161D9">
        <w:t xml:space="preserve">, and cell 2 is the NR </w:t>
      </w:r>
      <w:proofErr w:type="spellStart"/>
      <w:r w:rsidRPr="001161D9">
        <w:t>PSCell</w:t>
      </w:r>
      <w:proofErr w:type="spellEnd"/>
      <w:r w:rsidRPr="001161D9">
        <w:t xml:space="preserve">, in the test. The test consists of five successive time periods, with time duration of T1, T2, T3, T4 and T5 respectively. Figure A.5.5.1.8.1-1 shows the variation of the downlink SNR in the </w:t>
      </w:r>
      <w:proofErr w:type="spellStart"/>
      <w:r w:rsidRPr="001161D9">
        <w:t>PSCell</w:t>
      </w:r>
      <w:proofErr w:type="spellEnd"/>
      <w:r w:rsidRPr="001161D9">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69FACC21"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A.5.5.1.8.1-1: Supported test configurations for FR2 </w:t>
      </w:r>
      <w:proofErr w:type="spellStart"/>
      <w:r w:rsidRPr="001161D9">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61D9" w:rsidRPr="001161D9" w14:paraId="1A69C15A" w14:textId="77777777" w:rsidTr="00103FCB">
        <w:trPr>
          <w:trHeight w:val="267"/>
          <w:jc w:val="center"/>
        </w:trPr>
        <w:tc>
          <w:tcPr>
            <w:tcW w:w="2265" w:type="dxa"/>
            <w:shd w:val="clear" w:color="auto" w:fill="auto"/>
          </w:tcPr>
          <w:p w14:paraId="5575F21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6905" w:type="dxa"/>
            <w:shd w:val="clear" w:color="auto" w:fill="auto"/>
          </w:tcPr>
          <w:p w14:paraId="28D54F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36951274" w14:textId="77777777" w:rsidTr="00103FCB">
        <w:trPr>
          <w:trHeight w:val="270"/>
          <w:jc w:val="center"/>
        </w:trPr>
        <w:tc>
          <w:tcPr>
            <w:tcW w:w="2265" w:type="dxa"/>
            <w:shd w:val="clear" w:color="auto" w:fill="auto"/>
          </w:tcPr>
          <w:p w14:paraId="662B4E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c>
          <w:tcPr>
            <w:tcW w:w="6905" w:type="dxa"/>
            <w:shd w:val="clear" w:color="auto" w:fill="auto"/>
          </w:tcPr>
          <w:p w14:paraId="2670205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LTE FDD, NR 120 kHz SSB SCS, 100 MHz bandwidth, TDD duplex mode</w:t>
            </w:r>
          </w:p>
        </w:tc>
      </w:tr>
      <w:tr w:rsidR="001161D9" w:rsidRPr="001161D9" w14:paraId="77376B0D" w14:textId="77777777" w:rsidTr="00103FCB">
        <w:trPr>
          <w:trHeight w:val="267"/>
          <w:jc w:val="center"/>
        </w:trPr>
        <w:tc>
          <w:tcPr>
            <w:tcW w:w="2265" w:type="dxa"/>
            <w:shd w:val="clear" w:color="auto" w:fill="auto"/>
          </w:tcPr>
          <w:p w14:paraId="0FF1C11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c>
          <w:tcPr>
            <w:tcW w:w="6905" w:type="dxa"/>
            <w:shd w:val="clear" w:color="auto" w:fill="auto"/>
          </w:tcPr>
          <w:p w14:paraId="488A28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LTE TDD, NR 120 kHz SSB SCS, 100 MHz bandwidth, TDD duplex mode</w:t>
            </w:r>
          </w:p>
        </w:tc>
      </w:tr>
      <w:tr w:rsidR="001161D9" w:rsidRPr="001161D9" w14:paraId="01683EB6" w14:textId="77777777" w:rsidTr="00103FCB">
        <w:trPr>
          <w:trHeight w:val="267"/>
          <w:jc w:val="center"/>
        </w:trPr>
        <w:tc>
          <w:tcPr>
            <w:tcW w:w="9170" w:type="dxa"/>
            <w:gridSpan w:val="2"/>
            <w:shd w:val="clear" w:color="auto" w:fill="auto"/>
          </w:tcPr>
          <w:p w14:paraId="2412D45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w:t>
            </w:r>
            <w:r w:rsidRPr="001161D9">
              <w:rPr>
                <w:rFonts w:ascii="Arial" w:hAnsi="Arial"/>
                <w:sz w:val="18"/>
              </w:rPr>
              <w:tab/>
              <w:t>The UE is only required to pass in one of the supported test configurations in FR2</w:t>
            </w:r>
          </w:p>
        </w:tc>
      </w:tr>
    </w:tbl>
    <w:p w14:paraId="173A7555" w14:textId="77777777" w:rsidR="001161D9" w:rsidRPr="001161D9" w:rsidRDefault="001161D9" w:rsidP="001161D9">
      <w:pPr>
        <w:overflowPunct w:val="0"/>
        <w:autoSpaceDE w:val="0"/>
        <w:autoSpaceDN w:val="0"/>
        <w:adjustRightInd w:val="0"/>
        <w:spacing w:before="120"/>
        <w:textAlignment w:val="baseline"/>
      </w:pPr>
    </w:p>
    <w:p w14:paraId="38B3ED9C"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lastRenderedPageBreak/>
        <w:t xml:space="preserve">Table A.5.5.1.8.1-2: General test parameters for FR2 </w:t>
      </w:r>
      <w:proofErr w:type="spellStart"/>
      <w:r w:rsidRPr="001161D9">
        <w:rPr>
          <w:rFonts w:ascii="Arial" w:hAnsi="Arial"/>
          <w:b/>
        </w:rPr>
        <w:t>PSCell</w:t>
      </w:r>
      <w:proofErr w:type="spellEnd"/>
      <w:r w:rsidRPr="001161D9">
        <w:rPr>
          <w:rFonts w:ascii="Arial"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1161D9" w:rsidRPr="001161D9" w14:paraId="69ECC8B8" w14:textId="77777777" w:rsidTr="00103FCB">
        <w:trPr>
          <w:trHeight w:val="164"/>
          <w:jc w:val="center"/>
        </w:trPr>
        <w:tc>
          <w:tcPr>
            <w:tcW w:w="2240" w:type="pct"/>
            <w:gridSpan w:val="2"/>
            <w:vMerge w:val="restart"/>
            <w:shd w:val="clear" w:color="auto" w:fill="auto"/>
          </w:tcPr>
          <w:p w14:paraId="69AF53B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949" w:type="pct"/>
            <w:vMerge w:val="restart"/>
            <w:shd w:val="clear" w:color="auto" w:fill="auto"/>
          </w:tcPr>
          <w:p w14:paraId="062AC9E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1811" w:type="pct"/>
            <w:shd w:val="clear" w:color="auto" w:fill="auto"/>
          </w:tcPr>
          <w:p w14:paraId="32906E8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1AB44463" w14:textId="77777777" w:rsidTr="00103FCB">
        <w:trPr>
          <w:trHeight w:val="403"/>
          <w:jc w:val="center"/>
        </w:trPr>
        <w:tc>
          <w:tcPr>
            <w:tcW w:w="2240" w:type="pct"/>
            <w:gridSpan w:val="2"/>
            <w:vMerge/>
            <w:shd w:val="clear" w:color="auto" w:fill="auto"/>
          </w:tcPr>
          <w:p w14:paraId="3BDD23F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p>
        </w:tc>
        <w:tc>
          <w:tcPr>
            <w:tcW w:w="949" w:type="pct"/>
            <w:vMerge/>
            <w:shd w:val="clear" w:color="auto" w:fill="auto"/>
          </w:tcPr>
          <w:p w14:paraId="2DB9B4D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p>
        </w:tc>
        <w:tc>
          <w:tcPr>
            <w:tcW w:w="1811" w:type="pct"/>
          </w:tcPr>
          <w:p w14:paraId="485C5EF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2B72AD13" w14:textId="77777777" w:rsidTr="00103FCB">
        <w:trPr>
          <w:trHeight w:val="64"/>
          <w:jc w:val="center"/>
        </w:trPr>
        <w:tc>
          <w:tcPr>
            <w:tcW w:w="2240" w:type="pct"/>
            <w:gridSpan w:val="2"/>
            <w:shd w:val="clear" w:color="auto" w:fill="auto"/>
          </w:tcPr>
          <w:p w14:paraId="10B039D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E-UTRA </w:t>
            </w:r>
            <w:proofErr w:type="spellStart"/>
            <w:r w:rsidRPr="001161D9">
              <w:rPr>
                <w:rFonts w:ascii="Arial" w:hAnsi="Arial"/>
                <w:sz w:val="18"/>
              </w:rPr>
              <w:t>PCell</w:t>
            </w:r>
            <w:proofErr w:type="spellEnd"/>
            <w:r w:rsidRPr="001161D9">
              <w:rPr>
                <w:rFonts w:ascii="Arial" w:hAnsi="Arial"/>
                <w:sz w:val="18"/>
              </w:rPr>
              <w:t xml:space="preserve"> </w:t>
            </w:r>
          </w:p>
        </w:tc>
        <w:tc>
          <w:tcPr>
            <w:tcW w:w="949" w:type="pct"/>
            <w:shd w:val="clear" w:color="auto" w:fill="auto"/>
          </w:tcPr>
          <w:p w14:paraId="53A7EFE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6CAC5CD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1</w:t>
            </w:r>
          </w:p>
        </w:tc>
      </w:tr>
      <w:tr w:rsidR="001161D9" w:rsidRPr="001161D9" w14:paraId="59EAAA5D" w14:textId="77777777" w:rsidTr="00103FCB">
        <w:trPr>
          <w:trHeight w:val="164"/>
          <w:jc w:val="center"/>
        </w:trPr>
        <w:tc>
          <w:tcPr>
            <w:tcW w:w="2240" w:type="pct"/>
            <w:gridSpan w:val="2"/>
            <w:shd w:val="clear" w:color="auto" w:fill="auto"/>
          </w:tcPr>
          <w:p w14:paraId="69668D3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lang w:val="sv-FI"/>
              </w:rPr>
            </w:pPr>
            <w:r w:rsidRPr="001161D9">
              <w:rPr>
                <w:rFonts w:ascii="Arial" w:hAnsi="Arial"/>
                <w:sz w:val="18"/>
                <w:lang w:val="sv-FI"/>
              </w:rPr>
              <w:t>E-UTRA RF Channel Number</w:t>
            </w:r>
          </w:p>
        </w:tc>
        <w:tc>
          <w:tcPr>
            <w:tcW w:w="949" w:type="pct"/>
            <w:shd w:val="clear" w:color="auto" w:fill="auto"/>
          </w:tcPr>
          <w:p w14:paraId="1E45471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lang w:val="sv-FI"/>
              </w:rPr>
            </w:pPr>
          </w:p>
        </w:tc>
        <w:tc>
          <w:tcPr>
            <w:tcW w:w="1811" w:type="pct"/>
          </w:tcPr>
          <w:p w14:paraId="62C5D0D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4EB2C874" w14:textId="77777777" w:rsidTr="00103FCB">
        <w:trPr>
          <w:trHeight w:val="164"/>
          <w:jc w:val="center"/>
        </w:trPr>
        <w:tc>
          <w:tcPr>
            <w:tcW w:w="2240" w:type="pct"/>
            <w:gridSpan w:val="2"/>
            <w:shd w:val="clear" w:color="auto" w:fill="auto"/>
          </w:tcPr>
          <w:p w14:paraId="1A96AA33"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w:t>
            </w:r>
            <w:proofErr w:type="spellStart"/>
            <w:r w:rsidRPr="001161D9">
              <w:rPr>
                <w:rFonts w:ascii="Arial" w:hAnsi="Arial"/>
                <w:sz w:val="18"/>
              </w:rPr>
              <w:t>PSCell</w:t>
            </w:r>
            <w:proofErr w:type="spellEnd"/>
          </w:p>
        </w:tc>
        <w:tc>
          <w:tcPr>
            <w:tcW w:w="949" w:type="pct"/>
            <w:shd w:val="clear" w:color="auto" w:fill="auto"/>
          </w:tcPr>
          <w:p w14:paraId="210C160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67B610E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2</w:t>
            </w:r>
          </w:p>
        </w:tc>
      </w:tr>
      <w:tr w:rsidR="001161D9" w:rsidRPr="001161D9" w14:paraId="0E5B9A3C" w14:textId="77777777" w:rsidTr="00103FCB">
        <w:trPr>
          <w:trHeight w:val="62"/>
          <w:jc w:val="center"/>
        </w:trPr>
        <w:tc>
          <w:tcPr>
            <w:tcW w:w="2240" w:type="pct"/>
            <w:gridSpan w:val="2"/>
            <w:shd w:val="clear" w:color="auto" w:fill="auto"/>
          </w:tcPr>
          <w:p w14:paraId="3BC0EAE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RF Channel Number</w:t>
            </w:r>
          </w:p>
        </w:tc>
        <w:tc>
          <w:tcPr>
            <w:tcW w:w="949" w:type="pct"/>
            <w:shd w:val="clear" w:color="auto" w:fill="auto"/>
          </w:tcPr>
          <w:p w14:paraId="72FF59F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492AE9E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77E3323C" w14:textId="77777777" w:rsidTr="00103FCB">
        <w:trPr>
          <w:trHeight w:val="62"/>
          <w:jc w:val="center"/>
        </w:trPr>
        <w:tc>
          <w:tcPr>
            <w:tcW w:w="2240" w:type="pct"/>
            <w:gridSpan w:val="2"/>
            <w:shd w:val="clear" w:color="auto" w:fill="auto"/>
          </w:tcPr>
          <w:p w14:paraId="6B38B16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Duplex Mode</w:t>
            </w:r>
          </w:p>
        </w:tc>
        <w:tc>
          <w:tcPr>
            <w:tcW w:w="949" w:type="pct"/>
            <w:shd w:val="clear" w:color="auto" w:fill="auto"/>
          </w:tcPr>
          <w:p w14:paraId="78FBCDA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6F0D9A3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w:t>
            </w:r>
          </w:p>
        </w:tc>
      </w:tr>
      <w:tr w:rsidR="001161D9" w:rsidRPr="001161D9" w14:paraId="2DC055DF" w14:textId="77777777" w:rsidTr="00103FCB">
        <w:trPr>
          <w:trHeight w:val="223"/>
          <w:jc w:val="center"/>
        </w:trPr>
        <w:tc>
          <w:tcPr>
            <w:tcW w:w="773" w:type="pct"/>
            <w:vMerge w:val="restart"/>
            <w:shd w:val="clear" w:color="auto" w:fill="auto"/>
          </w:tcPr>
          <w:p w14:paraId="620B0F6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TDD Configuration</w:t>
            </w:r>
          </w:p>
        </w:tc>
        <w:tc>
          <w:tcPr>
            <w:tcW w:w="1467" w:type="pct"/>
            <w:shd w:val="clear" w:color="auto" w:fill="auto"/>
          </w:tcPr>
          <w:p w14:paraId="5D5B842A"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949" w:type="pct"/>
            <w:vMerge w:val="restart"/>
            <w:shd w:val="clear" w:color="auto" w:fill="auto"/>
          </w:tcPr>
          <w:p w14:paraId="1AEA289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2424AAF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TDDConf.3.1</w:t>
            </w:r>
          </w:p>
        </w:tc>
      </w:tr>
      <w:tr w:rsidR="001161D9" w:rsidRPr="001161D9" w14:paraId="0C0FC68B" w14:textId="77777777" w:rsidTr="00103FCB">
        <w:trPr>
          <w:trHeight w:val="189"/>
          <w:jc w:val="center"/>
        </w:trPr>
        <w:tc>
          <w:tcPr>
            <w:tcW w:w="773" w:type="pct"/>
            <w:vMerge/>
            <w:shd w:val="clear" w:color="auto" w:fill="auto"/>
          </w:tcPr>
          <w:p w14:paraId="46AB1B1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2D3A007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949" w:type="pct"/>
            <w:vMerge/>
            <w:shd w:val="clear" w:color="auto" w:fill="auto"/>
          </w:tcPr>
          <w:p w14:paraId="2531A6C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7CD82BA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TDDConf.3.1</w:t>
            </w:r>
          </w:p>
        </w:tc>
      </w:tr>
      <w:tr w:rsidR="001161D9" w:rsidRPr="001161D9" w14:paraId="37051309" w14:textId="77777777" w:rsidTr="00103FCB">
        <w:trPr>
          <w:trHeight w:val="189"/>
          <w:jc w:val="center"/>
        </w:trPr>
        <w:tc>
          <w:tcPr>
            <w:tcW w:w="773" w:type="pct"/>
            <w:shd w:val="clear" w:color="auto" w:fill="auto"/>
            <w:vAlign w:val="center"/>
          </w:tcPr>
          <w:p w14:paraId="5440755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DL initial BWP configuration</w:t>
            </w:r>
          </w:p>
        </w:tc>
        <w:tc>
          <w:tcPr>
            <w:tcW w:w="1467" w:type="pct"/>
            <w:shd w:val="clear" w:color="auto" w:fill="auto"/>
          </w:tcPr>
          <w:p w14:paraId="47E3A42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Config 1, 2</w:t>
            </w:r>
          </w:p>
        </w:tc>
        <w:tc>
          <w:tcPr>
            <w:tcW w:w="949" w:type="pct"/>
            <w:shd w:val="clear" w:color="auto" w:fill="auto"/>
          </w:tcPr>
          <w:p w14:paraId="031DB34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811" w:type="pct"/>
          </w:tcPr>
          <w:p w14:paraId="25728FD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DLBWP.0.1</w:t>
            </w:r>
          </w:p>
        </w:tc>
      </w:tr>
      <w:tr w:rsidR="001161D9" w:rsidRPr="001161D9" w14:paraId="691AA9E2" w14:textId="77777777" w:rsidTr="00103FCB">
        <w:trPr>
          <w:trHeight w:val="189"/>
          <w:jc w:val="center"/>
        </w:trPr>
        <w:tc>
          <w:tcPr>
            <w:tcW w:w="773" w:type="pct"/>
            <w:shd w:val="clear" w:color="auto" w:fill="auto"/>
            <w:vAlign w:val="center"/>
          </w:tcPr>
          <w:p w14:paraId="58B8084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DL dedicated BWP configuration</w:t>
            </w:r>
          </w:p>
        </w:tc>
        <w:tc>
          <w:tcPr>
            <w:tcW w:w="1467" w:type="pct"/>
            <w:shd w:val="clear" w:color="auto" w:fill="auto"/>
          </w:tcPr>
          <w:p w14:paraId="272254A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Config 1, 2</w:t>
            </w:r>
          </w:p>
        </w:tc>
        <w:tc>
          <w:tcPr>
            <w:tcW w:w="949" w:type="pct"/>
            <w:shd w:val="clear" w:color="auto" w:fill="auto"/>
          </w:tcPr>
          <w:p w14:paraId="6B1546E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811" w:type="pct"/>
          </w:tcPr>
          <w:p w14:paraId="2A4D0DE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DLBWP.1.1</w:t>
            </w:r>
          </w:p>
        </w:tc>
      </w:tr>
      <w:tr w:rsidR="001161D9" w:rsidRPr="001161D9" w14:paraId="7A2C2102" w14:textId="77777777" w:rsidTr="00103FCB">
        <w:trPr>
          <w:trHeight w:val="189"/>
          <w:jc w:val="center"/>
        </w:trPr>
        <w:tc>
          <w:tcPr>
            <w:tcW w:w="773" w:type="pct"/>
            <w:shd w:val="clear" w:color="auto" w:fill="auto"/>
            <w:vAlign w:val="center"/>
          </w:tcPr>
          <w:p w14:paraId="3EF43CE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UL initial BWP configuration</w:t>
            </w:r>
          </w:p>
        </w:tc>
        <w:tc>
          <w:tcPr>
            <w:tcW w:w="1467" w:type="pct"/>
            <w:shd w:val="clear" w:color="auto" w:fill="auto"/>
          </w:tcPr>
          <w:p w14:paraId="3AD2840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Config 1, 2</w:t>
            </w:r>
          </w:p>
        </w:tc>
        <w:tc>
          <w:tcPr>
            <w:tcW w:w="949" w:type="pct"/>
            <w:shd w:val="clear" w:color="auto" w:fill="auto"/>
          </w:tcPr>
          <w:p w14:paraId="391ED26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811" w:type="pct"/>
          </w:tcPr>
          <w:p w14:paraId="6E7ADA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ULBWP.0.1</w:t>
            </w:r>
          </w:p>
        </w:tc>
      </w:tr>
      <w:tr w:rsidR="001161D9" w:rsidRPr="001161D9" w14:paraId="58C69C5E" w14:textId="77777777" w:rsidTr="00103FCB">
        <w:trPr>
          <w:trHeight w:val="189"/>
          <w:jc w:val="center"/>
        </w:trPr>
        <w:tc>
          <w:tcPr>
            <w:tcW w:w="773" w:type="pct"/>
            <w:shd w:val="clear" w:color="auto" w:fill="auto"/>
            <w:vAlign w:val="center"/>
          </w:tcPr>
          <w:p w14:paraId="09FB555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UL dedicated BWP configuration</w:t>
            </w:r>
          </w:p>
        </w:tc>
        <w:tc>
          <w:tcPr>
            <w:tcW w:w="1467" w:type="pct"/>
            <w:shd w:val="clear" w:color="auto" w:fill="auto"/>
          </w:tcPr>
          <w:p w14:paraId="0A04ED8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Config 1, 2</w:t>
            </w:r>
          </w:p>
        </w:tc>
        <w:tc>
          <w:tcPr>
            <w:tcW w:w="949" w:type="pct"/>
            <w:shd w:val="clear" w:color="auto" w:fill="auto"/>
          </w:tcPr>
          <w:p w14:paraId="7A1A0DF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811" w:type="pct"/>
          </w:tcPr>
          <w:p w14:paraId="5497A5F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ULBWP.1.1</w:t>
            </w:r>
          </w:p>
        </w:tc>
      </w:tr>
      <w:tr w:rsidR="001161D9" w:rsidRPr="001161D9" w14:paraId="689EED04" w14:textId="77777777" w:rsidTr="00103FCB">
        <w:trPr>
          <w:trHeight w:val="223"/>
          <w:jc w:val="center"/>
        </w:trPr>
        <w:tc>
          <w:tcPr>
            <w:tcW w:w="773" w:type="pct"/>
            <w:vMerge w:val="restart"/>
            <w:shd w:val="clear" w:color="auto" w:fill="auto"/>
          </w:tcPr>
          <w:p w14:paraId="56699F5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RMCCORESET Reference Channel</w:t>
            </w:r>
          </w:p>
        </w:tc>
        <w:tc>
          <w:tcPr>
            <w:tcW w:w="1467" w:type="pct"/>
            <w:shd w:val="clear" w:color="auto" w:fill="auto"/>
          </w:tcPr>
          <w:p w14:paraId="2D1364C4"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949" w:type="pct"/>
            <w:vMerge w:val="restart"/>
            <w:shd w:val="clear" w:color="auto" w:fill="auto"/>
          </w:tcPr>
          <w:p w14:paraId="5C0D6C9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0A0C08A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CCR.3.1 TDD</w:t>
            </w:r>
          </w:p>
          <w:p w14:paraId="0AB54ED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CCR.3.3 TDD</w:t>
            </w:r>
          </w:p>
        </w:tc>
      </w:tr>
      <w:tr w:rsidR="001161D9" w:rsidRPr="001161D9" w14:paraId="506EE132" w14:textId="77777777" w:rsidTr="00103FCB">
        <w:trPr>
          <w:trHeight w:val="189"/>
          <w:jc w:val="center"/>
        </w:trPr>
        <w:tc>
          <w:tcPr>
            <w:tcW w:w="773" w:type="pct"/>
            <w:vMerge/>
            <w:shd w:val="clear" w:color="auto" w:fill="auto"/>
          </w:tcPr>
          <w:p w14:paraId="33F79AE7"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3CFE71B3"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949" w:type="pct"/>
            <w:vMerge/>
            <w:shd w:val="clear" w:color="auto" w:fill="auto"/>
          </w:tcPr>
          <w:p w14:paraId="085CBB7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688FA89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CCR.3.1 TDD</w:t>
            </w:r>
          </w:p>
          <w:p w14:paraId="6A4411E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CCR.3.3 TDD</w:t>
            </w:r>
          </w:p>
        </w:tc>
      </w:tr>
      <w:tr w:rsidR="001161D9" w:rsidRPr="001161D9" w14:paraId="6CFBD2CB" w14:textId="77777777" w:rsidTr="00103FCB">
        <w:trPr>
          <w:trHeight w:val="223"/>
          <w:jc w:val="center"/>
        </w:trPr>
        <w:tc>
          <w:tcPr>
            <w:tcW w:w="773" w:type="pct"/>
            <w:vMerge w:val="restart"/>
            <w:shd w:val="clear" w:color="auto" w:fill="auto"/>
          </w:tcPr>
          <w:p w14:paraId="48C209B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SSB Configuration</w:t>
            </w:r>
          </w:p>
        </w:tc>
        <w:tc>
          <w:tcPr>
            <w:tcW w:w="1467" w:type="pct"/>
            <w:shd w:val="clear" w:color="auto" w:fill="auto"/>
          </w:tcPr>
          <w:p w14:paraId="56FA8C9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949" w:type="pct"/>
            <w:vMerge w:val="restart"/>
            <w:shd w:val="clear" w:color="auto" w:fill="auto"/>
          </w:tcPr>
          <w:p w14:paraId="64EF522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4C301E0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SSB.1 FR2</w:t>
            </w:r>
          </w:p>
        </w:tc>
      </w:tr>
      <w:tr w:rsidR="001161D9" w:rsidRPr="001161D9" w14:paraId="2ECCE295" w14:textId="77777777" w:rsidTr="00103FCB">
        <w:trPr>
          <w:trHeight w:val="189"/>
          <w:jc w:val="center"/>
        </w:trPr>
        <w:tc>
          <w:tcPr>
            <w:tcW w:w="773" w:type="pct"/>
            <w:vMerge/>
            <w:shd w:val="clear" w:color="auto" w:fill="auto"/>
          </w:tcPr>
          <w:p w14:paraId="13D2AC1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141F8E19"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949" w:type="pct"/>
            <w:vMerge/>
            <w:shd w:val="clear" w:color="auto" w:fill="auto"/>
          </w:tcPr>
          <w:p w14:paraId="199B15F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6DA6B07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SSB.1 FR2</w:t>
            </w:r>
          </w:p>
        </w:tc>
      </w:tr>
      <w:tr w:rsidR="001161D9" w:rsidRPr="001161D9" w14:paraId="75C1EB5E" w14:textId="77777777" w:rsidTr="00103FCB">
        <w:trPr>
          <w:trHeight w:val="223"/>
          <w:jc w:val="center"/>
        </w:trPr>
        <w:tc>
          <w:tcPr>
            <w:tcW w:w="773" w:type="pct"/>
            <w:vMerge w:val="restart"/>
            <w:shd w:val="clear" w:color="auto" w:fill="auto"/>
          </w:tcPr>
          <w:p w14:paraId="051D32B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SMTC Configuration</w:t>
            </w:r>
          </w:p>
        </w:tc>
        <w:tc>
          <w:tcPr>
            <w:tcW w:w="1467" w:type="pct"/>
            <w:shd w:val="clear" w:color="auto" w:fill="auto"/>
          </w:tcPr>
          <w:p w14:paraId="4C2E6B7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949" w:type="pct"/>
            <w:vMerge w:val="restart"/>
            <w:shd w:val="clear" w:color="auto" w:fill="auto"/>
          </w:tcPr>
          <w:p w14:paraId="2BDEADA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18B869D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SMTC.1</w:t>
            </w:r>
          </w:p>
        </w:tc>
      </w:tr>
      <w:tr w:rsidR="001161D9" w:rsidRPr="001161D9" w14:paraId="189541E7" w14:textId="77777777" w:rsidTr="00103FCB">
        <w:trPr>
          <w:trHeight w:val="189"/>
          <w:jc w:val="center"/>
        </w:trPr>
        <w:tc>
          <w:tcPr>
            <w:tcW w:w="773" w:type="pct"/>
            <w:vMerge/>
            <w:shd w:val="clear" w:color="auto" w:fill="auto"/>
          </w:tcPr>
          <w:p w14:paraId="2B6F7C2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6EFB63B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949" w:type="pct"/>
            <w:vMerge/>
            <w:shd w:val="clear" w:color="auto" w:fill="auto"/>
          </w:tcPr>
          <w:p w14:paraId="3D2E865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3CE42CB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SMTC.1</w:t>
            </w:r>
          </w:p>
        </w:tc>
      </w:tr>
      <w:tr w:rsidR="001161D9" w:rsidRPr="001161D9" w14:paraId="0F9B184B" w14:textId="77777777" w:rsidTr="00103FCB">
        <w:trPr>
          <w:trHeight w:val="284"/>
          <w:jc w:val="center"/>
        </w:trPr>
        <w:tc>
          <w:tcPr>
            <w:tcW w:w="773" w:type="pct"/>
            <w:vMerge w:val="restart"/>
            <w:shd w:val="clear" w:color="auto" w:fill="auto"/>
          </w:tcPr>
          <w:p w14:paraId="310DFC5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PDSCH/PDCCH subcarrier spacing</w:t>
            </w:r>
          </w:p>
        </w:tc>
        <w:tc>
          <w:tcPr>
            <w:tcW w:w="1467" w:type="pct"/>
            <w:shd w:val="clear" w:color="auto" w:fill="auto"/>
          </w:tcPr>
          <w:p w14:paraId="0096125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949" w:type="pct"/>
            <w:vMerge w:val="restart"/>
            <w:shd w:val="clear" w:color="auto" w:fill="auto"/>
          </w:tcPr>
          <w:p w14:paraId="18493AD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4C63114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68E2CE3D" w14:textId="77777777" w:rsidTr="00103FCB">
        <w:trPr>
          <w:trHeight w:val="283"/>
          <w:jc w:val="center"/>
        </w:trPr>
        <w:tc>
          <w:tcPr>
            <w:tcW w:w="773" w:type="pct"/>
            <w:vMerge/>
            <w:shd w:val="clear" w:color="auto" w:fill="auto"/>
          </w:tcPr>
          <w:p w14:paraId="4BFFAD4B"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2AA7EAF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949" w:type="pct"/>
            <w:vMerge/>
            <w:shd w:val="clear" w:color="auto" w:fill="auto"/>
          </w:tcPr>
          <w:p w14:paraId="06EED67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13A62B9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79BB4F16" w14:textId="77777777" w:rsidTr="00103FCB">
        <w:trPr>
          <w:trHeight w:val="283"/>
          <w:jc w:val="center"/>
        </w:trPr>
        <w:tc>
          <w:tcPr>
            <w:tcW w:w="773" w:type="pct"/>
            <w:shd w:val="clear" w:color="auto" w:fill="auto"/>
          </w:tcPr>
          <w:p w14:paraId="600EF59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CSI-RS for RLM</w:t>
            </w:r>
          </w:p>
        </w:tc>
        <w:tc>
          <w:tcPr>
            <w:tcW w:w="1467" w:type="pct"/>
            <w:shd w:val="clear" w:color="auto" w:fill="auto"/>
          </w:tcPr>
          <w:p w14:paraId="38EF9BB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C</w:t>
            </w:r>
            <w:r w:rsidRPr="001161D9">
              <w:rPr>
                <w:rFonts w:ascii="Arial" w:hAnsi="Arial"/>
                <w:sz w:val="18"/>
              </w:rPr>
              <w:t>onfig 1, 2</w:t>
            </w:r>
          </w:p>
        </w:tc>
        <w:tc>
          <w:tcPr>
            <w:tcW w:w="949" w:type="pct"/>
            <w:shd w:val="clear" w:color="auto" w:fill="auto"/>
          </w:tcPr>
          <w:p w14:paraId="5B364FE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4DA3BA7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Resource #4 in TRS.2.1 TDD</w:t>
            </w:r>
          </w:p>
          <w:p w14:paraId="1D34480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Resource #4 in TRS.2.2 TDD</w:t>
            </w:r>
          </w:p>
        </w:tc>
      </w:tr>
      <w:tr w:rsidR="001161D9" w:rsidRPr="001161D9" w14:paraId="531C51CA" w14:textId="77777777" w:rsidTr="00103FCB">
        <w:trPr>
          <w:trHeight w:val="176"/>
          <w:jc w:val="center"/>
        </w:trPr>
        <w:tc>
          <w:tcPr>
            <w:tcW w:w="2240" w:type="pct"/>
            <w:gridSpan w:val="2"/>
            <w:shd w:val="clear" w:color="auto" w:fill="auto"/>
          </w:tcPr>
          <w:p w14:paraId="21D60172"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TRS configuration</w:t>
            </w:r>
          </w:p>
        </w:tc>
        <w:tc>
          <w:tcPr>
            <w:tcW w:w="949" w:type="pct"/>
            <w:shd w:val="clear" w:color="auto" w:fill="auto"/>
          </w:tcPr>
          <w:p w14:paraId="2A022F0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30D31DB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TRS.2.1 TDD</w:t>
            </w:r>
          </w:p>
          <w:p w14:paraId="2E28178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TRS.2.2 TDD</w:t>
            </w:r>
          </w:p>
        </w:tc>
      </w:tr>
      <w:tr w:rsidR="001161D9" w:rsidRPr="001161D9" w14:paraId="31471958" w14:textId="77777777" w:rsidTr="00103FCB">
        <w:trPr>
          <w:trHeight w:val="176"/>
          <w:jc w:val="center"/>
        </w:trPr>
        <w:tc>
          <w:tcPr>
            <w:tcW w:w="2240" w:type="pct"/>
            <w:gridSpan w:val="2"/>
            <w:shd w:val="clear" w:color="auto" w:fill="auto"/>
          </w:tcPr>
          <w:p w14:paraId="007A9CD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TCI configuration for PDCCH#1/PDSCH</w:t>
            </w:r>
          </w:p>
        </w:tc>
        <w:tc>
          <w:tcPr>
            <w:tcW w:w="949" w:type="pct"/>
            <w:shd w:val="clear" w:color="auto" w:fill="auto"/>
          </w:tcPr>
          <w:p w14:paraId="7AE05BA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0C298E5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TCI.State.2</w:t>
            </w:r>
          </w:p>
        </w:tc>
      </w:tr>
      <w:tr w:rsidR="001161D9" w:rsidRPr="001161D9" w14:paraId="0DBDA035" w14:textId="77777777" w:rsidTr="00103FCB">
        <w:trPr>
          <w:trHeight w:val="176"/>
          <w:jc w:val="center"/>
        </w:trPr>
        <w:tc>
          <w:tcPr>
            <w:tcW w:w="2240" w:type="pct"/>
            <w:gridSpan w:val="2"/>
            <w:shd w:val="clear" w:color="auto" w:fill="auto"/>
          </w:tcPr>
          <w:p w14:paraId="0FA4081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TCI configuration for PDCCH#2</w:t>
            </w:r>
          </w:p>
        </w:tc>
        <w:tc>
          <w:tcPr>
            <w:tcW w:w="949" w:type="pct"/>
            <w:shd w:val="clear" w:color="auto" w:fill="auto"/>
          </w:tcPr>
          <w:p w14:paraId="22D7C40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4A893B88" w14:textId="77777777" w:rsidR="001161D9" w:rsidRPr="001161D9" w:rsidRDefault="001161D9" w:rsidP="001161D9">
            <w:pPr>
              <w:keepLines/>
              <w:overflowPunct w:val="0"/>
              <w:autoSpaceDE w:val="0"/>
              <w:autoSpaceDN w:val="0"/>
              <w:adjustRightInd w:val="0"/>
              <w:spacing w:after="0"/>
              <w:jc w:val="center"/>
              <w:textAlignment w:val="baseline"/>
            </w:pPr>
            <w:r w:rsidRPr="001161D9">
              <w:rPr>
                <w:rFonts w:ascii="Arial" w:hAnsi="Arial"/>
                <w:sz w:val="18"/>
              </w:rPr>
              <w:t>TCI.State.3</w:t>
            </w:r>
          </w:p>
        </w:tc>
      </w:tr>
      <w:tr w:rsidR="001161D9" w:rsidRPr="001161D9" w14:paraId="7EDAE9AF" w14:textId="77777777" w:rsidTr="00103FCB">
        <w:trPr>
          <w:trHeight w:val="176"/>
          <w:jc w:val="center"/>
        </w:trPr>
        <w:tc>
          <w:tcPr>
            <w:tcW w:w="2240" w:type="pct"/>
            <w:gridSpan w:val="2"/>
            <w:shd w:val="clear" w:color="auto" w:fill="auto"/>
          </w:tcPr>
          <w:p w14:paraId="3EB7D5E3"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OCNG parameters</w:t>
            </w:r>
          </w:p>
        </w:tc>
        <w:tc>
          <w:tcPr>
            <w:tcW w:w="949" w:type="pct"/>
            <w:shd w:val="clear" w:color="auto" w:fill="auto"/>
          </w:tcPr>
          <w:p w14:paraId="2D954DF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53DDCBA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OP.1</w:t>
            </w:r>
          </w:p>
        </w:tc>
      </w:tr>
      <w:tr w:rsidR="001161D9" w:rsidRPr="001161D9" w14:paraId="2A3EB523" w14:textId="77777777" w:rsidTr="00103FCB">
        <w:trPr>
          <w:trHeight w:val="164"/>
          <w:jc w:val="center"/>
        </w:trPr>
        <w:tc>
          <w:tcPr>
            <w:tcW w:w="2240" w:type="pct"/>
            <w:gridSpan w:val="2"/>
            <w:shd w:val="clear" w:color="auto" w:fill="auto"/>
          </w:tcPr>
          <w:p w14:paraId="2F43CFD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CP length</w:t>
            </w:r>
            <w:r w:rsidRPr="001161D9">
              <w:rPr>
                <w:rFonts w:ascii="Arial" w:hAnsi="Arial"/>
                <w:sz w:val="18"/>
              </w:rPr>
              <w:tab/>
            </w:r>
          </w:p>
        </w:tc>
        <w:tc>
          <w:tcPr>
            <w:tcW w:w="949" w:type="pct"/>
            <w:shd w:val="clear" w:color="auto" w:fill="auto"/>
          </w:tcPr>
          <w:p w14:paraId="578A43B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6E5411E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Normal</w:t>
            </w:r>
          </w:p>
        </w:tc>
      </w:tr>
      <w:tr w:rsidR="001161D9" w:rsidRPr="001161D9" w14:paraId="0E4AFD2F" w14:textId="77777777" w:rsidTr="00103FCB">
        <w:trPr>
          <w:trHeight w:val="164"/>
          <w:jc w:val="center"/>
        </w:trPr>
        <w:tc>
          <w:tcPr>
            <w:tcW w:w="773" w:type="pct"/>
            <w:vMerge w:val="restart"/>
            <w:shd w:val="clear" w:color="auto" w:fill="auto"/>
          </w:tcPr>
          <w:p w14:paraId="42B7D5C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Out of sync transmission parameters </w:t>
            </w:r>
          </w:p>
        </w:tc>
        <w:tc>
          <w:tcPr>
            <w:tcW w:w="1467" w:type="pct"/>
            <w:shd w:val="clear" w:color="auto" w:fill="auto"/>
          </w:tcPr>
          <w:p w14:paraId="219234BA"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949" w:type="pct"/>
            <w:shd w:val="clear" w:color="auto" w:fill="auto"/>
          </w:tcPr>
          <w:p w14:paraId="00FD84D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18DDC13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2A96B138" w14:textId="77777777" w:rsidTr="00103FCB">
        <w:trPr>
          <w:trHeight w:val="352"/>
          <w:jc w:val="center"/>
        </w:trPr>
        <w:tc>
          <w:tcPr>
            <w:tcW w:w="773" w:type="pct"/>
            <w:vMerge/>
            <w:shd w:val="clear" w:color="auto" w:fill="auto"/>
          </w:tcPr>
          <w:p w14:paraId="6DDF9FA4"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36FC5B8A"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949" w:type="pct"/>
            <w:shd w:val="clear" w:color="auto" w:fill="auto"/>
          </w:tcPr>
          <w:p w14:paraId="0A50903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4FB9EBC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796705A4" w14:textId="77777777" w:rsidTr="00103FCB">
        <w:trPr>
          <w:trHeight w:val="176"/>
          <w:jc w:val="center"/>
        </w:trPr>
        <w:tc>
          <w:tcPr>
            <w:tcW w:w="773" w:type="pct"/>
            <w:vMerge/>
            <w:shd w:val="clear" w:color="auto" w:fill="auto"/>
          </w:tcPr>
          <w:p w14:paraId="7219843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57F207C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949" w:type="pct"/>
            <w:shd w:val="clear" w:color="auto" w:fill="auto"/>
          </w:tcPr>
          <w:p w14:paraId="7B21100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811" w:type="pct"/>
          </w:tcPr>
          <w:p w14:paraId="3E70688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8</w:t>
            </w:r>
          </w:p>
        </w:tc>
      </w:tr>
      <w:tr w:rsidR="001161D9" w:rsidRPr="001161D9" w14:paraId="31771EE9" w14:textId="77777777" w:rsidTr="00103FCB">
        <w:trPr>
          <w:trHeight w:val="872"/>
          <w:jc w:val="center"/>
        </w:trPr>
        <w:tc>
          <w:tcPr>
            <w:tcW w:w="773" w:type="pct"/>
            <w:vMerge/>
            <w:shd w:val="clear" w:color="auto" w:fill="auto"/>
          </w:tcPr>
          <w:p w14:paraId="0050556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24E9D8F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RE energy to average CSI-RS RE energy</w:t>
            </w:r>
          </w:p>
        </w:tc>
        <w:tc>
          <w:tcPr>
            <w:tcW w:w="949" w:type="pct"/>
            <w:shd w:val="clear" w:color="auto" w:fill="auto"/>
          </w:tcPr>
          <w:p w14:paraId="3A364A1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811" w:type="pct"/>
          </w:tcPr>
          <w:p w14:paraId="4FC41C1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4D157620" w14:textId="77777777" w:rsidTr="00103FCB">
        <w:trPr>
          <w:trHeight w:val="859"/>
          <w:jc w:val="center"/>
        </w:trPr>
        <w:tc>
          <w:tcPr>
            <w:tcW w:w="773" w:type="pct"/>
            <w:vMerge/>
            <w:shd w:val="clear" w:color="auto" w:fill="auto"/>
          </w:tcPr>
          <w:p w14:paraId="41E9A81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3BE22CD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DMRS energy to average CSI-RS RE energy</w:t>
            </w:r>
          </w:p>
        </w:tc>
        <w:tc>
          <w:tcPr>
            <w:tcW w:w="949" w:type="pct"/>
            <w:shd w:val="clear" w:color="auto" w:fill="auto"/>
          </w:tcPr>
          <w:p w14:paraId="6EDFB7B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811" w:type="pct"/>
          </w:tcPr>
          <w:p w14:paraId="1798698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6B4AA402" w14:textId="77777777" w:rsidTr="00103FCB">
        <w:trPr>
          <w:trHeight w:val="379"/>
          <w:jc w:val="center"/>
        </w:trPr>
        <w:tc>
          <w:tcPr>
            <w:tcW w:w="773" w:type="pct"/>
            <w:vMerge/>
            <w:shd w:val="clear" w:color="auto" w:fill="auto"/>
          </w:tcPr>
          <w:p w14:paraId="4B617CC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14:paraId="75FD6969"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949" w:type="pct"/>
            <w:shd w:val="clear" w:color="auto" w:fill="auto"/>
            <w:vAlign w:val="center"/>
          </w:tcPr>
          <w:p w14:paraId="15C1D00B"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1811" w:type="pct"/>
          </w:tcPr>
          <w:p w14:paraId="4756E2E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rPr>
              <w:t>REG bundle size</w:t>
            </w:r>
          </w:p>
        </w:tc>
      </w:tr>
      <w:tr w:rsidR="001161D9" w:rsidRPr="001161D9" w14:paraId="2D0967AD" w14:textId="77777777" w:rsidTr="00103FCB">
        <w:trPr>
          <w:trHeight w:val="188"/>
          <w:jc w:val="center"/>
        </w:trPr>
        <w:tc>
          <w:tcPr>
            <w:tcW w:w="773" w:type="pct"/>
            <w:vMerge/>
            <w:shd w:val="clear" w:color="auto" w:fill="auto"/>
          </w:tcPr>
          <w:p w14:paraId="2982CB8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14:paraId="19C5C133"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949" w:type="pct"/>
            <w:shd w:val="clear" w:color="auto" w:fill="auto"/>
            <w:vAlign w:val="center"/>
          </w:tcPr>
          <w:p w14:paraId="529170E2"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1811" w:type="pct"/>
          </w:tcPr>
          <w:p w14:paraId="30A4602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0C1BEEB8" w14:textId="77777777" w:rsidTr="00103FCB">
        <w:trPr>
          <w:trHeight w:val="164"/>
          <w:jc w:val="center"/>
        </w:trPr>
        <w:tc>
          <w:tcPr>
            <w:tcW w:w="773" w:type="pct"/>
            <w:vMerge w:val="restart"/>
            <w:shd w:val="clear" w:color="auto" w:fill="auto"/>
          </w:tcPr>
          <w:p w14:paraId="5CDB1177"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In sync transmission parameters </w:t>
            </w:r>
          </w:p>
        </w:tc>
        <w:tc>
          <w:tcPr>
            <w:tcW w:w="1467" w:type="pct"/>
            <w:shd w:val="clear" w:color="auto" w:fill="auto"/>
          </w:tcPr>
          <w:p w14:paraId="5B39F63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949" w:type="pct"/>
            <w:shd w:val="clear" w:color="auto" w:fill="auto"/>
          </w:tcPr>
          <w:p w14:paraId="59A7A31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0F27FCD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0604A331" w14:textId="77777777" w:rsidTr="00103FCB">
        <w:trPr>
          <w:trHeight w:val="352"/>
          <w:jc w:val="center"/>
        </w:trPr>
        <w:tc>
          <w:tcPr>
            <w:tcW w:w="773" w:type="pct"/>
            <w:vMerge/>
            <w:shd w:val="clear" w:color="auto" w:fill="auto"/>
          </w:tcPr>
          <w:p w14:paraId="26A1D32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292F200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949" w:type="pct"/>
            <w:shd w:val="clear" w:color="auto" w:fill="auto"/>
          </w:tcPr>
          <w:p w14:paraId="0FEC1BE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6FF7870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3F59697F" w14:textId="77777777" w:rsidTr="00103FCB">
        <w:trPr>
          <w:trHeight w:val="176"/>
          <w:jc w:val="center"/>
        </w:trPr>
        <w:tc>
          <w:tcPr>
            <w:tcW w:w="773" w:type="pct"/>
            <w:vMerge/>
            <w:shd w:val="clear" w:color="auto" w:fill="auto"/>
          </w:tcPr>
          <w:p w14:paraId="7AF53B6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2CF3FB5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949" w:type="pct"/>
            <w:shd w:val="clear" w:color="auto" w:fill="auto"/>
          </w:tcPr>
          <w:p w14:paraId="26FEF3D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811" w:type="pct"/>
          </w:tcPr>
          <w:p w14:paraId="1DDCEC1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67A8B773" w14:textId="77777777" w:rsidTr="00103FCB">
        <w:trPr>
          <w:trHeight w:val="872"/>
          <w:jc w:val="center"/>
        </w:trPr>
        <w:tc>
          <w:tcPr>
            <w:tcW w:w="773" w:type="pct"/>
            <w:vMerge/>
            <w:shd w:val="clear" w:color="auto" w:fill="auto"/>
          </w:tcPr>
          <w:p w14:paraId="643109B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484FD1B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RE energy to average CSI-RS RE energy</w:t>
            </w:r>
          </w:p>
        </w:tc>
        <w:tc>
          <w:tcPr>
            <w:tcW w:w="949" w:type="pct"/>
            <w:shd w:val="clear" w:color="auto" w:fill="auto"/>
          </w:tcPr>
          <w:p w14:paraId="392CE71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811" w:type="pct"/>
          </w:tcPr>
          <w:p w14:paraId="0AAB45F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17389A36" w14:textId="77777777" w:rsidTr="00103FCB">
        <w:trPr>
          <w:trHeight w:val="859"/>
          <w:jc w:val="center"/>
        </w:trPr>
        <w:tc>
          <w:tcPr>
            <w:tcW w:w="773" w:type="pct"/>
            <w:vMerge/>
            <w:shd w:val="clear" w:color="auto" w:fill="auto"/>
          </w:tcPr>
          <w:p w14:paraId="4E92ADF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6C299C5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Ratio of hypothetical PDCCH DMRS energy to average CSI-RS RE energy</w:t>
            </w:r>
          </w:p>
        </w:tc>
        <w:tc>
          <w:tcPr>
            <w:tcW w:w="949" w:type="pct"/>
            <w:shd w:val="clear" w:color="auto" w:fill="auto"/>
          </w:tcPr>
          <w:p w14:paraId="1360E41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811" w:type="pct"/>
          </w:tcPr>
          <w:p w14:paraId="071A4E4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2D0C4FFE" w14:textId="77777777" w:rsidTr="00103FCB">
        <w:trPr>
          <w:trHeight w:val="379"/>
          <w:jc w:val="center"/>
        </w:trPr>
        <w:tc>
          <w:tcPr>
            <w:tcW w:w="773" w:type="pct"/>
            <w:vMerge/>
            <w:shd w:val="clear" w:color="auto" w:fill="auto"/>
          </w:tcPr>
          <w:p w14:paraId="7180BC7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14:paraId="72CC146C"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949" w:type="pct"/>
            <w:shd w:val="clear" w:color="auto" w:fill="auto"/>
            <w:vAlign w:val="center"/>
          </w:tcPr>
          <w:p w14:paraId="1A386DBF"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1811" w:type="pct"/>
          </w:tcPr>
          <w:p w14:paraId="01D6EB4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rPr>
              <w:t>REG bundle size</w:t>
            </w:r>
          </w:p>
        </w:tc>
      </w:tr>
      <w:tr w:rsidR="001161D9" w:rsidRPr="001161D9" w14:paraId="3B288D95" w14:textId="77777777" w:rsidTr="00103FCB">
        <w:trPr>
          <w:trHeight w:val="188"/>
          <w:jc w:val="center"/>
        </w:trPr>
        <w:tc>
          <w:tcPr>
            <w:tcW w:w="773" w:type="pct"/>
            <w:vMerge/>
            <w:shd w:val="clear" w:color="auto" w:fill="auto"/>
          </w:tcPr>
          <w:p w14:paraId="4C65974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vAlign w:val="center"/>
          </w:tcPr>
          <w:p w14:paraId="7069144B" w14:textId="77777777" w:rsidR="001161D9" w:rsidRPr="001161D9" w:rsidRDefault="001161D9" w:rsidP="001161D9">
            <w:pPr>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949" w:type="pct"/>
            <w:shd w:val="clear" w:color="auto" w:fill="auto"/>
            <w:vAlign w:val="center"/>
          </w:tcPr>
          <w:p w14:paraId="0A3C8679" w14:textId="77777777" w:rsidR="001161D9" w:rsidRPr="001161D9" w:rsidRDefault="001161D9" w:rsidP="001161D9">
            <w:pPr>
              <w:keepLines/>
              <w:overflowPunct w:val="0"/>
              <w:autoSpaceDE w:val="0"/>
              <w:autoSpaceDN w:val="0"/>
              <w:adjustRightInd w:val="0"/>
              <w:spacing w:after="0"/>
              <w:jc w:val="center"/>
              <w:textAlignment w:val="baseline"/>
              <w:rPr>
                <w:rFonts w:ascii="Arial" w:eastAsia="?? ??" w:hAnsi="Arial"/>
                <w:sz w:val="18"/>
              </w:rPr>
            </w:pPr>
          </w:p>
        </w:tc>
        <w:tc>
          <w:tcPr>
            <w:tcW w:w="1811" w:type="pct"/>
          </w:tcPr>
          <w:p w14:paraId="4EFF81E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00E2ECA4" w14:textId="77777777" w:rsidTr="00103FCB">
        <w:trPr>
          <w:trHeight w:val="176"/>
          <w:jc w:val="center"/>
        </w:trPr>
        <w:tc>
          <w:tcPr>
            <w:tcW w:w="2240" w:type="pct"/>
            <w:gridSpan w:val="2"/>
            <w:shd w:val="clear" w:color="auto" w:fill="auto"/>
          </w:tcPr>
          <w:p w14:paraId="1DCC6C37"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DRX</w:t>
            </w:r>
          </w:p>
        </w:tc>
        <w:tc>
          <w:tcPr>
            <w:tcW w:w="949" w:type="pct"/>
            <w:shd w:val="clear" w:color="auto" w:fill="auto"/>
          </w:tcPr>
          <w:p w14:paraId="466040B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759F71F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DRX.3</w:t>
            </w:r>
          </w:p>
        </w:tc>
      </w:tr>
      <w:tr w:rsidR="001161D9" w:rsidRPr="001161D9" w14:paraId="22164CF6" w14:textId="77777777" w:rsidTr="00103FCB">
        <w:trPr>
          <w:trHeight w:val="164"/>
          <w:jc w:val="center"/>
        </w:trPr>
        <w:tc>
          <w:tcPr>
            <w:tcW w:w="2240" w:type="pct"/>
            <w:gridSpan w:val="2"/>
            <w:shd w:val="clear" w:color="auto" w:fill="auto"/>
          </w:tcPr>
          <w:p w14:paraId="1C9D0B26"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Gap pattern ID </w:t>
            </w:r>
          </w:p>
        </w:tc>
        <w:tc>
          <w:tcPr>
            <w:tcW w:w="949" w:type="pct"/>
            <w:shd w:val="clear" w:color="auto" w:fill="auto"/>
          </w:tcPr>
          <w:p w14:paraId="4FC173CB"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4B84008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Cs/>
                <w:sz w:val="18"/>
              </w:rPr>
            </w:pPr>
            <w:r w:rsidRPr="001161D9">
              <w:rPr>
                <w:rFonts w:ascii="Arial" w:hAnsi="Arial"/>
                <w:i/>
                <w:iCs/>
                <w:sz w:val="18"/>
              </w:rPr>
              <w:t>gp0</w:t>
            </w:r>
          </w:p>
        </w:tc>
      </w:tr>
      <w:tr w:rsidR="001161D9" w:rsidRPr="001161D9" w14:paraId="03013D14" w14:textId="77777777" w:rsidTr="00103FCB">
        <w:trPr>
          <w:trHeight w:val="340"/>
          <w:jc w:val="center"/>
        </w:trPr>
        <w:tc>
          <w:tcPr>
            <w:tcW w:w="2240" w:type="pct"/>
            <w:gridSpan w:val="2"/>
            <w:shd w:val="clear" w:color="auto" w:fill="auto"/>
          </w:tcPr>
          <w:p w14:paraId="4C93392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Layer 3 filtering</w:t>
            </w:r>
          </w:p>
        </w:tc>
        <w:tc>
          <w:tcPr>
            <w:tcW w:w="949" w:type="pct"/>
            <w:shd w:val="clear" w:color="auto" w:fill="auto"/>
          </w:tcPr>
          <w:p w14:paraId="470396E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6FC2108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i/>
                <w:iCs/>
                <w:sz w:val="18"/>
              </w:rPr>
              <w:t>Enabled</w:t>
            </w:r>
          </w:p>
        </w:tc>
      </w:tr>
      <w:tr w:rsidR="001161D9" w:rsidRPr="001161D9" w14:paraId="2A56C2D0" w14:textId="77777777" w:rsidTr="00103FCB">
        <w:trPr>
          <w:trHeight w:val="164"/>
          <w:jc w:val="center"/>
        </w:trPr>
        <w:tc>
          <w:tcPr>
            <w:tcW w:w="2240" w:type="pct"/>
            <w:gridSpan w:val="2"/>
            <w:shd w:val="clear" w:color="auto" w:fill="auto"/>
          </w:tcPr>
          <w:p w14:paraId="6190CB8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T310 timer</w:t>
            </w:r>
          </w:p>
        </w:tc>
        <w:tc>
          <w:tcPr>
            <w:tcW w:w="949" w:type="pct"/>
            <w:shd w:val="clear" w:color="auto" w:fill="auto"/>
          </w:tcPr>
          <w:p w14:paraId="0ADDF5A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iCs/>
                <w:sz w:val="18"/>
              </w:rPr>
              <w:t>ms</w:t>
            </w:r>
            <w:proofErr w:type="spellEnd"/>
          </w:p>
        </w:tc>
        <w:tc>
          <w:tcPr>
            <w:tcW w:w="1811" w:type="pct"/>
          </w:tcPr>
          <w:p w14:paraId="002519A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
                <w:iCs/>
                <w:sz w:val="18"/>
              </w:rPr>
            </w:pPr>
            <w:r w:rsidRPr="001161D9">
              <w:rPr>
                <w:rFonts w:ascii="Arial" w:hAnsi="Arial"/>
                <w:iCs/>
                <w:sz w:val="18"/>
              </w:rPr>
              <w:t>2000</w:t>
            </w:r>
          </w:p>
        </w:tc>
      </w:tr>
      <w:tr w:rsidR="001161D9" w:rsidRPr="001161D9" w14:paraId="0DD995E4" w14:textId="77777777" w:rsidTr="00103FCB">
        <w:trPr>
          <w:trHeight w:val="164"/>
          <w:jc w:val="center"/>
        </w:trPr>
        <w:tc>
          <w:tcPr>
            <w:tcW w:w="2240" w:type="pct"/>
            <w:gridSpan w:val="2"/>
            <w:shd w:val="clear" w:color="auto" w:fill="auto"/>
          </w:tcPr>
          <w:p w14:paraId="5D7C6B8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T311 timer</w:t>
            </w:r>
          </w:p>
        </w:tc>
        <w:tc>
          <w:tcPr>
            <w:tcW w:w="949" w:type="pct"/>
            <w:shd w:val="clear" w:color="auto" w:fill="auto"/>
          </w:tcPr>
          <w:p w14:paraId="0936B4C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sz w:val="18"/>
              </w:rPr>
              <w:t>ms</w:t>
            </w:r>
            <w:proofErr w:type="spellEnd"/>
          </w:p>
        </w:tc>
        <w:tc>
          <w:tcPr>
            <w:tcW w:w="1811" w:type="pct"/>
          </w:tcPr>
          <w:p w14:paraId="12C0E9E4"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i/>
                <w:iCs/>
                <w:sz w:val="18"/>
              </w:rPr>
            </w:pPr>
            <w:r w:rsidRPr="001161D9">
              <w:rPr>
                <w:rFonts w:ascii="Arial" w:hAnsi="Arial"/>
                <w:sz w:val="18"/>
              </w:rPr>
              <w:t>1000</w:t>
            </w:r>
          </w:p>
        </w:tc>
      </w:tr>
      <w:tr w:rsidR="001161D9" w:rsidRPr="001161D9" w14:paraId="3F5066C2" w14:textId="77777777" w:rsidTr="00103FCB">
        <w:trPr>
          <w:trHeight w:val="164"/>
          <w:jc w:val="center"/>
        </w:trPr>
        <w:tc>
          <w:tcPr>
            <w:tcW w:w="2240" w:type="pct"/>
            <w:gridSpan w:val="2"/>
            <w:shd w:val="clear" w:color="auto" w:fill="auto"/>
          </w:tcPr>
          <w:p w14:paraId="6F57F8E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N310</w:t>
            </w:r>
          </w:p>
        </w:tc>
        <w:tc>
          <w:tcPr>
            <w:tcW w:w="949" w:type="pct"/>
            <w:shd w:val="clear" w:color="auto" w:fill="auto"/>
          </w:tcPr>
          <w:p w14:paraId="1CF5D001"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1D396E7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25230940" w14:textId="77777777" w:rsidTr="00103FCB">
        <w:trPr>
          <w:trHeight w:val="164"/>
          <w:jc w:val="center"/>
        </w:trPr>
        <w:tc>
          <w:tcPr>
            <w:tcW w:w="2240" w:type="pct"/>
            <w:gridSpan w:val="2"/>
            <w:shd w:val="clear" w:color="auto" w:fill="auto"/>
          </w:tcPr>
          <w:p w14:paraId="0A8306E8"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N311</w:t>
            </w:r>
          </w:p>
        </w:tc>
        <w:tc>
          <w:tcPr>
            <w:tcW w:w="949" w:type="pct"/>
            <w:shd w:val="clear" w:color="auto" w:fill="auto"/>
          </w:tcPr>
          <w:p w14:paraId="5FACB15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7F1D611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5FC13758" w14:textId="77777777" w:rsidTr="00103FCB">
        <w:trPr>
          <w:trHeight w:val="186"/>
          <w:jc w:val="center"/>
        </w:trPr>
        <w:tc>
          <w:tcPr>
            <w:tcW w:w="773" w:type="pct"/>
            <w:vMerge w:val="restart"/>
            <w:shd w:val="clear" w:color="auto" w:fill="auto"/>
          </w:tcPr>
          <w:p w14:paraId="4C2697D1"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CSI-RS for CSI reporting</w:t>
            </w:r>
          </w:p>
        </w:tc>
        <w:tc>
          <w:tcPr>
            <w:tcW w:w="1467" w:type="pct"/>
            <w:shd w:val="clear" w:color="auto" w:fill="auto"/>
          </w:tcPr>
          <w:p w14:paraId="7F9B1645"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949" w:type="pct"/>
            <w:vMerge w:val="restart"/>
            <w:shd w:val="clear" w:color="auto" w:fill="auto"/>
          </w:tcPr>
          <w:p w14:paraId="7BB2641A"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05B7303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CSI-RS.3.1 TDD</w:t>
            </w:r>
          </w:p>
        </w:tc>
      </w:tr>
      <w:tr w:rsidR="001161D9" w:rsidRPr="001161D9" w14:paraId="08FC38E8" w14:textId="77777777" w:rsidTr="00103FCB">
        <w:trPr>
          <w:trHeight w:val="185"/>
          <w:jc w:val="center"/>
        </w:trPr>
        <w:tc>
          <w:tcPr>
            <w:tcW w:w="773" w:type="pct"/>
            <w:vMerge/>
            <w:shd w:val="clear" w:color="auto" w:fill="auto"/>
          </w:tcPr>
          <w:p w14:paraId="12751FDC"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p>
        </w:tc>
        <w:tc>
          <w:tcPr>
            <w:tcW w:w="1467" w:type="pct"/>
            <w:shd w:val="clear" w:color="auto" w:fill="auto"/>
          </w:tcPr>
          <w:p w14:paraId="3253FC3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Config 2</w:t>
            </w:r>
          </w:p>
        </w:tc>
        <w:tc>
          <w:tcPr>
            <w:tcW w:w="949" w:type="pct"/>
            <w:vMerge/>
            <w:shd w:val="clear" w:color="auto" w:fill="auto"/>
          </w:tcPr>
          <w:p w14:paraId="5AFE78E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p>
        </w:tc>
        <w:tc>
          <w:tcPr>
            <w:tcW w:w="1811" w:type="pct"/>
          </w:tcPr>
          <w:p w14:paraId="6F7224D7"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CSI-RS.3.1 TDD</w:t>
            </w:r>
          </w:p>
        </w:tc>
      </w:tr>
      <w:tr w:rsidR="001161D9" w:rsidRPr="001161D9" w14:paraId="5DA87F9F" w14:textId="77777777" w:rsidTr="00103FCB">
        <w:trPr>
          <w:trHeight w:val="164"/>
          <w:jc w:val="center"/>
        </w:trPr>
        <w:tc>
          <w:tcPr>
            <w:tcW w:w="2240" w:type="pct"/>
            <w:gridSpan w:val="2"/>
            <w:shd w:val="clear" w:color="auto" w:fill="auto"/>
          </w:tcPr>
          <w:p w14:paraId="4F1FC5DE"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T1</w:t>
            </w:r>
          </w:p>
        </w:tc>
        <w:tc>
          <w:tcPr>
            <w:tcW w:w="949" w:type="pct"/>
            <w:shd w:val="clear" w:color="auto" w:fill="auto"/>
          </w:tcPr>
          <w:p w14:paraId="10F6A83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811" w:type="pct"/>
          </w:tcPr>
          <w:p w14:paraId="61A04CA0"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6793EC78" w14:textId="77777777" w:rsidTr="00103FCB">
        <w:trPr>
          <w:trHeight w:val="176"/>
          <w:jc w:val="center"/>
        </w:trPr>
        <w:tc>
          <w:tcPr>
            <w:tcW w:w="2240" w:type="pct"/>
            <w:gridSpan w:val="2"/>
            <w:shd w:val="clear" w:color="auto" w:fill="auto"/>
          </w:tcPr>
          <w:p w14:paraId="2434ED60"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T2</w:t>
            </w:r>
          </w:p>
        </w:tc>
        <w:tc>
          <w:tcPr>
            <w:tcW w:w="949" w:type="pct"/>
            <w:shd w:val="clear" w:color="auto" w:fill="auto"/>
          </w:tcPr>
          <w:p w14:paraId="1D8343F5"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811" w:type="pct"/>
          </w:tcPr>
          <w:p w14:paraId="4FD2DDCD"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2D283283" w14:textId="77777777" w:rsidTr="00103FCB">
        <w:trPr>
          <w:trHeight w:val="164"/>
          <w:jc w:val="center"/>
        </w:trPr>
        <w:tc>
          <w:tcPr>
            <w:tcW w:w="2240" w:type="pct"/>
            <w:gridSpan w:val="2"/>
            <w:shd w:val="clear" w:color="auto" w:fill="auto"/>
          </w:tcPr>
          <w:p w14:paraId="30E3A01F"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T3</w:t>
            </w:r>
          </w:p>
        </w:tc>
        <w:tc>
          <w:tcPr>
            <w:tcW w:w="949" w:type="pct"/>
            <w:shd w:val="clear" w:color="auto" w:fill="auto"/>
          </w:tcPr>
          <w:p w14:paraId="278287A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811" w:type="pct"/>
          </w:tcPr>
          <w:p w14:paraId="559AC298"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1.64</w:t>
            </w:r>
          </w:p>
        </w:tc>
      </w:tr>
      <w:tr w:rsidR="001161D9" w:rsidRPr="001161D9" w14:paraId="0D02812F" w14:textId="77777777" w:rsidTr="00103FCB">
        <w:trPr>
          <w:trHeight w:val="164"/>
          <w:jc w:val="center"/>
        </w:trPr>
        <w:tc>
          <w:tcPr>
            <w:tcW w:w="2240" w:type="pct"/>
            <w:gridSpan w:val="2"/>
            <w:shd w:val="clear" w:color="auto" w:fill="auto"/>
          </w:tcPr>
          <w:p w14:paraId="7A2697A4"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T4</w:t>
            </w:r>
          </w:p>
        </w:tc>
        <w:tc>
          <w:tcPr>
            <w:tcW w:w="949" w:type="pct"/>
            <w:shd w:val="clear" w:color="auto" w:fill="auto"/>
          </w:tcPr>
          <w:p w14:paraId="3594566E"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811" w:type="pct"/>
          </w:tcPr>
          <w:p w14:paraId="16C48A83"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3EB0ED64" w14:textId="77777777" w:rsidTr="00103FCB">
        <w:trPr>
          <w:trHeight w:val="164"/>
          <w:jc w:val="center"/>
        </w:trPr>
        <w:tc>
          <w:tcPr>
            <w:tcW w:w="2240" w:type="pct"/>
            <w:gridSpan w:val="2"/>
            <w:shd w:val="clear" w:color="auto" w:fill="auto"/>
          </w:tcPr>
          <w:p w14:paraId="3422A764"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T5</w:t>
            </w:r>
          </w:p>
        </w:tc>
        <w:tc>
          <w:tcPr>
            <w:tcW w:w="949" w:type="pct"/>
            <w:shd w:val="clear" w:color="auto" w:fill="auto"/>
          </w:tcPr>
          <w:p w14:paraId="307C6D7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811" w:type="pct"/>
          </w:tcPr>
          <w:p w14:paraId="3080224F"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1.88</w:t>
            </w:r>
          </w:p>
        </w:tc>
      </w:tr>
      <w:tr w:rsidR="001161D9" w:rsidRPr="001161D9" w14:paraId="7DF42CD2" w14:textId="77777777" w:rsidTr="00103FCB">
        <w:trPr>
          <w:trHeight w:val="164"/>
          <w:jc w:val="center"/>
        </w:trPr>
        <w:tc>
          <w:tcPr>
            <w:tcW w:w="2240" w:type="pct"/>
            <w:gridSpan w:val="2"/>
            <w:shd w:val="clear" w:color="auto" w:fill="auto"/>
          </w:tcPr>
          <w:p w14:paraId="248FF41D"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D1</w:t>
            </w:r>
          </w:p>
        </w:tc>
        <w:tc>
          <w:tcPr>
            <w:tcW w:w="949" w:type="pct"/>
            <w:shd w:val="clear" w:color="auto" w:fill="auto"/>
          </w:tcPr>
          <w:p w14:paraId="4194CDC2"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811" w:type="pct"/>
          </w:tcPr>
          <w:p w14:paraId="04A6616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1.84</w:t>
            </w:r>
          </w:p>
        </w:tc>
      </w:tr>
      <w:tr w:rsidR="001161D9" w:rsidRPr="001161D9" w14:paraId="70E7BD82" w14:textId="77777777" w:rsidTr="00103FCB">
        <w:trPr>
          <w:trHeight w:val="164"/>
          <w:jc w:val="center"/>
        </w:trPr>
        <w:tc>
          <w:tcPr>
            <w:tcW w:w="5000" w:type="pct"/>
            <w:gridSpan w:val="4"/>
            <w:shd w:val="clear" w:color="auto" w:fill="auto"/>
          </w:tcPr>
          <w:p w14:paraId="1B686429" w14:textId="77777777" w:rsidR="001161D9" w:rsidRPr="001161D9" w:rsidRDefault="001161D9" w:rsidP="001161D9">
            <w:pPr>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UE-specific PDCCH is not transmitted after T1 starts.</w:t>
            </w:r>
          </w:p>
          <w:p w14:paraId="0ED733B7" w14:textId="77777777" w:rsidR="001161D9" w:rsidRPr="001161D9" w:rsidRDefault="001161D9" w:rsidP="001161D9">
            <w:pPr>
              <w:keepLines/>
              <w:overflowPunct w:val="0"/>
              <w:autoSpaceDE w:val="0"/>
              <w:autoSpaceDN w:val="0"/>
              <w:adjustRightInd w:val="0"/>
              <w:spacing w:after="0"/>
              <w:textAlignment w:val="baseline"/>
              <w:rPr>
                <w:rFonts w:ascii="Arial" w:hAnsi="Arial"/>
                <w:sz w:val="18"/>
              </w:rPr>
            </w:pPr>
            <w:r w:rsidRPr="001161D9">
              <w:rPr>
                <w:rFonts w:ascii="Arial" w:hAnsi="Arial"/>
                <w:sz w:val="18"/>
              </w:rPr>
              <w:t>Note 2:</w:t>
            </w:r>
            <w:r w:rsidRPr="001161D9">
              <w:rPr>
                <w:rFonts w:ascii="Arial" w:hAnsi="Arial"/>
                <w:sz w:val="18"/>
              </w:rPr>
              <w:tab/>
            </w:r>
            <w:r w:rsidRPr="001161D9">
              <w:rPr>
                <w:rFonts w:ascii="Arial" w:hAnsi="Arial"/>
                <w:bCs/>
                <w:sz w:val="18"/>
              </w:rPr>
              <w:t>E-UTRAN is in non-DRX mode under test.</w:t>
            </w:r>
          </w:p>
        </w:tc>
      </w:tr>
    </w:tbl>
    <w:p w14:paraId="055E0FC1" w14:textId="77777777" w:rsidR="001161D9" w:rsidRPr="001161D9" w:rsidRDefault="001161D9" w:rsidP="001161D9">
      <w:pPr>
        <w:overflowPunct w:val="0"/>
        <w:autoSpaceDE w:val="0"/>
        <w:autoSpaceDN w:val="0"/>
        <w:adjustRightInd w:val="0"/>
        <w:textAlignment w:val="baseline"/>
      </w:pPr>
    </w:p>
    <w:p w14:paraId="048F0568"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kern w:val="20"/>
        </w:rPr>
        <w:lastRenderedPageBreak/>
        <w:t xml:space="preserve">Table A.5.5.1.8.1-3: </w:t>
      </w:r>
      <w:r w:rsidRPr="001161D9">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161D9" w:rsidRPr="001161D9" w14:paraId="216C0BE8" w14:textId="77777777" w:rsidTr="00103FCB">
        <w:trPr>
          <w:cantSplit/>
          <w:trHeight w:val="169"/>
          <w:jc w:val="center"/>
        </w:trPr>
        <w:tc>
          <w:tcPr>
            <w:tcW w:w="2887" w:type="dxa"/>
            <w:gridSpan w:val="2"/>
            <w:vMerge w:val="restart"/>
            <w:tcBorders>
              <w:top w:val="single" w:sz="4" w:space="0" w:color="auto"/>
              <w:left w:val="single" w:sz="4" w:space="0" w:color="auto"/>
            </w:tcBorders>
          </w:tcPr>
          <w:p w14:paraId="7DCF13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1701" w:type="dxa"/>
            <w:vMerge w:val="restart"/>
            <w:tcBorders>
              <w:top w:val="single" w:sz="4" w:space="0" w:color="auto"/>
            </w:tcBorders>
          </w:tcPr>
          <w:p w14:paraId="0C23D3A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5154" w:type="dxa"/>
            <w:gridSpan w:val="5"/>
            <w:tcBorders>
              <w:top w:val="single" w:sz="4" w:space="0" w:color="auto"/>
            </w:tcBorders>
          </w:tcPr>
          <w:p w14:paraId="557C6CF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10FA66DD" w14:textId="77777777" w:rsidTr="00103FCB">
        <w:trPr>
          <w:cantSplit/>
          <w:trHeight w:val="191"/>
          <w:jc w:val="center"/>
        </w:trPr>
        <w:tc>
          <w:tcPr>
            <w:tcW w:w="2887" w:type="dxa"/>
            <w:gridSpan w:val="2"/>
            <w:vMerge/>
            <w:tcBorders>
              <w:left w:val="single" w:sz="4" w:space="0" w:color="auto"/>
              <w:bottom w:val="single" w:sz="4" w:space="0" w:color="auto"/>
            </w:tcBorders>
          </w:tcPr>
          <w:p w14:paraId="4911792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14:paraId="3E61BE0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030" w:type="dxa"/>
            <w:tcBorders>
              <w:bottom w:val="single" w:sz="4" w:space="0" w:color="auto"/>
            </w:tcBorders>
          </w:tcPr>
          <w:p w14:paraId="46C341B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1031" w:type="dxa"/>
            <w:tcBorders>
              <w:bottom w:val="single" w:sz="4" w:space="0" w:color="auto"/>
            </w:tcBorders>
          </w:tcPr>
          <w:p w14:paraId="4BBC23E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1031" w:type="dxa"/>
            <w:tcBorders>
              <w:bottom w:val="single" w:sz="4" w:space="0" w:color="auto"/>
            </w:tcBorders>
          </w:tcPr>
          <w:p w14:paraId="0BB93CE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1031" w:type="dxa"/>
            <w:tcBorders>
              <w:bottom w:val="single" w:sz="4" w:space="0" w:color="auto"/>
            </w:tcBorders>
          </w:tcPr>
          <w:p w14:paraId="5C61BB9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T4</w:t>
            </w:r>
          </w:p>
        </w:tc>
        <w:tc>
          <w:tcPr>
            <w:tcW w:w="1031" w:type="dxa"/>
            <w:tcBorders>
              <w:bottom w:val="single" w:sz="4" w:space="0" w:color="auto"/>
            </w:tcBorders>
          </w:tcPr>
          <w:p w14:paraId="2C67462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T5</w:t>
            </w:r>
          </w:p>
        </w:tc>
      </w:tr>
      <w:tr w:rsidR="001161D9" w:rsidRPr="001161D9" w14:paraId="3E012D49" w14:textId="77777777" w:rsidTr="00103FCB">
        <w:trPr>
          <w:cantSplit/>
          <w:trHeight w:val="180"/>
          <w:jc w:val="center"/>
        </w:trPr>
        <w:tc>
          <w:tcPr>
            <w:tcW w:w="2887" w:type="dxa"/>
            <w:gridSpan w:val="2"/>
            <w:tcBorders>
              <w:left w:val="single" w:sz="4" w:space="0" w:color="auto"/>
              <w:bottom w:val="single" w:sz="4" w:space="0" w:color="auto"/>
            </w:tcBorders>
          </w:tcPr>
          <w:p w14:paraId="7148DDF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AoA</w:t>
            </w:r>
            <w:proofErr w:type="spellEnd"/>
            <w:r w:rsidRPr="001161D9">
              <w:rPr>
                <w:rFonts w:ascii="Arial" w:hAnsi="Arial"/>
                <w:sz w:val="18"/>
              </w:rPr>
              <w:t xml:space="preserve"> setup</w:t>
            </w:r>
          </w:p>
        </w:tc>
        <w:tc>
          <w:tcPr>
            <w:tcW w:w="1701" w:type="dxa"/>
            <w:tcBorders>
              <w:bottom w:val="single" w:sz="4" w:space="0" w:color="auto"/>
            </w:tcBorders>
          </w:tcPr>
          <w:p w14:paraId="137810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14:paraId="002246C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Setup 1 defined in A.3.15</w:t>
            </w:r>
          </w:p>
        </w:tc>
      </w:tr>
      <w:tr w:rsidR="001161D9" w:rsidRPr="001161D9" w14:paraId="7A9B7010" w14:textId="77777777" w:rsidTr="00103FCB">
        <w:trPr>
          <w:cantSplit/>
          <w:trHeight w:val="169"/>
          <w:jc w:val="center"/>
        </w:trPr>
        <w:tc>
          <w:tcPr>
            <w:tcW w:w="2887" w:type="dxa"/>
            <w:gridSpan w:val="2"/>
            <w:tcBorders>
              <w:left w:val="single" w:sz="4" w:space="0" w:color="auto"/>
              <w:bottom w:val="single" w:sz="4" w:space="0" w:color="auto"/>
            </w:tcBorders>
          </w:tcPr>
          <w:p w14:paraId="4E3314D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PDCCH_beta</w:t>
            </w:r>
            <w:proofErr w:type="spellEnd"/>
          </w:p>
        </w:tc>
        <w:tc>
          <w:tcPr>
            <w:tcW w:w="1701" w:type="dxa"/>
            <w:tcBorders>
              <w:bottom w:val="single" w:sz="4" w:space="0" w:color="auto"/>
            </w:tcBorders>
          </w:tcPr>
          <w:p w14:paraId="18B2B99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shd w:val="clear" w:color="auto" w:fill="auto"/>
          </w:tcPr>
          <w:p w14:paraId="1B85E47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5200F46B" w14:textId="77777777" w:rsidTr="00103FCB">
        <w:trPr>
          <w:cantSplit/>
          <w:trHeight w:val="180"/>
          <w:jc w:val="center"/>
        </w:trPr>
        <w:tc>
          <w:tcPr>
            <w:tcW w:w="2887" w:type="dxa"/>
            <w:gridSpan w:val="2"/>
            <w:tcBorders>
              <w:left w:val="single" w:sz="4" w:space="0" w:color="auto"/>
              <w:bottom w:val="single" w:sz="4" w:space="0" w:color="auto"/>
            </w:tcBorders>
          </w:tcPr>
          <w:p w14:paraId="3827222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PDCCH_DMRS_beta</w:t>
            </w:r>
            <w:proofErr w:type="spellEnd"/>
          </w:p>
        </w:tc>
        <w:tc>
          <w:tcPr>
            <w:tcW w:w="1701" w:type="dxa"/>
            <w:tcBorders>
              <w:bottom w:val="single" w:sz="4" w:space="0" w:color="auto"/>
            </w:tcBorders>
          </w:tcPr>
          <w:p w14:paraId="5056144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shd w:val="clear" w:color="auto" w:fill="auto"/>
          </w:tcPr>
          <w:p w14:paraId="1153AC2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25F0656F" w14:textId="77777777" w:rsidTr="00103FCB">
        <w:trPr>
          <w:cantSplit/>
          <w:trHeight w:val="169"/>
          <w:jc w:val="center"/>
        </w:trPr>
        <w:tc>
          <w:tcPr>
            <w:tcW w:w="2887" w:type="dxa"/>
            <w:gridSpan w:val="2"/>
            <w:tcBorders>
              <w:left w:val="single" w:sz="4" w:space="0" w:color="auto"/>
              <w:bottom w:val="single" w:sz="4" w:space="0" w:color="auto"/>
            </w:tcBorders>
          </w:tcPr>
          <w:p w14:paraId="09AD7DF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PBCH_beta</w:t>
            </w:r>
            <w:proofErr w:type="spellEnd"/>
          </w:p>
        </w:tc>
        <w:tc>
          <w:tcPr>
            <w:tcW w:w="1701" w:type="dxa"/>
            <w:tcBorders>
              <w:bottom w:val="single" w:sz="4" w:space="0" w:color="auto"/>
            </w:tcBorders>
          </w:tcPr>
          <w:p w14:paraId="5FC574E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vMerge w:val="restart"/>
            <w:shd w:val="clear" w:color="auto" w:fill="auto"/>
            <w:vAlign w:val="center"/>
          </w:tcPr>
          <w:p w14:paraId="35234A9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64945C55" w14:textId="77777777" w:rsidTr="00103FCB">
        <w:trPr>
          <w:cantSplit/>
          <w:trHeight w:val="169"/>
          <w:jc w:val="center"/>
        </w:trPr>
        <w:tc>
          <w:tcPr>
            <w:tcW w:w="2887" w:type="dxa"/>
            <w:gridSpan w:val="2"/>
            <w:tcBorders>
              <w:left w:val="single" w:sz="4" w:space="0" w:color="auto"/>
              <w:bottom w:val="single" w:sz="4" w:space="0" w:color="auto"/>
            </w:tcBorders>
          </w:tcPr>
          <w:p w14:paraId="1270151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PSS_beta</w:t>
            </w:r>
            <w:proofErr w:type="spellEnd"/>
          </w:p>
        </w:tc>
        <w:tc>
          <w:tcPr>
            <w:tcW w:w="1701" w:type="dxa"/>
            <w:tcBorders>
              <w:bottom w:val="single" w:sz="4" w:space="0" w:color="auto"/>
            </w:tcBorders>
          </w:tcPr>
          <w:p w14:paraId="70E6BF7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vMerge/>
            <w:shd w:val="clear" w:color="auto" w:fill="auto"/>
          </w:tcPr>
          <w:p w14:paraId="5F4B3DF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B6C0389" w14:textId="77777777" w:rsidTr="00103FCB">
        <w:trPr>
          <w:cantSplit/>
          <w:trHeight w:val="180"/>
          <w:jc w:val="center"/>
        </w:trPr>
        <w:tc>
          <w:tcPr>
            <w:tcW w:w="2887" w:type="dxa"/>
            <w:gridSpan w:val="2"/>
            <w:tcBorders>
              <w:left w:val="single" w:sz="4" w:space="0" w:color="auto"/>
              <w:bottom w:val="single" w:sz="4" w:space="0" w:color="auto"/>
            </w:tcBorders>
          </w:tcPr>
          <w:p w14:paraId="2AA7068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SSS_beta</w:t>
            </w:r>
            <w:proofErr w:type="spellEnd"/>
          </w:p>
        </w:tc>
        <w:tc>
          <w:tcPr>
            <w:tcW w:w="1701" w:type="dxa"/>
            <w:tcBorders>
              <w:bottom w:val="single" w:sz="4" w:space="0" w:color="auto"/>
            </w:tcBorders>
          </w:tcPr>
          <w:p w14:paraId="64B2B7E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vMerge/>
            <w:shd w:val="clear" w:color="auto" w:fill="auto"/>
          </w:tcPr>
          <w:p w14:paraId="37469FC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B99A194" w14:textId="77777777" w:rsidTr="00103FCB">
        <w:trPr>
          <w:cantSplit/>
          <w:trHeight w:val="169"/>
          <w:jc w:val="center"/>
        </w:trPr>
        <w:tc>
          <w:tcPr>
            <w:tcW w:w="2887" w:type="dxa"/>
            <w:gridSpan w:val="2"/>
            <w:tcBorders>
              <w:left w:val="single" w:sz="4" w:space="0" w:color="auto"/>
              <w:bottom w:val="single" w:sz="4" w:space="0" w:color="auto"/>
            </w:tcBorders>
          </w:tcPr>
          <w:p w14:paraId="69D076B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PDSCH_beta</w:t>
            </w:r>
            <w:proofErr w:type="spellEnd"/>
          </w:p>
        </w:tc>
        <w:tc>
          <w:tcPr>
            <w:tcW w:w="1701" w:type="dxa"/>
            <w:tcBorders>
              <w:bottom w:val="single" w:sz="4" w:space="0" w:color="auto"/>
            </w:tcBorders>
          </w:tcPr>
          <w:p w14:paraId="7D67ED9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vMerge/>
            <w:shd w:val="clear" w:color="auto" w:fill="auto"/>
          </w:tcPr>
          <w:p w14:paraId="171214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52BA5320" w14:textId="77777777" w:rsidTr="00103FCB">
        <w:trPr>
          <w:cantSplit/>
          <w:trHeight w:val="169"/>
          <w:jc w:val="center"/>
        </w:trPr>
        <w:tc>
          <w:tcPr>
            <w:tcW w:w="2887" w:type="dxa"/>
            <w:gridSpan w:val="2"/>
            <w:tcBorders>
              <w:left w:val="single" w:sz="4" w:space="0" w:color="auto"/>
              <w:bottom w:val="single" w:sz="4" w:space="0" w:color="auto"/>
            </w:tcBorders>
            <w:vAlign w:val="center"/>
          </w:tcPr>
          <w:p w14:paraId="3FD881D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OCNG_beta</w:t>
            </w:r>
            <w:proofErr w:type="spellEnd"/>
          </w:p>
        </w:tc>
        <w:tc>
          <w:tcPr>
            <w:tcW w:w="1701" w:type="dxa"/>
            <w:tcBorders>
              <w:bottom w:val="single" w:sz="4" w:space="0" w:color="auto"/>
            </w:tcBorders>
          </w:tcPr>
          <w:p w14:paraId="6FF9A4C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vMerge/>
            <w:shd w:val="clear" w:color="auto" w:fill="auto"/>
          </w:tcPr>
          <w:p w14:paraId="5732CB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1274119B" w14:textId="77777777" w:rsidTr="00103FCB">
        <w:trPr>
          <w:cantSplit/>
          <w:trHeight w:val="185"/>
          <w:jc w:val="center"/>
        </w:trPr>
        <w:tc>
          <w:tcPr>
            <w:tcW w:w="1328" w:type="dxa"/>
          </w:tcPr>
          <w:p w14:paraId="5113CD9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RLM-RS1</w:t>
            </w:r>
          </w:p>
        </w:tc>
        <w:tc>
          <w:tcPr>
            <w:tcW w:w="1559" w:type="dxa"/>
          </w:tcPr>
          <w:p w14:paraId="7FC2E0F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 2</w:t>
            </w:r>
          </w:p>
        </w:tc>
        <w:tc>
          <w:tcPr>
            <w:tcW w:w="1701" w:type="dxa"/>
          </w:tcPr>
          <w:p w14:paraId="723D25A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030" w:type="dxa"/>
          </w:tcPr>
          <w:p w14:paraId="2EDAE4F8" w14:textId="35DF3371"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61" w:author="Rose, Ian" w:date="2020-08-07T13:12:00Z">
              <w:r w:rsidR="00E77735" w:rsidRPr="00103FCB">
                <w:rPr>
                  <w:rFonts w:ascii="Arial" w:hAnsi="Arial"/>
                  <w:sz w:val="18"/>
                  <w:vertAlign w:val="superscript"/>
                </w:rPr>
                <w:t xml:space="preserve">Note </w:t>
              </w:r>
              <w:r w:rsidR="00E77735">
                <w:rPr>
                  <w:rFonts w:ascii="Arial" w:hAnsi="Arial"/>
                  <w:sz w:val="18"/>
                  <w:vertAlign w:val="superscript"/>
                </w:rPr>
                <w:t>10</w:t>
              </w:r>
            </w:ins>
          </w:p>
        </w:tc>
        <w:tc>
          <w:tcPr>
            <w:tcW w:w="1031" w:type="dxa"/>
          </w:tcPr>
          <w:p w14:paraId="1E8EBB76" w14:textId="759E4A9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ins w:id="62" w:author="Rose, Ian" w:date="2020-08-07T13:12:00Z">
              <w:r w:rsidR="00E77735" w:rsidRPr="00103FCB">
                <w:rPr>
                  <w:rFonts w:ascii="Arial" w:hAnsi="Arial"/>
                  <w:sz w:val="18"/>
                  <w:vertAlign w:val="superscript"/>
                </w:rPr>
                <w:t xml:space="preserve">Note </w:t>
              </w:r>
              <w:r w:rsidR="00E77735">
                <w:rPr>
                  <w:rFonts w:ascii="Arial" w:hAnsi="Arial"/>
                  <w:sz w:val="18"/>
                  <w:vertAlign w:val="superscript"/>
                </w:rPr>
                <w:t>10</w:t>
              </w:r>
            </w:ins>
          </w:p>
        </w:tc>
        <w:tc>
          <w:tcPr>
            <w:tcW w:w="1031" w:type="dxa"/>
          </w:tcPr>
          <w:p w14:paraId="64BA6EA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1031" w:type="dxa"/>
          </w:tcPr>
          <w:p w14:paraId="5F335C1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-4.5</w:t>
            </w:r>
          </w:p>
        </w:tc>
        <w:tc>
          <w:tcPr>
            <w:tcW w:w="1031" w:type="dxa"/>
          </w:tcPr>
          <w:p w14:paraId="50601E37" w14:textId="5580506A"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63" w:author="Rose, Ian" w:date="2020-08-07T13:12:00Z">
              <w:r w:rsidR="00E77735" w:rsidRPr="00103FCB">
                <w:rPr>
                  <w:rFonts w:ascii="Arial" w:hAnsi="Arial"/>
                  <w:sz w:val="18"/>
                  <w:vertAlign w:val="superscript"/>
                </w:rPr>
                <w:t xml:space="preserve">Note </w:t>
              </w:r>
              <w:r w:rsidR="00E77735">
                <w:rPr>
                  <w:rFonts w:ascii="Arial" w:hAnsi="Arial"/>
                  <w:sz w:val="18"/>
                  <w:vertAlign w:val="superscript"/>
                </w:rPr>
                <w:t>10</w:t>
              </w:r>
            </w:ins>
          </w:p>
        </w:tc>
      </w:tr>
      <w:tr w:rsidR="001161D9" w:rsidRPr="001161D9" w14:paraId="11A6D1BA" w14:textId="77777777" w:rsidTr="00103FCB">
        <w:trPr>
          <w:cantSplit/>
          <w:trHeight w:val="189"/>
          <w:jc w:val="center"/>
        </w:trPr>
        <w:tc>
          <w:tcPr>
            <w:tcW w:w="1328" w:type="dxa"/>
          </w:tcPr>
          <w:p w14:paraId="09D410D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RLM-RS2</w:t>
            </w:r>
          </w:p>
        </w:tc>
        <w:tc>
          <w:tcPr>
            <w:tcW w:w="1559" w:type="dxa"/>
          </w:tcPr>
          <w:p w14:paraId="279613E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 2</w:t>
            </w:r>
          </w:p>
        </w:tc>
        <w:tc>
          <w:tcPr>
            <w:tcW w:w="1701" w:type="dxa"/>
          </w:tcPr>
          <w:p w14:paraId="4385F63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hint="eastAsia"/>
                <w:sz w:val="18"/>
              </w:rPr>
              <w:t>dB</w:t>
            </w:r>
          </w:p>
        </w:tc>
        <w:tc>
          <w:tcPr>
            <w:tcW w:w="1030" w:type="dxa"/>
          </w:tcPr>
          <w:p w14:paraId="05441E90" w14:textId="484F82DA"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64" w:author="Rose, Ian" w:date="2020-08-07T13:12:00Z">
              <w:r w:rsidR="00E77735" w:rsidRPr="00103FCB">
                <w:rPr>
                  <w:rFonts w:ascii="Arial" w:hAnsi="Arial"/>
                  <w:sz w:val="18"/>
                  <w:vertAlign w:val="superscript"/>
                </w:rPr>
                <w:t xml:space="preserve">Note </w:t>
              </w:r>
              <w:r w:rsidR="00E77735">
                <w:rPr>
                  <w:rFonts w:ascii="Arial" w:hAnsi="Arial"/>
                  <w:sz w:val="18"/>
                  <w:vertAlign w:val="superscript"/>
                </w:rPr>
                <w:t>10</w:t>
              </w:r>
            </w:ins>
          </w:p>
        </w:tc>
        <w:tc>
          <w:tcPr>
            <w:tcW w:w="1031" w:type="dxa"/>
          </w:tcPr>
          <w:p w14:paraId="215527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w:t>
            </w:r>
          </w:p>
        </w:tc>
        <w:tc>
          <w:tcPr>
            <w:tcW w:w="1031" w:type="dxa"/>
          </w:tcPr>
          <w:p w14:paraId="5AE19A8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1031" w:type="dxa"/>
          </w:tcPr>
          <w:p w14:paraId="1BF2215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1031" w:type="dxa"/>
          </w:tcPr>
          <w:p w14:paraId="32F5901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w:t>
            </w:r>
          </w:p>
        </w:tc>
      </w:tr>
      <w:tr w:rsidR="001161D9" w:rsidRPr="001161D9" w14:paraId="788ACDAB" w14:textId="77777777" w:rsidTr="00103FCB">
        <w:trPr>
          <w:cantSplit/>
          <w:trHeight w:val="189"/>
          <w:jc w:val="center"/>
        </w:trPr>
        <w:tc>
          <w:tcPr>
            <w:tcW w:w="1328" w:type="dxa"/>
            <w:vAlign w:val="center"/>
          </w:tcPr>
          <w:p w14:paraId="47C8859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 xml:space="preserve">SNR on </w:t>
            </w:r>
            <w:r w:rsidRPr="001161D9">
              <w:rPr>
                <w:rFonts w:ascii="Arial" w:hAnsi="Arial"/>
                <w:sz w:val="18"/>
              </w:rPr>
              <w:t>other channels and signals</w:t>
            </w:r>
          </w:p>
        </w:tc>
        <w:tc>
          <w:tcPr>
            <w:tcW w:w="1559" w:type="dxa"/>
          </w:tcPr>
          <w:p w14:paraId="72B9D47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 2</w:t>
            </w:r>
          </w:p>
        </w:tc>
        <w:tc>
          <w:tcPr>
            <w:tcW w:w="1701" w:type="dxa"/>
          </w:tcPr>
          <w:p w14:paraId="5E188E3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hint="eastAsia"/>
                <w:sz w:val="18"/>
              </w:rPr>
              <w:t>dB</w:t>
            </w:r>
          </w:p>
        </w:tc>
        <w:tc>
          <w:tcPr>
            <w:tcW w:w="5154" w:type="dxa"/>
            <w:gridSpan w:val="5"/>
          </w:tcPr>
          <w:p w14:paraId="6F144AE9" w14:textId="3870565C"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65" w:author="Rose, Ian" w:date="2020-08-07T13:12:00Z">
              <w:r w:rsidR="00E77735" w:rsidRPr="00103FCB">
                <w:rPr>
                  <w:rFonts w:ascii="Arial" w:hAnsi="Arial"/>
                  <w:sz w:val="18"/>
                  <w:vertAlign w:val="superscript"/>
                </w:rPr>
                <w:t xml:space="preserve">Note </w:t>
              </w:r>
              <w:r w:rsidR="00E77735">
                <w:rPr>
                  <w:rFonts w:ascii="Arial" w:hAnsi="Arial"/>
                  <w:sz w:val="18"/>
                  <w:vertAlign w:val="superscript"/>
                </w:rPr>
                <w:t>10</w:t>
              </w:r>
            </w:ins>
          </w:p>
        </w:tc>
      </w:tr>
      <w:tr w:rsidR="001161D9" w:rsidRPr="001161D9" w14:paraId="67CF9CE2" w14:textId="77777777" w:rsidTr="00103FCB">
        <w:trPr>
          <w:cantSplit/>
          <w:trHeight w:val="189"/>
          <w:jc w:val="center"/>
        </w:trPr>
        <w:tc>
          <w:tcPr>
            <w:tcW w:w="1328" w:type="dxa"/>
          </w:tcPr>
          <w:p w14:paraId="0001113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object w:dxaOrig="420" w:dyaOrig="360" w14:anchorId="48DBBDF4">
                <v:shape id="_x0000_i1481" type="#_x0000_t75" style="width:20.5pt;height:20.5pt" o:ole="" fillcolor="window">
                  <v:imagedata r:id="rId13" o:title=""/>
                </v:shape>
                <o:OLEObject Type="Embed" ProgID="Equation.3" ShapeID="_x0000_i1481" DrawAspect="Content" ObjectID="_1658325306" r:id="rId28"/>
              </w:object>
            </w:r>
          </w:p>
        </w:tc>
        <w:tc>
          <w:tcPr>
            <w:tcW w:w="1559" w:type="dxa"/>
          </w:tcPr>
          <w:p w14:paraId="43FEE4D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 2</w:t>
            </w:r>
          </w:p>
        </w:tc>
        <w:tc>
          <w:tcPr>
            <w:tcW w:w="1701" w:type="dxa"/>
          </w:tcPr>
          <w:p w14:paraId="249EE9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dBm/15KHz</w:t>
            </w:r>
          </w:p>
        </w:tc>
        <w:tc>
          <w:tcPr>
            <w:tcW w:w="5154" w:type="dxa"/>
            <w:gridSpan w:val="5"/>
          </w:tcPr>
          <w:p w14:paraId="7F79341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-104.7</w:t>
            </w:r>
          </w:p>
        </w:tc>
      </w:tr>
      <w:tr w:rsidR="001161D9" w:rsidRPr="001161D9" w14:paraId="10061E47" w14:textId="77777777" w:rsidTr="00103FCB">
        <w:trPr>
          <w:cantSplit/>
          <w:trHeight w:val="207"/>
          <w:jc w:val="center"/>
        </w:trPr>
        <w:tc>
          <w:tcPr>
            <w:tcW w:w="2887" w:type="dxa"/>
            <w:gridSpan w:val="2"/>
          </w:tcPr>
          <w:p w14:paraId="22C27E2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Propagation condition</w:t>
            </w:r>
          </w:p>
        </w:tc>
        <w:tc>
          <w:tcPr>
            <w:tcW w:w="1701" w:type="dxa"/>
          </w:tcPr>
          <w:p w14:paraId="1A6EF8F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14:paraId="2E51B7D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del w:id="66" w:author="Rose, Ian" w:date="2020-08-07T14:09:00Z">
              <w:r w:rsidRPr="001161D9" w:rsidDel="00EC3A3B">
                <w:rPr>
                  <w:rFonts w:ascii="Arial" w:eastAsia="MS Mincho" w:hAnsi="Arial"/>
                  <w:sz w:val="18"/>
                </w:rPr>
                <w:delText>[</w:delText>
              </w:r>
            </w:del>
            <w:r w:rsidRPr="001161D9">
              <w:rPr>
                <w:rFonts w:ascii="Arial" w:eastAsia="MS Mincho" w:hAnsi="Arial"/>
                <w:sz w:val="18"/>
              </w:rPr>
              <w:t>TDL-A 30ns 75Hz</w:t>
            </w:r>
            <w:del w:id="67" w:author="Rose, Ian" w:date="2020-08-07T14:10:00Z">
              <w:r w:rsidRPr="001161D9" w:rsidDel="00EC3A3B">
                <w:rPr>
                  <w:rFonts w:ascii="Arial" w:eastAsia="MS Mincho" w:hAnsi="Arial"/>
                  <w:sz w:val="18"/>
                </w:rPr>
                <w:delText>]</w:delText>
              </w:r>
            </w:del>
          </w:p>
        </w:tc>
      </w:tr>
      <w:tr w:rsidR="001161D9" w:rsidRPr="001161D9" w14:paraId="2CFEC252" w14:textId="77777777" w:rsidTr="00103FCB">
        <w:trPr>
          <w:cantSplit/>
          <w:trHeight w:val="2119"/>
          <w:jc w:val="center"/>
        </w:trPr>
        <w:tc>
          <w:tcPr>
            <w:tcW w:w="9742" w:type="dxa"/>
            <w:gridSpan w:val="8"/>
          </w:tcPr>
          <w:p w14:paraId="55C45099"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OCNG shall be used such that the resources in Cell 2 are fully allocated and a constant total transmitted power spectral density is achieved for all OFDM symbols.</w:t>
            </w:r>
          </w:p>
          <w:p w14:paraId="6754F05F"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t>The uplink resources for CSI reporting are assigned to the UE prior to the start of time period T1.</w:t>
            </w:r>
          </w:p>
          <w:p w14:paraId="409650D7"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3:</w:t>
            </w:r>
            <w:r w:rsidRPr="001161D9">
              <w:rPr>
                <w:rFonts w:ascii="Arial" w:hAnsi="Arial"/>
                <w:sz w:val="18"/>
              </w:rPr>
              <w:tab/>
              <w:t>NZP CSI-RS resource set configuration for CSI reporting are assigned to the UE prior to the start of time period T1.</w:t>
            </w:r>
          </w:p>
          <w:p w14:paraId="61A82A4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4:</w:t>
            </w:r>
            <w:r w:rsidRPr="001161D9">
              <w:rPr>
                <w:rFonts w:ascii="Arial" w:hAnsi="Arial"/>
                <w:sz w:val="18"/>
              </w:rPr>
              <w:tab/>
              <w:t>Measurement gap configuration is assigned to the UE prior to the start of time period T1.</w:t>
            </w:r>
          </w:p>
          <w:p w14:paraId="0B6A243C"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5:</w:t>
            </w:r>
            <w:r w:rsidRPr="001161D9">
              <w:rPr>
                <w:rFonts w:ascii="Arial" w:hAnsi="Arial"/>
                <w:sz w:val="18"/>
              </w:rPr>
              <w:tab/>
              <w:t>The timers and layer 3 filtering related parameters are configured prior to the start of time period T1.</w:t>
            </w:r>
          </w:p>
          <w:p w14:paraId="01FCC7C0"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6:</w:t>
            </w:r>
            <w:r w:rsidRPr="001161D9">
              <w:rPr>
                <w:rFonts w:ascii="Arial" w:hAnsi="Arial"/>
                <w:sz w:val="18"/>
              </w:rPr>
              <w:tab/>
              <w:t>The signal contains PDCCH for UEs other than the device under test as part of OCNG.</w:t>
            </w:r>
          </w:p>
          <w:p w14:paraId="5987BBD5"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7:</w:t>
            </w:r>
            <w:r w:rsidRPr="001161D9">
              <w:rPr>
                <w:rFonts w:ascii="Arial" w:hAnsi="Arial"/>
                <w:sz w:val="18"/>
              </w:rPr>
              <w:tab/>
              <w:t xml:space="preserve">SNR levels correspond to the signal to noise ratio over the SSS </w:t>
            </w:r>
            <w:proofErr w:type="spellStart"/>
            <w:r w:rsidRPr="001161D9">
              <w:rPr>
                <w:rFonts w:ascii="Arial" w:hAnsi="Arial"/>
                <w:sz w:val="18"/>
              </w:rPr>
              <w:t>REs.</w:t>
            </w:r>
            <w:proofErr w:type="spellEnd"/>
          </w:p>
          <w:p w14:paraId="473DC53B"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8:</w:t>
            </w:r>
            <w:r w:rsidRPr="001161D9">
              <w:rPr>
                <w:rFonts w:ascii="Arial" w:hAnsi="Arial"/>
                <w:sz w:val="18"/>
              </w:rPr>
              <w:tab/>
              <w:t xml:space="preserve">The SNR in time periods T1, T2, T3, T4 and T5 is denoted as SNR1, SNR2, SNR3, SNR4 and SNR5 respectively in figure </w:t>
            </w:r>
            <w:r w:rsidRPr="001161D9">
              <w:rPr>
                <w:rFonts w:ascii="Arial" w:hAnsi="Arial"/>
                <w:sz w:val="18"/>
                <w:lang w:val="en-US"/>
              </w:rPr>
              <w:t>A.5.5.1.8.1-1</w:t>
            </w:r>
            <w:r w:rsidRPr="001161D9">
              <w:rPr>
                <w:rFonts w:ascii="Arial" w:hAnsi="Arial"/>
                <w:sz w:val="18"/>
              </w:rPr>
              <w:t>.</w:t>
            </w:r>
          </w:p>
          <w:p w14:paraId="77CD3E6C" w14:textId="77777777" w:rsidR="001161D9" w:rsidRDefault="001161D9" w:rsidP="001161D9">
            <w:pPr>
              <w:keepNext/>
              <w:keepLines/>
              <w:overflowPunct w:val="0"/>
              <w:autoSpaceDE w:val="0"/>
              <w:autoSpaceDN w:val="0"/>
              <w:adjustRightInd w:val="0"/>
              <w:spacing w:after="0"/>
              <w:ind w:left="851" w:hanging="851"/>
              <w:textAlignment w:val="baseline"/>
              <w:rPr>
                <w:ins w:id="68" w:author="Rose, Ian" w:date="2020-08-07T13:11:00Z"/>
                <w:rFonts w:ascii="Arial" w:hAnsi="Arial"/>
                <w:snapToGrid w:val="0"/>
                <w:sz w:val="18"/>
              </w:rPr>
            </w:pPr>
            <w:r w:rsidRPr="001161D9">
              <w:rPr>
                <w:rFonts w:ascii="Arial" w:hAnsi="Arial"/>
                <w:sz w:val="18"/>
              </w:rPr>
              <w:t>Note 9:</w:t>
            </w:r>
            <w:r w:rsidRPr="001161D9">
              <w:rPr>
                <w:rFonts w:ascii="Arial" w:eastAsia="MS Mincho" w:hAnsi="Arial"/>
                <w:snapToGrid w:val="0"/>
                <w:sz w:val="18"/>
              </w:rPr>
              <w:tab/>
            </w:r>
            <w:r w:rsidRPr="001161D9">
              <w:rPr>
                <w:rFonts w:ascii="Arial" w:hAnsi="Arial"/>
                <w:sz w:val="18"/>
              </w:rPr>
              <w:t>The SNR values are specified for testing a UE which supports 2RX on at least one band. For testing of a UE which supports 4RX on all bands, the SNR during T3 is A.3.6</w:t>
            </w:r>
            <w:r w:rsidRPr="001161D9">
              <w:rPr>
                <w:rFonts w:ascii="Arial" w:hAnsi="Arial"/>
                <w:snapToGrid w:val="0"/>
                <w:sz w:val="18"/>
              </w:rPr>
              <w:t>.</w:t>
            </w:r>
          </w:p>
          <w:p w14:paraId="27C433AA" w14:textId="0B1D62A8" w:rsidR="00E77735" w:rsidRPr="001161D9" w:rsidRDefault="00E77735" w:rsidP="001161D9">
            <w:pPr>
              <w:keepNext/>
              <w:keepLines/>
              <w:overflowPunct w:val="0"/>
              <w:autoSpaceDE w:val="0"/>
              <w:autoSpaceDN w:val="0"/>
              <w:adjustRightInd w:val="0"/>
              <w:spacing w:after="0"/>
              <w:ind w:left="851" w:hanging="851"/>
              <w:textAlignment w:val="baseline"/>
              <w:rPr>
                <w:rFonts w:ascii="Arial" w:hAnsi="Arial"/>
                <w:sz w:val="18"/>
              </w:rPr>
            </w:pPr>
            <w:ins w:id="69" w:author="Rose, Ian" w:date="2020-08-07T13:13: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44719B28" w14:textId="77777777" w:rsidR="001161D9" w:rsidRPr="001161D9" w:rsidRDefault="001161D9" w:rsidP="001161D9">
      <w:pPr>
        <w:overflowPunct w:val="0"/>
        <w:autoSpaceDE w:val="0"/>
        <w:autoSpaceDN w:val="0"/>
        <w:adjustRightInd w:val="0"/>
        <w:spacing w:after="120"/>
        <w:textAlignment w:val="baseline"/>
        <w:rPr>
          <w:rFonts w:eastAsia="MS Mincho"/>
        </w:rPr>
      </w:pPr>
    </w:p>
    <w:p w14:paraId="555A1F6D"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kern w:val="20"/>
        </w:rPr>
        <w:t xml:space="preserve">Table A.5.5.1.8.1-3A: </w:t>
      </w:r>
      <w:r w:rsidRPr="001161D9">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161D9" w:rsidRPr="001161D9" w14:paraId="79660309" w14:textId="77777777" w:rsidTr="00103FCB">
        <w:trPr>
          <w:trHeight w:val="210"/>
          <w:jc w:val="center"/>
        </w:trPr>
        <w:tc>
          <w:tcPr>
            <w:tcW w:w="3075" w:type="dxa"/>
            <w:vMerge w:val="restart"/>
            <w:vAlign w:val="center"/>
          </w:tcPr>
          <w:p w14:paraId="7D7486E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Field</w:t>
            </w:r>
          </w:p>
        </w:tc>
        <w:tc>
          <w:tcPr>
            <w:tcW w:w="1219" w:type="dxa"/>
          </w:tcPr>
          <w:p w14:paraId="7A67C10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64F71A1D" w14:textId="77777777" w:rsidTr="00103FCB">
        <w:trPr>
          <w:trHeight w:val="210"/>
          <w:jc w:val="center"/>
        </w:trPr>
        <w:tc>
          <w:tcPr>
            <w:tcW w:w="3075" w:type="dxa"/>
            <w:vMerge/>
            <w:vAlign w:val="center"/>
          </w:tcPr>
          <w:p w14:paraId="598F5F1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6C3FC1B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0F7EFA09" w14:textId="77777777" w:rsidTr="00103FCB">
        <w:trPr>
          <w:jc w:val="center"/>
        </w:trPr>
        <w:tc>
          <w:tcPr>
            <w:tcW w:w="3075" w:type="dxa"/>
            <w:vAlign w:val="center"/>
          </w:tcPr>
          <w:p w14:paraId="76B1B0F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roofErr w:type="spellStart"/>
            <w:r w:rsidRPr="001161D9">
              <w:rPr>
                <w:rFonts w:ascii="Arial" w:hAnsi="Arial"/>
                <w:sz w:val="18"/>
              </w:rPr>
              <w:t>gapOffset</w:t>
            </w:r>
            <w:proofErr w:type="spellEnd"/>
          </w:p>
        </w:tc>
        <w:tc>
          <w:tcPr>
            <w:tcW w:w="1219" w:type="dxa"/>
          </w:tcPr>
          <w:p w14:paraId="19DEB2D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72984AD8" w14:textId="77777777" w:rsidTr="00103FCB">
        <w:trPr>
          <w:jc w:val="center"/>
        </w:trPr>
        <w:tc>
          <w:tcPr>
            <w:tcW w:w="4294" w:type="dxa"/>
            <w:gridSpan w:val="2"/>
            <w:vAlign w:val="center"/>
          </w:tcPr>
          <w:p w14:paraId="154AD349"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r>
            <w:r w:rsidRPr="001161D9">
              <w:rPr>
                <w:rFonts w:ascii="Arial" w:hAnsi="Arial"/>
                <w:sz w:val="18"/>
                <w:lang w:eastAsia="zh-CN"/>
              </w:rPr>
              <w:t xml:space="preserve">E-UTRAN </w:t>
            </w:r>
            <w:proofErr w:type="spellStart"/>
            <w:r w:rsidRPr="001161D9">
              <w:rPr>
                <w:rFonts w:ascii="Arial" w:hAnsi="Arial"/>
                <w:sz w:val="18"/>
                <w:lang w:eastAsia="zh-CN"/>
              </w:rPr>
              <w:t>PCell</w:t>
            </w:r>
            <w:proofErr w:type="spellEnd"/>
            <w:r w:rsidRPr="001161D9">
              <w:rPr>
                <w:rFonts w:ascii="Arial" w:hAnsi="Arial"/>
                <w:sz w:val="18"/>
                <w:lang w:eastAsia="zh-CN"/>
              </w:rPr>
              <w:t xml:space="preserve"> and </w:t>
            </w:r>
            <w:proofErr w:type="spellStart"/>
            <w:r w:rsidRPr="001161D9">
              <w:rPr>
                <w:rFonts w:ascii="Arial" w:hAnsi="Arial"/>
                <w:sz w:val="18"/>
                <w:lang w:eastAsia="zh-CN"/>
              </w:rPr>
              <w:t>PSCell</w:t>
            </w:r>
            <w:proofErr w:type="spellEnd"/>
            <w:r w:rsidRPr="001161D9">
              <w:rPr>
                <w:rFonts w:ascii="Arial" w:hAnsi="Arial"/>
                <w:sz w:val="18"/>
                <w:lang w:eastAsia="zh-CN"/>
              </w:rPr>
              <w:t xml:space="preserve"> are SFN-synchronous and frame boundary aligned. (Ensure that RLM RS is partially overlapped with measurement gap)</w:t>
            </w:r>
          </w:p>
        </w:tc>
      </w:tr>
    </w:tbl>
    <w:p w14:paraId="577C2A91" w14:textId="77777777" w:rsidR="001161D9" w:rsidRPr="001161D9" w:rsidRDefault="001161D9" w:rsidP="001161D9">
      <w:pPr>
        <w:overflowPunct w:val="0"/>
        <w:autoSpaceDE w:val="0"/>
        <w:autoSpaceDN w:val="0"/>
        <w:adjustRightInd w:val="0"/>
        <w:textAlignment w:val="baseline"/>
      </w:pPr>
    </w:p>
    <w:p w14:paraId="5179DE4E"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eastAsia="Malgun Gothic" w:hAnsi="Arial"/>
          <w:b/>
          <w:kern w:val="20"/>
        </w:rPr>
        <w:lastRenderedPageBreak/>
        <w:t xml:space="preserve">Table A.5.5.1.8.1-4: </w:t>
      </w:r>
      <w:r w:rsidRPr="001161D9">
        <w:rPr>
          <w:rFonts w:ascii="Arial" w:hAnsi="Arial"/>
          <w:b/>
        </w:rPr>
        <w:t>Void</w:t>
      </w:r>
    </w:p>
    <w:p w14:paraId="4B524A2D"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Table A.5.5.1.8.1-5: Void</w:t>
      </w:r>
    </w:p>
    <w:p w14:paraId="2EF47325"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Table A.5.5.1.8.1-6: Void</w:t>
      </w:r>
    </w:p>
    <w:p w14:paraId="72F22143"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p>
    <w:p w14:paraId="4DF30AD7"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noProof/>
          <w:lang w:eastAsia="zh-CN"/>
        </w:rPr>
        <w:drawing>
          <wp:inline distT="0" distB="0" distL="0" distR="0" wp14:anchorId="6D1450BB" wp14:editId="3F6A04FA">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7FF3AB8D"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rPr>
      </w:pPr>
      <w:r w:rsidRPr="001161D9">
        <w:rPr>
          <w:rFonts w:ascii="Arial" w:hAnsi="Arial"/>
          <w:b/>
        </w:rPr>
        <w:t>Figure A.5.5.1.8.1-1: SNR variation for CSI-RS in-sync testing</w:t>
      </w:r>
    </w:p>
    <w:p w14:paraId="42092B12" w14:textId="77777777" w:rsidR="001161D9" w:rsidRPr="001161D9" w:rsidRDefault="001161D9" w:rsidP="001161D9">
      <w:pPr>
        <w:overflowPunct w:val="0"/>
        <w:autoSpaceDE w:val="0"/>
        <w:autoSpaceDN w:val="0"/>
        <w:adjustRightInd w:val="0"/>
        <w:textAlignment w:val="baseline"/>
        <w:rPr>
          <w:rFonts w:eastAsia="Malgun Gothic"/>
          <w:lang w:eastAsia="ko-KR"/>
        </w:rPr>
      </w:pPr>
    </w:p>
    <w:p w14:paraId="74C62C46"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70" w:name="_Toc535476365"/>
      <w:r w:rsidRPr="001161D9">
        <w:rPr>
          <w:rFonts w:ascii="Arial" w:hAnsi="Arial"/>
          <w:snapToGrid w:val="0"/>
          <w:sz w:val="22"/>
        </w:rPr>
        <w:t>A.5.5.1.8.2</w:t>
      </w:r>
      <w:r w:rsidRPr="001161D9">
        <w:rPr>
          <w:rFonts w:ascii="Arial" w:hAnsi="Arial"/>
          <w:snapToGrid w:val="0"/>
          <w:sz w:val="22"/>
        </w:rPr>
        <w:tab/>
        <w:t>Test Requirements</w:t>
      </w:r>
      <w:bookmarkEnd w:id="70"/>
    </w:p>
    <w:p w14:paraId="719D785B" w14:textId="77777777" w:rsidR="001161D9" w:rsidRPr="001161D9" w:rsidRDefault="001161D9" w:rsidP="001161D9">
      <w:pPr>
        <w:overflowPunct w:val="0"/>
        <w:autoSpaceDE w:val="0"/>
        <w:autoSpaceDN w:val="0"/>
        <w:adjustRightInd w:val="0"/>
        <w:textAlignment w:val="baseline"/>
      </w:pPr>
      <w:r w:rsidRPr="001161D9">
        <w:t>The UE behaviour in each test during time durations T1, T2, T3, T4 and T5 shall be as follows:</w:t>
      </w:r>
    </w:p>
    <w:p w14:paraId="411F2FDF" w14:textId="77777777" w:rsidR="001161D9" w:rsidRPr="001161D9" w:rsidRDefault="001161D9" w:rsidP="001161D9">
      <w:pPr>
        <w:overflowPunct w:val="0"/>
        <w:autoSpaceDE w:val="0"/>
        <w:autoSpaceDN w:val="0"/>
        <w:adjustRightInd w:val="0"/>
        <w:textAlignment w:val="baseline"/>
      </w:pPr>
      <w:r w:rsidRPr="001161D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161D9">
        <w:t>PSCell</w:t>
      </w:r>
      <w:proofErr w:type="spellEnd"/>
      <w:r w:rsidRPr="001161D9">
        <w:t>.</w:t>
      </w:r>
    </w:p>
    <w:p w14:paraId="647C5EBE" w14:textId="77777777" w:rsidR="001161D9" w:rsidRPr="001161D9" w:rsidRDefault="001161D9" w:rsidP="001161D9">
      <w:pPr>
        <w:overflowPunct w:val="0"/>
        <w:autoSpaceDE w:val="0"/>
        <w:autoSpaceDN w:val="0"/>
        <w:adjustRightInd w:val="0"/>
        <w:textAlignment w:val="baseline"/>
      </w:pPr>
      <w:r w:rsidRPr="001161D9">
        <w:t>The rate of correct events observed during repeated tests shall be at least 90%.</w:t>
      </w:r>
    </w:p>
    <w:p w14:paraId="5DAA8964" w14:textId="791AF3FE" w:rsidR="00810413" w:rsidRDefault="00810413" w:rsidP="00810413">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d sections skipped</w:t>
      </w:r>
      <w:r>
        <w:rPr>
          <w:rFonts w:ascii="Arial" w:eastAsia="??" w:hAnsi="Arial"/>
          <w:color w:val="FF0000"/>
          <w:sz w:val="32"/>
        </w:rPr>
        <w:t xml:space="preserve"> </w:t>
      </w:r>
      <w:r w:rsidRPr="001C0DE6">
        <w:rPr>
          <w:rFonts w:ascii="Arial" w:eastAsia="??" w:hAnsi="Arial" w:hint="eastAsia"/>
          <w:color w:val="FF0000"/>
          <w:sz w:val="32"/>
        </w:rPr>
        <w:t>&gt;&gt;</w:t>
      </w:r>
    </w:p>
    <w:p w14:paraId="020F3C3D"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bookmarkStart w:id="71" w:name="_Toc535476696"/>
      <w:r w:rsidRPr="001161D9">
        <w:rPr>
          <w:rFonts w:ascii="Arial" w:hAnsi="Arial"/>
          <w:sz w:val="24"/>
        </w:rPr>
        <w:t>A.7.5.1.1</w:t>
      </w:r>
      <w:r w:rsidRPr="001161D9">
        <w:rPr>
          <w:rFonts w:ascii="Arial" w:hAnsi="Arial"/>
          <w:sz w:val="24"/>
        </w:rPr>
        <w:tab/>
        <w:t xml:space="preserve">Radio Link Monitoring Out-of-sync Test for FR2 </w:t>
      </w:r>
      <w:proofErr w:type="spellStart"/>
      <w:r w:rsidRPr="001161D9">
        <w:rPr>
          <w:rFonts w:ascii="Arial" w:hAnsi="Arial"/>
          <w:sz w:val="24"/>
        </w:rPr>
        <w:t>PCell</w:t>
      </w:r>
      <w:proofErr w:type="spellEnd"/>
      <w:r w:rsidRPr="001161D9">
        <w:rPr>
          <w:rFonts w:ascii="Arial" w:hAnsi="Arial"/>
          <w:sz w:val="24"/>
        </w:rPr>
        <w:t xml:space="preserve"> configured with SSB-based RLM RS in non-DRX mode</w:t>
      </w:r>
      <w:bookmarkEnd w:id="71"/>
    </w:p>
    <w:p w14:paraId="1D86A609"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72" w:name="_Toc535476697"/>
      <w:r w:rsidRPr="001161D9">
        <w:rPr>
          <w:rFonts w:ascii="Arial" w:hAnsi="Arial"/>
          <w:snapToGrid w:val="0"/>
          <w:sz w:val="22"/>
          <w:lang w:eastAsia="zh-CN"/>
        </w:rPr>
        <w:t>A.7.5.1.1.1</w:t>
      </w:r>
      <w:r w:rsidRPr="001161D9">
        <w:rPr>
          <w:rFonts w:ascii="Arial" w:hAnsi="Arial"/>
          <w:snapToGrid w:val="0"/>
          <w:sz w:val="22"/>
          <w:lang w:eastAsia="zh-CN"/>
        </w:rPr>
        <w:tab/>
        <w:t>Test Purpose and Environment</w:t>
      </w:r>
      <w:bookmarkEnd w:id="72"/>
    </w:p>
    <w:p w14:paraId="519C71C0"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out of sync and in sync for the purpose of monitoring downlink radio link quality of the </w:t>
      </w:r>
      <w:proofErr w:type="spellStart"/>
      <w:r w:rsidRPr="001161D9">
        <w:t>PCell</w:t>
      </w:r>
      <w:proofErr w:type="spellEnd"/>
      <w:r w:rsidRPr="001161D9">
        <w:t>. This test will partly verify the FR2 radio link monitoring requirements in clause 8.1.</w:t>
      </w:r>
    </w:p>
    <w:p w14:paraId="79C4B25B" w14:textId="77777777" w:rsidR="001161D9" w:rsidRPr="001161D9" w:rsidRDefault="001161D9" w:rsidP="001161D9">
      <w:pPr>
        <w:overflowPunct w:val="0"/>
        <w:autoSpaceDE w:val="0"/>
        <w:autoSpaceDN w:val="0"/>
        <w:adjustRightInd w:val="0"/>
        <w:textAlignment w:val="baseline"/>
        <w:rPr>
          <w:i/>
        </w:rPr>
      </w:pPr>
      <w:r w:rsidRPr="001161D9">
        <w:t xml:space="preserve">In the test, UE is configured to perform RLM on SSB, with </w:t>
      </w:r>
      <w:proofErr w:type="spellStart"/>
      <w:r w:rsidRPr="001161D9">
        <w:rPr>
          <w:i/>
        </w:rPr>
        <w:t>detectionResource</w:t>
      </w:r>
      <w:proofErr w:type="spellEnd"/>
      <w:r w:rsidRPr="001161D9">
        <w:t xml:space="preserve"> included in </w:t>
      </w:r>
      <w:proofErr w:type="spellStart"/>
      <w:r w:rsidRPr="001161D9">
        <w:rPr>
          <w:i/>
        </w:rPr>
        <w:t>RadioLinkMonitoringRS</w:t>
      </w:r>
      <w:proofErr w:type="spellEnd"/>
      <w:r w:rsidRPr="001161D9">
        <w:t xml:space="preserve"> set to SSB#0 and SSB#1, and </w:t>
      </w:r>
      <w:r w:rsidRPr="001161D9">
        <w:rPr>
          <w:i/>
        </w:rPr>
        <w:t>purpose</w:t>
      </w:r>
      <w:r w:rsidRPr="001161D9">
        <w:t xml:space="preserve"> set to ‘</w:t>
      </w:r>
      <w:proofErr w:type="spellStart"/>
      <w:r w:rsidRPr="001161D9">
        <w:rPr>
          <w:i/>
        </w:rPr>
        <w:t>rlf</w:t>
      </w:r>
      <w:proofErr w:type="spellEnd"/>
      <w:r w:rsidRPr="001161D9">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r w:rsidRPr="001161D9">
        <w:rPr>
          <w:rFonts w:eastAsia="SimSun"/>
        </w:rPr>
        <w:t xml:space="preserve">, and Figure A.7.5.1.1.1-2 shows the </w:t>
      </w:r>
      <w:r w:rsidRPr="001161D9">
        <w:t xml:space="preserve">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1161D9">
        <w:t>ms</w:t>
      </w:r>
      <w:proofErr w:type="spellEnd"/>
      <w:r w:rsidRPr="001161D9">
        <w:t xml:space="preserve">. </w:t>
      </w:r>
      <w:r w:rsidRPr="001161D9">
        <w:rPr>
          <w:rFonts w:eastAsia="SimSun"/>
        </w:rPr>
        <w:t xml:space="preserve">In addition to RLM-RS radio link monitoring using SSB index 0 and SSB index 1, </w:t>
      </w:r>
      <w:r w:rsidRPr="001161D9">
        <w:t>the UE is configured to perform inter-frequency measurements using Gap Pattern ID #0 (40ms) in test 1.</w:t>
      </w:r>
    </w:p>
    <w:p w14:paraId="09FB4493"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lastRenderedPageBreak/>
        <w:t xml:space="preserve">Table A.7.5.1.1.1-1: Supported test configurations for FR2 </w:t>
      </w:r>
      <w:proofErr w:type="spellStart"/>
      <w:r w:rsidRPr="001161D9">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161D9" w:rsidRPr="001161D9" w14:paraId="1E5D2848" w14:textId="77777777" w:rsidTr="00103FCB">
        <w:trPr>
          <w:trHeight w:val="274"/>
          <w:jc w:val="center"/>
        </w:trPr>
        <w:tc>
          <w:tcPr>
            <w:tcW w:w="1631" w:type="dxa"/>
            <w:shd w:val="clear" w:color="auto" w:fill="auto"/>
          </w:tcPr>
          <w:p w14:paraId="078264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4970" w:type="dxa"/>
            <w:shd w:val="clear" w:color="auto" w:fill="auto"/>
          </w:tcPr>
          <w:p w14:paraId="3046920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5EF234DA" w14:textId="77777777" w:rsidTr="00103FCB">
        <w:trPr>
          <w:trHeight w:val="277"/>
          <w:jc w:val="center"/>
        </w:trPr>
        <w:tc>
          <w:tcPr>
            <w:tcW w:w="1631" w:type="dxa"/>
            <w:shd w:val="clear" w:color="auto" w:fill="auto"/>
          </w:tcPr>
          <w:p w14:paraId="76DF10C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1</w:t>
            </w:r>
          </w:p>
        </w:tc>
        <w:tc>
          <w:tcPr>
            <w:tcW w:w="4970" w:type="dxa"/>
            <w:shd w:val="clear" w:color="auto" w:fill="auto"/>
          </w:tcPr>
          <w:p w14:paraId="6694364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TDD, SSB SCS 120 </w:t>
            </w:r>
            <w:proofErr w:type="spellStart"/>
            <w:r w:rsidRPr="001161D9">
              <w:rPr>
                <w:rFonts w:ascii="Arial" w:hAnsi="Arial"/>
                <w:sz w:val="18"/>
              </w:rPr>
              <w:t>KHz</w:t>
            </w:r>
            <w:proofErr w:type="spellEnd"/>
            <w:r w:rsidRPr="001161D9">
              <w:rPr>
                <w:rFonts w:ascii="Arial" w:hAnsi="Arial"/>
                <w:sz w:val="18"/>
              </w:rPr>
              <w:t>, data SCS 120KHz, BW 100 MHz</w:t>
            </w:r>
          </w:p>
        </w:tc>
      </w:tr>
    </w:tbl>
    <w:p w14:paraId="0CE275DA" w14:textId="77777777" w:rsidR="001161D9" w:rsidRPr="001161D9" w:rsidRDefault="001161D9" w:rsidP="001161D9">
      <w:pPr>
        <w:overflowPunct w:val="0"/>
        <w:autoSpaceDE w:val="0"/>
        <w:autoSpaceDN w:val="0"/>
        <w:adjustRightInd w:val="0"/>
        <w:textAlignment w:val="baseline"/>
        <w:rPr>
          <w:lang w:eastAsia="zh-CN"/>
        </w:rPr>
      </w:pPr>
    </w:p>
    <w:p w14:paraId="66CFD9D3"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1161D9" w:rsidRPr="001161D9" w14:paraId="19867F57" w14:textId="77777777" w:rsidTr="00103FCB">
        <w:trPr>
          <w:trHeight w:val="165"/>
          <w:jc w:val="center"/>
        </w:trPr>
        <w:tc>
          <w:tcPr>
            <w:tcW w:w="2696" w:type="pct"/>
            <w:gridSpan w:val="3"/>
            <w:vMerge w:val="restart"/>
            <w:shd w:val="clear" w:color="auto" w:fill="auto"/>
          </w:tcPr>
          <w:p w14:paraId="4EE4653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r w:rsidRPr="001161D9">
              <w:rPr>
                <w:rFonts w:ascii="Arial" w:hAnsi="Arial"/>
                <w:b/>
                <w:noProof/>
                <w:sz w:val="18"/>
              </w:rPr>
              <w:t>Parameter</w:t>
            </w:r>
          </w:p>
        </w:tc>
        <w:tc>
          <w:tcPr>
            <w:tcW w:w="596" w:type="pct"/>
            <w:vMerge w:val="restart"/>
            <w:shd w:val="clear" w:color="auto" w:fill="auto"/>
          </w:tcPr>
          <w:p w14:paraId="2B0CE37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r w:rsidRPr="001161D9">
              <w:rPr>
                <w:rFonts w:ascii="Arial" w:hAnsi="Arial"/>
                <w:b/>
                <w:noProof/>
                <w:sz w:val="18"/>
              </w:rPr>
              <w:t>Unit</w:t>
            </w:r>
          </w:p>
        </w:tc>
        <w:tc>
          <w:tcPr>
            <w:tcW w:w="1708" w:type="pct"/>
            <w:shd w:val="clear" w:color="auto" w:fill="auto"/>
          </w:tcPr>
          <w:p w14:paraId="287E8A2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r w:rsidRPr="001161D9">
              <w:rPr>
                <w:rFonts w:ascii="Arial" w:hAnsi="Arial"/>
                <w:b/>
                <w:noProof/>
                <w:sz w:val="18"/>
              </w:rPr>
              <w:t>Value</w:t>
            </w:r>
          </w:p>
        </w:tc>
      </w:tr>
      <w:tr w:rsidR="001161D9" w:rsidRPr="001161D9" w14:paraId="25FD8B5E" w14:textId="77777777" w:rsidTr="00103FCB">
        <w:trPr>
          <w:trHeight w:val="406"/>
          <w:jc w:val="center"/>
        </w:trPr>
        <w:tc>
          <w:tcPr>
            <w:tcW w:w="2696" w:type="pct"/>
            <w:gridSpan w:val="3"/>
            <w:vMerge/>
            <w:shd w:val="clear" w:color="auto" w:fill="auto"/>
          </w:tcPr>
          <w:p w14:paraId="57CFF48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p>
        </w:tc>
        <w:tc>
          <w:tcPr>
            <w:tcW w:w="596" w:type="pct"/>
            <w:vMerge/>
            <w:shd w:val="clear" w:color="auto" w:fill="auto"/>
          </w:tcPr>
          <w:p w14:paraId="5FE513F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p>
        </w:tc>
        <w:tc>
          <w:tcPr>
            <w:tcW w:w="1708" w:type="pct"/>
          </w:tcPr>
          <w:p w14:paraId="723CEA8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r w:rsidRPr="001161D9">
              <w:rPr>
                <w:rFonts w:ascii="Arial" w:hAnsi="Arial"/>
                <w:b/>
                <w:noProof/>
                <w:sz w:val="18"/>
              </w:rPr>
              <w:t>Test 1</w:t>
            </w:r>
          </w:p>
        </w:tc>
      </w:tr>
      <w:tr w:rsidR="001161D9" w:rsidRPr="001161D9" w14:paraId="2AA7C257" w14:textId="77777777" w:rsidTr="00103FCB">
        <w:trPr>
          <w:trHeight w:val="165"/>
          <w:jc w:val="center"/>
        </w:trPr>
        <w:tc>
          <w:tcPr>
            <w:tcW w:w="2696" w:type="pct"/>
            <w:gridSpan w:val="3"/>
            <w:shd w:val="clear" w:color="auto" w:fill="auto"/>
          </w:tcPr>
          <w:p w14:paraId="0AD85EA8"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Active PCell</w:t>
            </w:r>
          </w:p>
        </w:tc>
        <w:tc>
          <w:tcPr>
            <w:tcW w:w="596" w:type="pct"/>
            <w:shd w:val="clear" w:color="auto" w:fill="auto"/>
          </w:tcPr>
          <w:p w14:paraId="29B40DC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7B814E5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Cell 1</w:t>
            </w:r>
          </w:p>
        </w:tc>
      </w:tr>
      <w:tr w:rsidR="001161D9" w:rsidRPr="001161D9" w14:paraId="26B0C5CB" w14:textId="77777777" w:rsidTr="00103FCB">
        <w:trPr>
          <w:trHeight w:val="62"/>
          <w:jc w:val="center"/>
        </w:trPr>
        <w:tc>
          <w:tcPr>
            <w:tcW w:w="2696" w:type="pct"/>
            <w:gridSpan w:val="3"/>
            <w:shd w:val="clear" w:color="auto" w:fill="auto"/>
          </w:tcPr>
          <w:p w14:paraId="00D74FF6"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rPr>
              <w:t>RF Channel Number</w:t>
            </w:r>
          </w:p>
        </w:tc>
        <w:tc>
          <w:tcPr>
            <w:tcW w:w="596" w:type="pct"/>
            <w:shd w:val="clear" w:color="auto" w:fill="auto"/>
          </w:tcPr>
          <w:p w14:paraId="5F23475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6775A11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w:t>
            </w:r>
          </w:p>
        </w:tc>
      </w:tr>
      <w:tr w:rsidR="001161D9" w:rsidRPr="001161D9" w14:paraId="1AC32233" w14:textId="77777777" w:rsidTr="00103FCB">
        <w:trPr>
          <w:trHeight w:val="62"/>
          <w:jc w:val="center"/>
        </w:trPr>
        <w:tc>
          <w:tcPr>
            <w:tcW w:w="1638" w:type="pct"/>
            <w:gridSpan w:val="2"/>
            <w:shd w:val="clear" w:color="auto" w:fill="auto"/>
          </w:tcPr>
          <w:p w14:paraId="66A0D48F"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Duplex mode</w:t>
            </w:r>
          </w:p>
        </w:tc>
        <w:tc>
          <w:tcPr>
            <w:tcW w:w="1058" w:type="pct"/>
            <w:shd w:val="clear" w:color="auto" w:fill="auto"/>
          </w:tcPr>
          <w:p w14:paraId="43076DA8"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0F069B9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0B8C270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TDD</w:t>
            </w:r>
          </w:p>
        </w:tc>
      </w:tr>
      <w:tr w:rsidR="001161D9" w:rsidRPr="001161D9" w14:paraId="10D39B16" w14:textId="77777777" w:rsidTr="00103FCB">
        <w:trPr>
          <w:trHeight w:val="62"/>
          <w:jc w:val="center"/>
        </w:trPr>
        <w:tc>
          <w:tcPr>
            <w:tcW w:w="1638" w:type="pct"/>
            <w:gridSpan w:val="2"/>
            <w:shd w:val="clear" w:color="auto" w:fill="auto"/>
          </w:tcPr>
          <w:p w14:paraId="4B03B766"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proofErr w:type="spellStart"/>
            <w:r w:rsidRPr="001161D9">
              <w:rPr>
                <w:rFonts w:ascii="Arial" w:hAnsi="Arial" w:cs="Arial"/>
                <w:sz w:val="18"/>
                <w:szCs w:val="16"/>
                <w:lang w:val="en-US"/>
              </w:rPr>
              <w:t>BW</w:t>
            </w:r>
            <w:r w:rsidRPr="001161D9">
              <w:rPr>
                <w:rFonts w:ascii="Arial" w:hAnsi="Arial" w:cs="Arial"/>
                <w:sz w:val="18"/>
                <w:szCs w:val="16"/>
                <w:vertAlign w:val="subscript"/>
                <w:lang w:val="en-US"/>
              </w:rPr>
              <w:t>channel</w:t>
            </w:r>
            <w:proofErr w:type="spellEnd"/>
          </w:p>
        </w:tc>
        <w:tc>
          <w:tcPr>
            <w:tcW w:w="1058" w:type="pct"/>
            <w:shd w:val="clear" w:color="auto" w:fill="auto"/>
          </w:tcPr>
          <w:p w14:paraId="689F98B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4DB2D4C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609A0C3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eastAsia="Malgun Gothic" w:hAnsi="Arial"/>
                <w:sz w:val="18"/>
                <w:szCs w:val="18"/>
              </w:rPr>
              <w:t>10</w:t>
            </w:r>
            <w:r w:rsidRPr="001161D9">
              <w:rPr>
                <w:rFonts w:ascii="Arial" w:hAnsi="Arial"/>
                <w:sz w:val="18"/>
                <w:szCs w:val="18"/>
                <w:lang w:eastAsia="zh-CN"/>
              </w:rPr>
              <w:t>0</w:t>
            </w:r>
            <w:r w:rsidRPr="001161D9">
              <w:rPr>
                <w:rFonts w:ascii="Arial" w:eastAsia="Malgun Gothic" w:hAnsi="Arial"/>
                <w:sz w:val="18"/>
                <w:szCs w:val="18"/>
              </w:rPr>
              <w:t xml:space="preserve">: </w:t>
            </w:r>
            <w:r w:rsidRPr="001161D9">
              <w:rPr>
                <w:rFonts w:ascii="Arial" w:eastAsia="Malgun Gothic" w:hAnsi="Arial" w:cs="Arial"/>
                <w:sz w:val="18"/>
                <w:szCs w:val="18"/>
                <w:lang w:val="de-DE"/>
              </w:rPr>
              <w:t>N</w:t>
            </w:r>
            <w:r w:rsidRPr="001161D9">
              <w:rPr>
                <w:rFonts w:ascii="Arial" w:eastAsia="Malgun Gothic" w:hAnsi="Arial" w:cs="Arial"/>
                <w:sz w:val="18"/>
                <w:szCs w:val="18"/>
                <w:vertAlign w:val="subscript"/>
                <w:lang w:val="de-DE"/>
              </w:rPr>
              <w:t>RB,c</w:t>
            </w:r>
            <w:r w:rsidRPr="001161D9">
              <w:rPr>
                <w:rFonts w:ascii="Arial" w:eastAsia="Malgun Gothic" w:hAnsi="Arial" w:cs="Arial"/>
                <w:sz w:val="18"/>
                <w:szCs w:val="18"/>
                <w:lang w:val="de-DE"/>
              </w:rPr>
              <w:t xml:space="preserve"> = </w:t>
            </w:r>
            <w:r w:rsidRPr="001161D9">
              <w:rPr>
                <w:rFonts w:ascii="Arial" w:hAnsi="Arial" w:cs="Arial"/>
                <w:sz w:val="18"/>
                <w:szCs w:val="18"/>
                <w:lang w:val="de-DE" w:eastAsia="zh-CN"/>
              </w:rPr>
              <w:t>66</w:t>
            </w:r>
          </w:p>
        </w:tc>
      </w:tr>
      <w:tr w:rsidR="001161D9" w:rsidRPr="001161D9" w14:paraId="76395977" w14:textId="77777777" w:rsidTr="00103FCB">
        <w:trPr>
          <w:trHeight w:val="62"/>
          <w:jc w:val="center"/>
        </w:trPr>
        <w:tc>
          <w:tcPr>
            <w:tcW w:w="1638" w:type="pct"/>
            <w:gridSpan w:val="2"/>
            <w:shd w:val="clear" w:color="auto" w:fill="auto"/>
            <w:vAlign w:val="center"/>
          </w:tcPr>
          <w:p w14:paraId="20F14D32"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cs="Arial"/>
                <w:bCs/>
                <w:sz w:val="18"/>
              </w:rPr>
              <w:t>DL initial BWP configuration</w:t>
            </w:r>
          </w:p>
        </w:tc>
        <w:tc>
          <w:tcPr>
            <w:tcW w:w="1058" w:type="pct"/>
            <w:shd w:val="clear" w:color="auto" w:fill="auto"/>
          </w:tcPr>
          <w:p w14:paraId="642B4576"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6B14B8F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150830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DLBWP.0.1</w:t>
            </w:r>
          </w:p>
        </w:tc>
      </w:tr>
      <w:tr w:rsidR="001161D9" w:rsidRPr="001161D9" w14:paraId="69173480" w14:textId="77777777" w:rsidTr="00103FCB">
        <w:trPr>
          <w:trHeight w:val="62"/>
          <w:jc w:val="center"/>
        </w:trPr>
        <w:tc>
          <w:tcPr>
            <w:tcW w:w="1638" w:type="pct"/>
            <w:gridSpan w:val="2"/>
            <w:shd w:val="clear" w:color="auto" w:fill="auto"/>
            <w:vAlign w:val="center"/>
          </w:tcPr>
          <w:p w14:paraId="112A2890"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cs="Arial"/>
                <w:bCs/>
                <w:sz w:val="18"/>
              </w:rPr>
              <w:t>DL dedicated BWP configuration</w:t>
            </w:r>
          </w:p>
        </w:tc>
        <w:tc>
          <w:tcPr>
            <w:tcW w:w="1058" w:type="pct"/>
            <w:shd w:val="clear" w:color="auto" w:fill="auto"/>
          </w:tcPr>
          <w:p w14:paraId="1962D962"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003A398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54BCC67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DLBWP.1.1</w:t>
            </w:r>
          </w:p>
        </w:tc>
      </w:tr>
      <w:tr w:rsidR="001161D9" w:rsidRPr="001161D9" w14:paraId="1ED04F6F" w14:textId="77777777" w:rsidTr="00103FCB">
        <w:trPr>
          <w:trHeight w:val="62"/>
          <w:jc w:val="center"/>
        </w:trPr>
        <w:tc>
          <w:tcPr>
            <w:tcW w:w="1638" w:type="pct"/>
            <w:gridSpan w:val="2"/>
            <w:shd w:val="clear" w:color="auto" w:fill="auto"/>
            <w:vAlign w:val="center"/>
          </w:tcPr>
          <w:p w14:paraId="3A45F63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cs="Arial"/>
                <w:bCs/>
                <w:sz w:val="18"/>
              </w:rPr>
              <w:t>UL initial BWP configuration</w:t>
            </w:r>
          </w:p>
        </w:tc>
        <w:tc>
          <w:tcPr>
            <w:tcW w:w="1058" w:type="pct"/>
            <w:shd w:val="clear" w:color="auto" w:fill="auto"/>
          </w:tcPr>
          <w:p w14:paraId="29040635"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1A6EF1C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2D3D2C1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ULBWP.0.1</w:t>
            </w:r>
          </w:p>
        </w:tc>
      </w:tr>
      <w:tr w:rsidR="001161D9" w:rsidRPr="001161D9" w14:paraId="6BE8D1E8" w14:textId="77777777" w:rsidTr="00103FCB">
        <w:trPr>
          <w:trHeight w:val="62"/>
          <w:jc w:val="center"/>
        </w:trPr>
        <w:tc>
          <w:tcPr>
            <w:tcW w:w="1638" w:type="pct"/>
            <w:gridSpan w:val="2"/>
            <w:shd w:val="clear" w:color="auto" w:fill="auto"/>
            <w:vAlign w:val="center"/>
          </w:tcPr>
          <w:p w14:paraId="38842533"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cs="Arial"/>
                <w:bCs/>
                <w:sz w:val="18"/>
              </w:rPr>
              <w:t>UL dedicated BWP configuration</w:t>
            </w:r>
          </w:p>
        </w:tc>
        <w:tc>
          <w:tcPr>
            <w:tcW w:w="1058" w:type="pct"/>
            <w:shd w:val="clear" w:color="auto" w:fill="auto"/>
          </w:tcPr>
          <w:p w14:paraId="4093E121"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0430936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56934C7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sz w:val="18"/>
                <w:lang w:eastAsia="zh-CN"/>
              </w:rPr>
              <w:t>ULBWP.1.1</w:t>
            </w:r>
          </w:p>
        </w:tc>
      </w:tr>
      <w:tr w:rsidR="001161D9" w:rsidRPr="001161D9" w14:paraId="65136128" w14:textId="77777777" w:rsidTr="00103FCB">
        <w:trPr>
          <w:trHeight w:val="62"/>
          <w:jc w:val="center"/>
        </w:trPr>
        <w:tc>
          <w:tcPr>
            <w:tcW w:w="1638" w:type="pct"/>
            <w:gridSpan w:val="2"/>
            <w:shd w:val="clear" w:color="auto" w:fill="auto"/>
            <w:vAlign w:val="center"/>
          </w:tcPr>
          <w:p w14:paraId="5DC9B45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lang w:val="it-IT"/>
              </w:rPr>
              <w:t>TDD Configuration</w:t>
            </w:r>
          </w:p>
        </w:tc>
        <w:tc>
          <w:tcPr>
            <w:tcW w:w="1058" w:type="pct"/>
            <w:shd w:val="clear" w:color="auto" w:fill="auto"/>
          </w:tcPr>
          <w:p w14:paraId="1E17EEE2"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17340AF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4294E4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TDDConf.3.1</w:t>
            </w:r>
          </w:p>
        </w:tc>
      </w:tr>
      <w:tr w:rsidR="001161D9" w:rsidRPr="001161D9" w14:paraId="7F4CDE16" w14:textId="77777777" w:rsidTr="00103FCB">
        <w:trPr>
          <w:trHeight w:val="62"/>
          <w:jc w:val="center"/>
        </w:trPr>
        <w:tc>
          <w:tcPr>
            <w:tcW w:w="1638" w:type="pct"/>
            <w:gridSpan w:val="2"/>
            <w:shd w:val="clear" w:color="auto" w:fill="auto"/>
            <w:vAlign w:val="center"/>
          </w:tcPr>
          <w:p w14:paraId="33831A9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CORESET Reference Channel</w:t>
            </w:r>
          </w:p>
        </w:tc>
        <w:tc>
          <w:tcPr>
            <w:tcW w:w="1058" w:type="pct"/>
            <w:shd w:val="clear" w:color="auto" w:fill="auto"/>
          </w:tcPr>
          <w:p w14:paraId="47A0E621"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02A96BD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3899CCA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cs="Arial"/>
                <w:sz w:val="18"/>
                <w:szCs w:val="16"/>
                <w:lang w:eastAsia="zh-CN"/>
              </w:rPr>
              <w:t xml:space="preserve">CR.3.1 TDD  </w:t>
            </w:r>
          </w:p>
        </w:tc>
      </w:tr>
      <w:tr w:rsidR="001161D9" w:rsidRPr="001161D9" w14:paraId="076DABD4" w14:textId="77777777" w:rsidTr="00103FCB">
        <w:trPr>
          <w:trHeight w:val="62"/>
          <w:jc w:val="center"/>
        </w:trPr>
        <w:tc>
          <w:tcPr>
            <w:tcW w:w="1638" w:type="pct"/>
            <w:gridSpan w:val="2"/>
            <w:shd w:val="clear" w:color="auto" w:fill="auto"/>
            <w:vAlign w:val="center"/>
          </w:tcPr>
          <w:p w14:paraId="42F0E46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SSB Configuration</w:t>
            </w:r>
          </w:p>
        </w:tc>
        <w:tc>
          <w:tcPr>
            <w:tcW w:w="1058" w:type="pct"/>
            <w:shd w:val="clear" w:color="auto" w:fill="auto"/>
          </w:tcPr>
          <w:p w14:paraId="2E7751B5"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3286641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68BBCB2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SSB.1 FR2</w:t>
            </w:r>
          </w:p>
        </w:tc>
      </w:tr>
      <w:tr w:rsidR="001161D9" w:rsidRPr="001161D9" w14:paraId="6F9D1548" w14:textId="77777777" w:rsidTr="00103FCB">
        <w:trPr>
          <w:trHeight w:val="62"/>
          <w:jc w:val="center"/>
        </w:trPr>
        <w:tc>
          <w:tcPr>
            <w:tcW w:w="1638" w:type="pct"/>
            <w:gridSpan w:val="2"/>
            <w:shd w:val="clear" w:color="auto" w:fill="auto"/>
            <w:vAlign w:val="center"/>
          </w:tcPr>
          <w:p w14:paraId="1565A5E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SMTC Configuration</w:t>
            </w:r>
          </w:p>
        </w:tc>
        <w:tc>
          <w:tcPr>
            <w:tcW w:w="1058" w:type="pct"/>
            <w:shd w:val="clear" w:color="auto" w:fill="auto"/>
          </w:tcPr>
          <w:p w14:paraId="7799759D"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5541EFC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5D99C81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cs="Arial"/>
                <w:sz w:val="18"/>
                <w:szCs w:val="16"/>
                <w:lang w:eastAsia="zh-CN"/>
              </w:rPr>
              <w:t>SMTC.1</w:t>
            </w:r>
          </w:p>
        </w:tc>
      </w:tr>
      <w:tr w:rsidR="001161D9" w:rsidRPr="001161D9" w14:paraId="7316F2B9" w14:textId="77777777" w:rsidTr="00103FCB">
        <w:trPr>
          <w:trHeight w:val="62"/>
          <w:jc w:val="center"/>
        </w:trPr>
        <w:tc>
          <w:tcPr>
            <w:tcW w:w="1638" w:type="pct"/>
            <w:gridSpan w:val="2"/>
            <w:shd w:val="clear" w:color="auto" w:fill="auto"/>
            <w:vAlign w:val="center"/>
          </w:tcPr>
          <w:p w14:paraId="7846549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PDSCH/PDCCH subcarrier spacing</w:t>
            </w:r>
          </w:p>
        </w:tc>
        <w:tc>
          <w:tcPr>
            <w:tcW w:w="1058" w:type="pct"/>
            <w:shd w:val="clear" w:color="auto" w:fill="auto"/>
          </w:tcPr>
          <w:p w14:paraId="3D27A17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346AE54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03EB40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120 KHz</w:t>
            </w:r>
          </w:p>
        </w:tc>
      </w:tr>
      <w:tr w:rsidR="001161D9" w:rsidRPr="001161D9" w14:paraId="249D22DF" w14:textId="77777777" w:rsidTr="00103FCB">
        <w:trPr>
          <w:trHeight w:val="62"/>
          <w:jc w:val="center"/>
        </w:trPr>
        <w:tc>
          <w:tcPr>
            <w:tcW w:w="1638" w:type="pct"/>
            <w:gridSpan w:val="2"/>
            <w:shd w:val="clear" w:color="auto" w:fill="auto"/>
            <w:vAlign w:val="center"/>
          </w:tcPr>
          <w:p w14:paraId="526A9D3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 xml:space="preserve">PRACH </w:t>
            </w:r>
            <w:r w:rsidRPr="001161D9">
              <w:rPr>
                <w:rFonts w:ascii="Arial" w:hAnsi="Arial"/>
                <w:noProof/>
                <w:sz w:val="18"/>
                <w:lang w:val="it-IT"/>
              </w:rPr>
              <w:t>Configuration</w:t>
            </w:r>
          </w:p>
        </w:tc>
        <w:tc>
          <w:tcPr>
            <w:tcW w:w="1058" w:type="pct"/>
            <w:shd w:val="clear" w:color="auto" w:fill="auto"/>
          </w:tcPr>
          <w:p w14:paraId="5F1D2F8D"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7DB60A6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4BB973D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Table A.3.8.3.4</w:t>
            </w:r>
          </w:p>
        </w:tc>
      </w:tr>
      <w:tr w:rsidR="001161D9" w:rsidRPr="001161D9" w14:paraId="5AA22E22" w14:textId="77777777" w:rsidTr="00103FCB">
        <w:trPr>
          <w:trHeight w:val="62"/>
          <w:jc w:val="center"/>
        </w:trPr>
        <w:tc>
          <w:tcPr>
            <w:tcW w:w="1638" w:type="pct"/>
            <w:gridSpan w:val="2"/>
            <w:shd w:val="clear" w:color="auto" w:fill="auto"/>
            <w:vAlign w:val="center"/>
          </w:tcPr>
          <w:p w14:paraId="3B4F87D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SSB index assigned as RLM RS</w:t>
            </w:r>
          </w:p>
        </w:tc>
        <w:tc>
          <w:tcPr>
            <w:tcW w:w="1058" w:type="pct"/>
            <w:shd w:val="clear" w:color="auto" w:fill="auto"/>
          </w:tcPr>
          <w:p w14:paraId="751B6A91"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37D43B9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63FF77C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0,1</w:t>
            </w:r>
          </w:p>
        </w:tc>
      </w:tr>
      <w:tr w:rsidR="001161D9" w:rsidRPr="001161D9" w14:paraId="62548D67" w14:textId="77777777" w:rsidTr="00103FCB">
        <w:trPr>
          <w:trHeight w:val="62"/>
          <w:jc w:val="center"/>
        </w:trPr>
        <w:tc>
          <w:tcPr>
            <w:tcW w:w="2696" w:type="pct"/>
            <w:gridSpan w:val="3"/>
            <w:shd w:val="clear" w:color="auto" w:fill="auto"/>
            <w:vAlign w:val="center"/>
          </w:tcPr>
          <w:p w14:paraId="1AD0B455"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rPr>
              <w:t>OCNG parameters</w:t>
            </w:r>
          </w:p>
        </w:tc>
        <w:tc>
          <w:tcPr>
            <w:tcW w:w="596" w:type="pct"/>
            <w:shd w:val="clear" w:color="auto" w:fill="auto"/>
          </w:tcPr>
          <w:p w14:paraId="53A2DC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29F2CAA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OP.2</w:t>
            </w:r>
          </w:p>
        </w:tc>
      </w:tr>
      <w:tr w:rsidR="001161D9" w:rsidRPr="001161D9" w14:paraId="6260860B" w14:textId="77777777" w:rsidTr="00103FCB">
        <w:trPr>
          <w:trHeight w:val="62"/>
          <w:jc w:val="center"/>
        </w:trPr>
        <w:tc>
          <w:tcPr>
            <w:tcW w:w="2696" w:type="pct"/>
            <w:gridSpan w:val="3"/>
            <w:shd w:val="clear" w:color="auto" w:fill="auto"/>
            <w:vAlign w:val="center"/>
          </w:tcPr>
          <w:p w14:paraId="60C19F7A"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rPr>
              <w:t>CP length</w:t>
            </w:r>
          </w:p>
        </w:tc>
        <w:tc>
          <w:tcPr>
            <w:tcW w:w="596" w:type="pct"/>
            <w:shd w:val="clear" w:color="auto" w:fill="auto"/>
          </w:tcPr>
          <w:p w14:paraId="7F0FFD3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2371DE0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Normal</w:t>
            </w:r>
          </w:p>
        </w:tc>
      </w:tr>
      <w:tr w:rsidR="001161D9" w:rsidRPr="001161D9" w14:paraId="3A83B7FE" w14:textId="77777777" w:rsidTr="00103FCB">
        <w:trPr>
          <w:trHeight w:val="165"/>
          <w:jc w:val="center"/>
        </w:trPr>
        <w:tc>
          <w:tcPr>
            <w:tcW w:w="835" w:type="pct"/>
            <w:vMerge w:val="restart"/>
            <w:shd w:val="clear" w:color="auto" w:fill="auto"/>
          </w:tcPr>
          <w:p w14:paraId="2C032E5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 xml:space="preserve">Out of sync transmission parameters </w:t>
            </w:r>
          </w:p>
        </w:tc>
        <w:tc>
          <w:tcPr>
            <w:tcW w:w="1861" w:type="pct"/>
            <w:gridSpan w:val="2"/>
            <w:shd w:val="clear" w:color="auto" w:fill="auto"/>
          </w:tcPr>
          <w:p w14:paraId="11165B83"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DCI format</w:t>
            </w:r>
          </w:p>
        </w:tc>
        <w:tc>
          <w:tcPr>
            <w:tcW w:w="596" w:type="pct"/>
            <w:shd w:val="clear" w:color="auto" w:fill="auto"/>
          </w:tcPr>
          <w:p w14:paraId="21C16D2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1484823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1-0</w:t>
            </w:r>
          </w:p>
        </w:tc>
      </w:tr>
      <w:tr w:rsidR="001161D9" w:rsidRPr="001161D9" w14:paraId="08975D80" w14:textId="77777777" w:rsidTr="00103FCB">
        <w:trPr>
          <w:trHeight w:val="50"/>
          <w:jc w:val="center"/>
        </w:trPr>
        <w:tc>
          <w:tcPr>
            <w:tcW w:w="835" w:type="pct"/>
            <w:vMerge/>
            <w:shd w:val="clear" w:color="auto" w:fill="auto"/>
          </w:tcPr>
          <w:p w14:paraId="6A36607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14:paraId="431FA33A"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Number of Control OFDM symbols</w:t>
            </w:r>
          </w:p>
        </w:tc>
        <w:tc>
          <w:tcPr>
            <w:tcW w:w="596" w:type="pct"/>
            <w:shd w:val="clear" w:color="auto" w:fill="auto"/>
          </w:tcPr>
          <w:p w14:paraId="2FC5B46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4EA7709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2</w:t>
            </w:r>
          </w:p>
        </w:tc>
      </w:tr>
      <w:tr w:rsidR="001161D9" w:rsidRPr="001161D9" w14:paraId="4A7A665C" w14:textId="77777777" w:rsidTr="00103FCB">
        <w:trPr>
          <w:trHeight w:val="177"/>
          <w:jc w:val="center"/>
        </w:trPr>
        <w:tc>
          <w:tcPr>
            <w:tcW w:w="835" w:type="pct"/>
            <w:vMerge/>
            <w:shd w:val="clear" w:color="auto" w:fill="auto"/>
          </w:tcPr>
          <w:p w14:paraId="31EAA8A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14:paraId="1254EE81"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 xml:space="preserve">Aggregation level </w:t>
            </w:r>
          </w:p>
        </w:tc>
        <w:tc>
          <w:tcPr>
            <w:tcW w:w="596" w:type="pct"/>
            <w:shd w:val="clear" w:color="auto" w:fill="auto"/>
          </w:tcPr>
          <w:p w14:paraId="5F4E8A8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CCE</w:t>
            </w:r>
          </w:p>
        </w:tc>
        <w:tc>
          <w:tcPr>
            <w:tcW w:w="1708" w:type="pct"/>
          </w:tcPr>
          <w:p w14:paraId="63262C3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8</w:t>
            </w:r>
          </w:p>
        </w:tc>
      </w:tr>
      <w:tr w:rsidR="001161D9" w:rsidRPr="001161D9" w14:paraId="49D87E02" w14:textId="77777777" w:rsidTr="00103FCB">
        <w:trPr>
          <w:trHeight w:val="72"/>
          <w:jc w:val="center"/>
        </w:trPr>
        <w:tc>
          <w:tcPr>
            <w:tcW w:w="835" w:type="pct"/>
            <w:vMerge/>
            <w:shd w:val="clear" w:color="auto" w:fill="auto"/>
          </w:tcPr>
          <w:p w14:paraId="54B5BC5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14:paraId="5B0795DF"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eastAsia="?? ??" w:hAnsi="Arial"/>
                <w:sz w:val="18"/>
              </w:rPr>
              <w:t>Ratio of hypothetical PDCCH RE energy to average SSS RE energy</w:t>
            </w:r>
          </w:p>
        </w:tc>
        <w:tc>
          <w:tcPr>
            <w:tcW w:w="596" w:type="pct"/>
            <w:shd w:val="clear" w:color="auto" w:fill="auto"/>
          </w:tcPr>
          <w:p w14:paraId="4D0D694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dB</w:t>
            </w:r>
          </w:p>
        </w:tc>
        <w:tc>
          <w:tcPr>
            <w:tcW w:w="1708" w:type="pct"/>
          </w:tcPr>
          <w:p w14:paraId="168D67E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4</w:t>
            </w:r>
          </w:p>
        </w:tc>
      </w:tr>
      <w:tr w:rsidR="001161D9" w:rsidRPr="001161D9" w14:paraId="2248E0C1" w14:textId="77777777" w:rsidTr="00103FCB">
        <w:trPr>
          <w:trHeight w:val="206"/>
          <w:jc w:val="center"/>
        </w:trPr>
        <w:tc>
          <w:tcPr>
            <w:tcW w:w="835" w:type="pct"/>
            <w:vMerge/>
            <w:shd w:val="clear" w:color="auto" w:fill="auto"/>
          </w:tcPr>
          <w:p w14:paraId="1166F230"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tcPr>
          <w:p w14:paraId="3565DEA6"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eastAsia="?? ??" w:hAnsi="Arial"/>
                <w:sz w:val="18"/>
              </w:rPr>
              <w:t>Ratio of hypothetical PDCCH DMRS energy to average SSS RE energy</w:t>
            </w:r>
          </w:p>
        </w:tc>
        <w:tc>
          <w:tcPr>
            <w:tcW w:w="596" w:type="pct"/>
            <w:shd w:val="clear" w:color="auto" w:fill="auto"/>
          </w:tcPr>
          <w:p w14:paraId="201B5D8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dB</w:t>
            </w:r>
          </w:p>
        </w:tc>
        <w:tc>
          <w:tcPr>
            <w:tcW w:w="1708" w:type="pct"/>
          </w:tcPr>
          <w:p w14:paraId="54DFA1A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4</w:t>
            </w:r>
          </w:p>
        </w:tc>
      </w:tr>
      <w:tr w:rsidR="001161D9" w:rsidRPr="001161D9" w14:paraId="2B35E2A3" w14:textId="77777777" w:rsidTr="00103FCB">
        <w:trPr>
          <w:trHeight w:val="50"/>
          <w:jc w:val="center"/>
        </w:trPr>
        <w:tc>
          <w:tcPr>
            <w:tcW w:w="835" w:type="pct"/>
            <w:vMerge/>
            <w:shd w:val="clear" w:color="auto" w:fill="auto"/>
          </w:tcPr>
          <w:p w14:paraId="60E30D3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14:paraId="017F3DFF"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596" w:type="pct"/>
            <w:shd w:val="clear" w:color="auto" w:fill="auto"/>
            <w:vAlign w:val="center"/>
          </w:tcPr>
          <w:p w14:paraId="0979FD8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2800367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eastAsia="?? ??" w:hAnsi="Arial"/>
                <w:sz w:val="18"/>
              </w:rPr>
              <w:t>REG bundle size</w:t>
            </w:r>
          </w:p>
        </w:tc>
      </w:tr>
      <w:tr w:rsidR="001161D9" w:rsidRPr="001161D9" w14:paraId="2F2B7B17" w14:textId="77777777" w:rsidTr="00103FCB">
        <w:trPr>
          <w:trHeight w:val="189"/>
          <w:jc w:val="center"/>
        </w:trPr>
        <w:tc>
          <w:tcPr>
            <w:tcW w:w="835" w:type="pct"/>
            <w:vMerge/>
            <w:shd w:val="clear" w:color="auto" w:fill="auto"/>
          </w:tcPr>
          <w:p w14:paraId="4D4444EB"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61" w:type="pct"/>
            <w:gridSpan w:val="2"/>
            <w:shd w:val="clear" w:color="auto" w:fill="auto"/>
            <w:vAlign w:val="center"/>
          </w:tcPr>
          <w:p w14:paraId="4F14C852"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596" w:type="pct"/>
            <w:shd w:val="clear" w:color="auto" w:fill="auto"/>
            <w:vAlign w:val="center"/>
          </w:tcPr>
          <w:p w14:paraId="6B55C4F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sz w:val="18"/>
              </w:rPr>
            </w:pPr>
          </w:p>
        </w:tc>
        <w:tc>
          <w:tcPr>
            <w:tcW w:w="1708" w:type="pct"/>
          </w:tcPr>
          <w:p w14:paraId="5471DCA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6</w:t>
            </w:r>
          </w:p>
        </w:tc>
      </w:tr>
      <w:tr w:rsidR="001161D9" w:rsidRPr="001161D9" w14:paraId="2FB5C498" w14:textId="77777777" w:rsidTr="00103FCB">
        <w:trPr>
          <w:trHeight w:val="177"/>
          <w:jc w:val="center"/>
        </w:trPr>
        <w:tc>
          <w:tcPr>
            <w:tcW w:w="2696" w:type="pct"/>
            <w:gridSpan w:val="3"/>
            <w:shd w:val="clear" w:color="auto" w:fill="auto"/>
          </w:tcPr>
          <w:p w14:paraId="321DFB92"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DRX</w:t>
            </w:r>
          </w:p>
        </w:tc>
        <w:tc>
          <w:tcPr>
            <w:tcW w:w="596" w:type="pct"/>
            <w:shd w:val="clear" w:color="auto" w:fill="auto"/>
          </w:tcPr>
          <w:p w14:paraId="4348DE3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5D80C29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OFF</w:t>
            </w:r>
          </w:p>
        </w:tc>
      </w:tr>
      <w:tr w:rsidR="001161D9" w:rsidRPr="001161D9" w14:paraId="493B76FE" w14:textId="77777777" w:rsidTr="00103FCB">
        <w:trPr>
          <w:trHeight w:val="165"/>
          <w:jc w:val="center"/>
        </w:trPr>
        <w:tc>
          <w:tcPr>
            <w:tcW w:w="2696" w:type="pct"/>
            <w:gridSpan w:val="3"/>
            <w:shd w:val="clear" w:color="auto" w:fill="auto"/>
          </w:tcPr>
          <w:p w14:paraId="6B43B55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 xml:space="preserve">Gap pattern ID </w:t>
            </w:r>
          </w:p>
        </w:tc>
        <w:tc>
          <w:tcPr>
            <w:tcW w:w="596" w:type="pct"/>
            <w:shd w:val="clear" w:color="auto" w:fill="auto"/>
          </w:tcPr>
          <w:p w14:paraId="1F9188D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2D3AF0F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
                <w:iCs/>
                <w:sz w:val="18"/>
              </w:rPr>
              <w:t>gp0</w:t>
            </w:r>
          </w:p>
        </w:tc>
      </w:tr>
      <w:tr w:rsidR="001161D9" w:rsidRPr="001161D9" w14:paraId="453FD125" w14:textId="77777777" w:rsidTr="00103FCB">
        <w:trPr>
          <w:trHeight w:val="343"/>
          <w:jc w:val="center"/>
        </w:trPr>
        <w:tc>
          <w:tcPr>
            <w:tcW w:w="2696" w:type="pct"/>
            <w:gridSpan w:val="3"/>
            <w:shd w:val="clear" w:color="auto" w:fill="auto"/>
          </w:tcPr>
          <w:p w14:paraId="0950D5C1"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Layer 3 filtering</w:t>
            </w:r>
          </w:p>
        </w:tc>
        <w:tc>
          <w:tcPr>
            <w:tcW w:w="596" w:type="pct"/>
            <w:shd w:val="clear" w:color="auto" w:fill="auto"/>
          </w:tcPr>
          <w:p w14:paraId="7D24FAA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0EB15CB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i/>
                <w:iCs/>
                <w:sz w:val="18"/>
              </w:rPr>
              <w:t>Enabled</w:t>
            </w:r>
          </w:p>
        </w:tc>
      </w:tr>
      <w:tr w:rsidR="001161D9" w:rsidRPr="001161D9" w14:paraId="22975229" w14:textId="77777777" w:rsidTr="00103FCB">
        <w:trPr>
          <w:trHeight w:val="165"/>
          <w:jc w:val="center"/>
        </w:trPr>
        <w:tc>
          <w:tcPr>
            <w:tcW w:w="2696" w:type="pct"/>
            <w:gridSpan w:val="3"/>
            <w:shd w:val="clear" w:color="auto" w:fill="auto"/>
          </w:tcPr>
          <w:p w14:paraId="3C47566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T310 timer</w:t>
            </w:r>
          </w:p>
        </w:tc>
        <w:tc>
          <w:tcPr>
            <w:tcW w:w="596" w:type="pct"/>
            <w:shd w:val="clear" w:color="auto" w:fill="auto"/>
          </w:tcPr>
          <w:p w14:paraId="17CA7EB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iCs/>
                <w:sz w:val="18"/>
              </w:rPr>
              <w:t>ms</w:t>
            </w:r>
            <w:proofErr w:type="spellEnd"/>
          </w:p>
        </w:tc>
        <w:tc>
          <w:tcPr>
            <w:tcW w:w="1708" w:type="pct"/>
          </w:tcPr>
          <w:p w14:paraId="4E6C0F6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0</w:t>
            </w:r>
          </w:p>
        </w:tc>
      </w:tr>
      <w:tr w:rsidR="001161D9" w:rsidRPr="001161D9" w14:paraId="1A8C4C16" w14:textId="77777777" w:rsidTr="00103FCB">
        <w:trPr>
          <w:trHeight w:val="165"/>
          <w:jc w:val="center"/>
        </w:trPr>
        <w:tc>
          <w:tcPr>
            <w:tcW w:w="2696" w:type="pct"/>
            <w:gridSpan w:val="3"/>
            <w:shd w:val="clear" w:color="auto" w:fill="auto"/>
          </w:tcPr>
          <w:p w14:paraId="2237B8C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T311 timer</w:t>
            </w:r>
          </w:p>
        </w:tc>
        <w:tc>
          <w:tcPr>
            <w:tcW w:w="596" w:type="pct"/>
            <w:shd w:val="clear" w:color="auto" w:fill="auto"/>
          </w:tcPr>
          <w:p w14:paraId="4EB8618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noProof/>
                <w:sz w:val="18"/>
              </w:rPr>
              <w:t>ms</w:t>
            </w:r>
          </w:p>
        </w:tc>
        <w:tc>
          <w:tcPr>
            <w:tcW w:w="1708" w:type="pct"/>
          </w:tcPr>
          <w:p w14:paraId="1281D9C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noProof/>
                <w:sz w:val="18"/>
              </w:rPr>
              <w:t>1000</w:t>
            </w:r>
          </w:p>
        </w:tc>
      </w:tr>
      <w:tr w:rsidR="001161D9" w:rsidRPr="001161D9" w14:paraId="656AC834" w14:textId="77777777" w:rsidTr="00103FCB">
        <w:trPr>
          <w:trHeight w:val="165"/>
          <w:jc w:val="center"/>
        </w:trPr>
        <w:tc>
          <w:tcPr>
            <w:tcW w:w="2696" w:type="pct"/>
            <w:gridSpan w:val="3"/>
            <w:shd w:val="clear" w:color="auto" w:fill="auto"/>
          </w:tcPr>
          <w:p w14:paraId="134FA29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N310</w:t>
            </w:r>
          </w:p>
        </w:tc>
        <w:tc>
          <w:tcPr>
            <w:tcW w:w="596" w:type="pct"/>
            <w:shd w:val="clear" w:color="auto" w:fill="auto"/>
          </w:tcPr>
          <w:p w14:paraId="711D2FF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07C681B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w:t>
            </w:r>
          </w:p>
        </w:tc>
      </w:tr>
      <w:tr w:rsidR="001161D9" w:rsidRPr="001161D9" w14:paraId="4F4321F2" w14:textId="77777777" w:rsidTr="00103FCB">
        <w:trPr>
          <w:trHeight w:val="165"/>
          <w:jc w:val="center"/>
        </w:trPr>
        <w:tc>
          <w:tcPr>
            <w:tcW w:w="2696" w:type="pct"/>
            <w:gridSpan w:val="3"/>
            <w:shd w:val="clear" w:color="auto" w:fill="auto"/>
          </w:tcPr>
          <w:p w14:paraId="4C8F6FB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N311</w:t>
            </w:r>
          </w:p>
        </w:tc>
        <w:tc>
          <w:tcPr>
            <w:tcW w:w="596" w:type="pct"/>
            <w:shd w:val="clear" w:color="auto" w:fill="auto"/>
          </w:tcPr>
          <w:p w14:paraId="35BDD73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4EF605A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w:t>
            </w:r>
          </w:p>
        </w:tc>
      </w:tr>
      <w:tr w:rsidR="001161D9" w:rsidRPr="001161D9" w14:paraId="406201B1" w14:textId="77777777" w:rsidTr="00103FCB">
        <w:trPr>
          <w:trHeight w:val="62"/>
          <w:jc w:val="center"/>
        </w:trPr>
        <w:tc>
          <w:tcPr>
            <w:tcW w:w="1638" w:type="pct"/>
            <w:gridSpan w:val="2"/>
            <w:shd w:val="clear" w:color="auto" w:fill="auto"/>
            <w:vAlign w:val="center"/>
          </w:tcPr>
          <w:p w14:paraId="5D7A11A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CSI-RS for CSI reporting</w:t>
            </w:r>
          </w:p>
        </w:tc>
        <w:tc>
          <w:tcPr>
            <w:tcW w:w="1058" w:type="pct"/>
            <w:shd w:val="clear" w:color="auto" w:fill="auto"/>
          </w:tcPr>
          <w:p w14:paraId="2F055F6F"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96" w:type="pct"/>
            <w:shd w:val="clear" w:color="auto" w:fill="auto"/>
          </w:tcPr>
          <w:p w14:paraId="7C2AFEA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08" w:type="pct"/>
          </w:tcPr>
          <w:p w14:paraId="1877A0D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sz w:val="18"/>
                <w:szCs w:val="18"/>
              </w:rPr>
              <w:t>CSI-RS.3.1 TDD</w:t>
            </w:r>
          </w:p>
        </w:tc>
      </w:tr>
      <w:tr w:rsidR="001161D9" w:rsidRPr="001161D9" w14:paraId="6D39A9A2" w14:textId="77777777" w:rsidTr="00103FCB">
        <w:trPr>
          <w:trHeight w:val="62"/>
          <w:jc w:val="center"/>
        </w:trPr>
        <w:tc>
          <w:tcPr>
            <w:tcW w:w="2696" w:type="pct"/>
            <w:gridSpan w:val="3"/>
            <w:shd w:val="clear" w:color="auto" w:fill="auto"/>
            <w:vAlign w:val="center"/>
          </w:tcPr>
          <w:p w14:paraId="0AE7B5E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szCs w:val="18"/>
              </w:rPr>
            </w:pPr>
            <w:r w:rsidRPr="001161D9">
              <w:rPr>
                <w:rFonts w:ascii="Arial" w:hAnsi="Arial"/>
                <w:sz w:val="18"/>
                <w:szCs w:val="18"/>
              </w:rPr>
              <w:t>TCI states for PDCCH/PDSCH</w:t>
            </w:r>
          </w:p>
        </w:tc>
        <w:tc>
          <w:tcPr>
            <w:tcW w:w="596" w:type="pct"/>
            <w:shd w:val="clear" w:color="auto" w:fill="auto"/>
          </w:tcPr>
          <w:p w14:paraId="76390C4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szCs w:val="18"/>
              </w:rPr>
            </w:pPr>
          </w:p>
        </w:tc>
        <w:tc>
          <w:tcPr>
            <w:tcW w:w="1708" w:type="pct"/>
          </w:tcPr>
          <w:p w14:paraId="059982C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szCs w:val="18"/>
              </w:rPr>
            </w:pPr>
            <w:r w:rsidRPr="001161D9">
              <w:rPr>
                <w:rFonts w:ascii="Arial" w:hAnsi="Arial"/>
                <w:sz w:val="18"/>
                <w:szCs w:val="18"/>
              </w:rPr>
              <w:t>TCI.State.2</w:t>
            </w:r>
          </w:p>
        </w:tc>
      </w:tr>
      <w:tr w:rsidR="001161D9" w:rsidRPr="001161D9" w14:paraId="3A48A615" w14:textId="77777777" w:rsidTr="00103FCB">
        <w:trPr>
          <w:trHeight w:val="62"/>
          <w:jc w:val="center"/>
        </w:trPr>
        <w:tc>
          <w:tcPr>
            <w:tcW w:w="1638" w:type="pct"/>
            <w:gridSpan w:val="2"/>
            <w:shd w:val="clear" w:color="auto" w:fill="auto"/>
            <w:vAlign w:val="center"/>
          </w:tcPr>
          <w:p w14:paraId="582D9A4B"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CSI-RS for tracking</w:t>
            </w:r>
          </w:p>
        </w:tc>
        <w:tc>
          <w:tcPr>
            <w:tcW w:w="1058" w:type="pct"/>
            <w:shd w:val="clear" w:color="auto" w:fill="auto"/>
          </w:tcPr>
          <w:p w14:paraId="6885258E"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Config 1</w:t>
            </w:r>
          </w:p>
        </w:tc>
        <w:tc>
          <w:tcPr>
            <w:tcW w:w="596" w:type="pct"/>
            <w:shd w:val="clear" w:color="auto" w:fill="auto"/>
          </w:tcPr>
          <w:p w14:paraId="56FEB1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08" w:type="pct"/>
          </w:tcPr>
          <w:p w14:paraId="03ED1B9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TRS.2.1 TDD</w:t>
            </w:r>
          </w:p>
        </w:tc>
      </w:tr>
      <w:tr w:rsidR="001161D9" w:rsidRPr="001161D9" w14:paraId="76EC64FD" w14:textId="77777777" w:rsidTr="00103FCB">
        <w:trPr>
          <w:trHeight w:val="165"/>
          <w:jc w:val="center"/>
        </w:trPr>
        <w:tc>
          <w:tcPr>
            <w:tcW w:w="2696" w:type="pct"/>
            <w:gridSpan w:val="3"/>
            <w:shd w:val="clear" w:color="auto" w:fill="auto"/>
          </w:tcPr>
          <w:p w14:paraId="101843E1"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T1</w:t>
            </w:r>
          </w:p>
        </w:tc>
        <w:tc>
          <w:tcPr>
            <w:tcW w:w="596" w:type="pct"/>
            <w:shd w:val="clear" w:color="auto" w:fill="auto"/>
          </w:tcPr>
          <w:p w14:paraId="0DF0D6D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s</w:t>
            </w:r>
          </w:p>
        </w:tc>
        <w:tc>
          <w:tcPr>
            <w:tcW w:w="1708" w:type="pct"/>
          </w:tcPr>
          <w:p w14:paraId="6B6E061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cs="Arial"/>
                <w:noProof/>
                <w:sz w:val="18"/>
                <w:szCs w:val="18"/>
              </w:rPr>
              <w:t>0.2</w:t>
            </w:r>
          </w:p>
        </w:tc>
      </w:tr>
      <w:tr w:rsidR="001161D9" w:rsidRPr="001161D9" w14:paraId="064683FD" w14:textId="77777777" w:rsidTr="00103FCB">
        <w:trPr>
          <w:trHeight w:val="177"/>
          <w:jc w:val="center"/>
        </w:trPr>
        <w:tc>
          <w:tcPr>
            <w:tcW w:w="2696" w:type="pct"/>
            <w:gridSpan w:val="3"/>
            <w:shd w:val="clear" w:color="auto" w:fill="auto"/>
          </w:tcPr>
          <w:p w14:paraId="65EB266F"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T2</w:t>
            </w:r>
          </w:p>
        </w:tc>
        <w:tc>
          <w:tcPr>
            <w:tcW w:w="596" w:type="pct"/>
            <w:shd w:val="clear" w:color="auto" w:fill="auto"/>
          </w:tcPr>
          <w:p w14:paraId="092E592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s</w:t>
            </w:r>
          </w:p>
        </w:tc>
        <w:tc>
          <w:tcPr>
            <w:tcW w:w="1708" w:type="pct"/>
          </w:tcPr>
          <w:p w14:paraId="521EE51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cs="Arial"/>
                <w:noProof/>
                <w:sz w:val="18"/>
                <w:szCs w:val="18"/>
              </w:rPr>
              <w:t>9.68</w:t>
            </w:r>
          </w:p>
        </w:tc>
      </w:tr>
      <w:tr w:rsidR="001161D9" w:rsidRPr="001161D9" w14:paraId="55A2853D" w14:textId="77777777" w:rsidTr="00103FCB">
        <w:trPr>
          <w:trHeight w:val="165"/>
          <w:jc w:val="center"/>
        </w:trPr>
        <w:tc>
          <w:tcPr>
            <w:tcW w:w="2696" w:type="pct"/>
            <w:gridSpan w:val="3"/>
            <w:shd w:val="clear" w:color="auto" w:fill="auto"/>
          </w:tcPr>
          <w:p w14:paraId="5A4226F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T3</w:t>
            </w:r>
          </w:p>
        </w:tc>
        <w:tc>
          <w:tcPr>
            <w:tcW w:w="596" w:type="pct"/>
            <w:shd w:val="clear" w:color="auto" w:fill="auto"/>
          </w:tcPr>
          <w:p w14:paraId="36DE02C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s</w:t>
            </w:r>
          </w:p>
        </w:tc>
        <w:tc>
          <w:tcPr>
            <w:tcW w:w="1708" w:type="pct"/>
          </w:tcPr>
          <w:p w14:paraId="7E1DBB2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9.68</w:t>
            </w:r>
          </w:p>
        </w:tc>
      </w:tr>
      <w:tr w:rsidR="001161D9" w:rsidRPr="001161D9" w14:paraId="435F6D7F" w14:textId="77777777" w:rsidTr="00103FCB">
        <w:trPr>
          <w:trHeight w:val="165"/>
          <w:jc w:val="center"/>
        </w:trPr>
        <w:tc>
          <w:tcPr>
            <w:tcW w:w="2696" w:type="pct"/>
            <w:gridSpan w:val="3"/>
            <w:shd w:val="clear" w:color="auto" w:fill="auto"/>
          </w:tcPr>
          <w:p w14:paraId="56DE518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D1</w:t>
            </w:r>
          </w:p>
        </w:tc>
        <w:tc>
          <w:tcPr>
            <w:tcW w:w="596" w:type="pct"/>
            <w:shd w:val="clear" w:color="auto" w:fill="auto"/>
          </w:tcPr>
          <w:p w14:paraId="29EB404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s</w:t>
            </w:r>
          </w:p>
        </w:tc>
        <w:tc>
          <w:tcPr>
            <w:tcW w:w="1708" w:type="pct"/>
          </w:tcPr>
          <w:p w14:paraId="410DA42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9.64</w:t>
            </w:r>
          </w:p>
        </w:tc>
      </w:tr>
      <w:tr w:rsidR="001161D9" w:rsidRPr="001161D9" w14:paraId="2B7A4480" w14:textId="77777777" w:rsidTr="00103FCB">
        <w:trPr>
          <w:trHeight w:val="689"/>
          <w:jc w:val="center"/>
        </w:trPr>
        <w:tc>
          <w:tcPr>
            <w:tcW w:w="5000" w:type="pct"/>
            <w:gridSpan w:val="5"/>
          </w:tcPr>
          <w:p w14:paraId="3EF8683E"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noProof/>
                <w:sz w:val="18"/>
              </w:rPr>
              <w:t>Note 1:</w:t>
            </w:r>
            <w:r w:rsidRPr="001161D9">
              <w:rPr>
                <w:rFonts w:ascii="Arial" w:hAnsi="Arial"/>
                <w:sz w:val="18"/>
                <w:lang w:eastAsia="zh-CN"/>
              </w:rPr>
              <w:tab/>
            </w:r>
            <w:r w:rsidRPr="001161D9">
              <w:rPr>
                <w:rFonts w:ascii="Arial" w:hAnsi="Arial"/>
                <w:sz w:val="18"/>
              </w:rPr>
              <w:t>All configurations are assigned to the UE prior to the start of time period T1.</w:t>
            </w:r>
          </w:p>
          <w:p w14:paraId="5AC3FAD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t>UE-specific PDCCH is not transmitted after T1 starts.</w:t>
            </w:r>
          </w:p>
        </w:tc>
      </w:tr>
    </w:tbl>
    <w:p w14:paraId="0CA29FCB" w14:textId="77777777" w:rsidR="001161D9" w:rsidRPr="001161D9" w:rsidRDefault="001161D9" w:rsidP="001161D9">
      <w:pPr>
        <w:overflowPunct w:val="0"/>
        <w:autoSpaceDE w:val="0"/>
        <w:autoSpaceDN w:val="0"/>
        <w:adjustRightInd w:val="0"/>
        <w:textAlignment w:val="baseline"/>
      </w:pPr>
    </w:p>
    <w:p w14:paraId="55D8F88D"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t>Table A.7.5.1.1.1-3: OTA related cell specific test parameters for FR2 (Cell 1) for out-of-sync radio link monitoring tests in non-DRX mode</w:t>
      </w:r>
    </w:p>
    <w:p w14:paraId="7FC40FD6" w14:textId="77777777" w:rsidR="001161D9" w:rsidRPr="001161D9" w:rsidRDefault="001161D9" w:rsidP="001161D9">
      <w:pPr>
        <w:overflowPunct w:val="0"/>
        <w:autoSpaceDE w:val="0"/>
        <w:autoSpaceDN w:val="0"/>
        <w:adjustRightInd w:val="0"/>
        <w:textAlignment w:val="baseline"/>
      </w:pP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161D9" w:rsidRPr="001161D9" w14:paraId="0E558BF0" w14:textId="77777777" w:rsidTr="00103FCB">
        <w:trPr>
          <w:cantSplit/>
          <w:trHeight w:val="207"/>
          <w:jc w:val="center"/>
        </w:trPr>
        <w:tc>
          <w:tcPr>
            <w:tcW w:w="3694" w:type="dxa"/>
            <w:gridSpan w:val="2"/>
            <w:vMerge w:val="restart"/>
            <w:tcBorders>
              <w:top w:val="single" w:sz="4" w:space="0" w:color="auto"/>
              <w:left w:val="single" w:sz="4" w:space="0" w:color="auto"/>
            </w:tcBorders>
          </w:tcPr>
          <w:p w14:paraId="1FA0840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lastRenderedPageBreak/>
              <w:t>Parameter</w:t>
            </w:r>
          </w:p>
        </w:tc>
        <w:tc>
          <w:tcPr>
            <w:tcW w:w="740" w:type="dxa"/>
            <w:vMerge w:val="restart"/>
            <w:tcBorders>
              <w:top w:val="single" w:sz="4" w:space="0" w:color="auto"/>
            </w:tcBorders>
          </w:tcPr>
          <w:p w14:paraId="6BF68B3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4440" w:type="dxa"/>
            <w:gridSpan w:val="6"/>
            <w:tcBorders>
              <w:top w:val="single" w:sz="4" w:space="0" w:color="auto"/>
            </w:tcBorders>
          </w:tcPr>
          <w:p w14:paraId="6C47821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2D00E95F" w14:textId="77777777" w:rsidTr="00103FCB">
        <w:trPr>
          <w:cantSplit/>
          <w:trHeight w:val="207"/>
          <w:jc w:val="center"/>
        </w:trPr>
        <w:tc>
          <w:tcPr>
            <w:tcW w:w="3694" w:type="dxa"/>
            <w:gridSpan w:val="2"/>
            <w:vMerge/>
            <w:tcBorders>
              <w:left w:val="single" w:sz="4" w:space="0" w:color="auto"/>
              <w:bottom w:val="single" w:sz="4" w:space="0" w:color="auto"/>
            </w:tcBorders>
          </w:tcPr>
          <w:p w14:paraId="02E62DD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14:paraId="537A293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108AEF3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3D087E4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09E14D7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740" w:type="dxa"/>
            <w:tcBorders>
              <w:bottom w:val="single" w:sz="4" w:space="0" w:color="auto"/>
            </w:tcBorders>
          </w:tcPr>
          <w:p w14:paraId="2364FE9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748770B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0AFD285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r>
      <w:tr w:rsidR="001161D9" w:rsidRPr="001161D9" w14:paraId="55436C31" w14:textId="77777777" w:rsidTr="00103FCB">
        <w:trPr>
          <w:cantSplit/>
          <w:trHeight w:val="199"/>
          <w:jc w:val="center"/>
        </w:trPr>
        <w:tc>
          <w:tcPr>
            <w:tcW w:w="3694" w:type="dxa"/>
            <w:gridSpan w:val="2"/>
            <w:vMerge w:val="restart"/>
          </w:tcPr>
          <w:p w14:paraId="1705A699"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hAnsi="Arial"/>
                <w:sz w:val="18"/>
              </w:rPr>
              <w:t>AoA</w:t>
            </w:r>
            <w:proofErr w:type="spellEnd"/>
            <w:r w:rsidRPr="001161D9">
              <w:rPr>
                <w:rFonts w:ascii="Arial" w:hAnsi="Arial"/>
                <w:sz w:val="18"/>
              </w:rPr>
              <w:t xml:space="preserve"> setup</w:t>
            </w:r>
          </w:p>
        </w:tc>
        <w:tc>
          <w:tcPr>
            <w:tcW w:w="740" w:type="dxa"/>
            <w:vMerge w:val="restart"/>
          </w:tcPr>
          <w:p w14:paraId="4ED5013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5C9B84D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Setup 3 defined in A.3.15</w:t>
            </w:r>
          </w:p>
        </w:tc>
      </w:tr>
      <w:tr w:rsidR="001161D9" w:rsidRPr="001161D9" w14:paraId="6A7EE21A" w14:textId="77777777" w:rsidTr="00103FCB">
        <w:trPr>
          <w:cantSplit/>
          <w:trHeight w:val="199"/>
          <w:jc w:val="center"/>
        </w:trPr>
        <w:tc>
          <w:tcPr>
            <w:tcW w:w="3694" w:type="dxa"/>
            <w:gridSpan w:val="2"/>
            <w:vMerge/>
          </w:tcPr>
          <w:p w14:paraId="169A6FF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740" w:type="dxa"/>
            <w:vMerge/>
          </w:tcPr>
          <w:p w14:paraId="3DC61A3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73E9893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Cs/>
                <w:sz w:val="18"/>
              </w:rPr>
            </w:pPr>
            <w:r w:rsidRPr="001161D9">
              <w:rPr>
                <w:rFonts w:ascii="Arial" w:hAnsi="Arial"/>
                <w:bCs/>
                <w:sz w:val="18"/>
              </w:rPr>
              <w:t>AoA1</w:t>
            </w:r>
          </w:p>
        </w:tc>
        <w:tc>
          <w:tcPr>
            <w:tcW w:w="2220" w:type="dxa"/>
            <w:gridSpan w:val="3"/>
          </w:tcPr>
          <w:p w14:paraId="6143361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Cs/>
                <w:sz w:val="18"/>
              </w:rPr>
            </w:pPr>
            <w:r w:rsidRPr="001161D9">
              <w:rPr>
                <w:rFonts w:ascii="Arial" w:hAnsi="Arial"/>
                <w:bCs/>
                <w:sz w:val="18"/>
              </w:rPr>
              <w:t>AoA2</w:t>
            </w:r>
          </w:p>
        </w:tc>
      </w:tr>
      <w:tr w:rsidR="001161D9" w:rsidRPr="001161D9" w14:paraId="7DAF4365" w14:textId="77777777" w:rsidTr="00103FCB">
        <w:trPr>
          <w:cantSplit/>
          <w:trHeight w:val="136"/>
          <w:jc w:val="center"/>
        </w:trPr>
        <w:tc>
          <w:tcPr>
            <w:tcW w:w="3694" w:type="dxa"/>
            <w:gridSpan w:val="2"/>
            <w:tcBorders>
              <w:left w:val="single" w:sz="4" w:space="0" w:color="auto"/>
              <w:bottom w:val="single" w:sz="4" w:space="0" w:color="auto"/>
            </w:tcBorders>
          </w:tcPr>
          <w:p w14:paraId="20B4DFC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en-US"/>
              </w:rPr>
            </w:pPr>
            <w:r w:rsidRPr="001161D9">
              <w:rPr>
                <w:rFonts w:ascii="Arial" w:hAnsi="Arial"/>
                <w:sz w:val="18"/>
                <w:lang w:eastAsia="ja-JP"/>
              </w:rPr>
              <w:t>EPRE ratio of PDCCH DMRS to SSS</w:t>
            </w:r>
          </w:p>
        </w:tc>
        <w:tc>
          <w:tcPr>
            <w:tcW w:w="740" w:type="dxa"/>
            <w:tcBorders>
              <w:bottom w:val="single" w:sz="4" w:space="0" w:color="auto"/>
            </w:tcBorders>
          </w:tcPr>
          <w:p w14:paraId="55FAABF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tcBorders>
              <w:bottom w:val="single" w:sz="4" w:space="0" w:color="auto"/>
            </w:tcBorders>
          </w:tcPr>
          <w:p w14:paraId="0CA308A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c>
          <w:tcPr>
            <w:tcW w:w="2220" w:type="dxa"/>
            <w:gridSpan w:val="3"/>
            <w:vMerge w:val="restart"/>
            <w:vAlign w:val="center"/>
          </w:tcPr>
          <w:p w14:paraId="6590C3A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r>
      <w:tr w:rsidR="001161D9" w:rsidRPr="001161D9" w14:paraId="485192E2" w14:textId="77777777" w:rsidTr="00103FCB">
        <w:trPr>
          <w:cantSplit/>
          <w:trHeight w:val="145"/>
          <w:jc w:val="center"/>
        </w:trPr>
        <w:tc>
          <w:tcPr>
            <w:tcW w:w="3694" w:type="dxa"/>
            <w:gridSpan w:val="2"/>
            <w:tcBorders>
              <w:left w:val="single" w:sz="4" w:space="0" w:color="auto"/>
              <w:bottom w:val="single" w:sz="4" w:space="0" w:color="auto"/>
            </w:tcBorders>
          </w:tcPr>
          <w:p w14:paraId="47B9767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en-US"/>
              </w:rPr>
            </w:pPr>
            <w:r w:rsidRPr="001161D9">
              <w:rPr>
                <w:rFonts w:ascii="Arial" w:hAnsi="Arial"/>
                <w:sz w:val="18"/>
                <w:lang w:eastAsia="ja-JP"/>
              </w:rPr>
              <w:t>EPRE ratio of PDCCH to PDCCH DMRS</w:t>
            </w:r>
          </w:p>
        </w:tc>
        <w:tc>
          <w:tcPr>
            <w:tcW w:w="740" w:type="dxa"/>
            <w:tcBorders>
              <w:bottom w:val="single" w:sz="4" w:space="0" w:color="auto"/>
            </w:tcBorders>
          </w:tcPr>
          <w:p w14:paraId="3101DD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val="restart"/>
            <w:vAlign w:val="center"/>
          </w:tcPr>
          <w:p w14:paraId="2FAA2B9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c>
          <w:tcPr>
            <w:tcW w:w="2220" w:type="dxa"/>
            <w:gridSpan w:val="3"/>
            <w:vMerge/>
          </w:tcPr>
          <w:p w14:paraId="2E5685A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083F96C" w14:textId="77777777" w:rsidTr="00103FCB">
        <w:trPr>
          <w:cantSplit/>
          <w:trHeight w:val="136"/>
          <w:jc w:val="center"/>
        </w:trPr>
        <w:tc>
          <w:tcPr>
            <w:tcW w:w="3694" w:type="dxa"/>
            <w:gridSpan w:val="2"/>
            <w:tcBorders>
              <w:left w:val="single" w:sz="4" w:space="0" w:color="auto"/>
              <w:bottom w:val="single" w:sz="4" w:space="0" w:color="auto"/>
            </w:tcBorders>
          </w:tcPr>
          <w:p w14:paraId="7C7CCBA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en-US"/>
              </w:rPr>
            </w:pPr>
            <w:r w:rsidRPr="001161D9">
              <w:rPr>
                <w:rFonts w:ascii="Arial" w:hAnsi="Arial"/>
                <w:sz w:val="18"/>
                <w:lang w:eastAsia="ja-JP"/>
              </w:rPr>
              <w:t>EPRE ratio of PBCH DMRS to SSS</w:t>
            </w:r>
          </w:p>
        </w:tc>
        <w:tc>
          <w:tcPr>
            <w:tcW w:w="740" w:type="dxa"/>
            <w:tcBorders>
              <w:bottom w:val="single" w:sz="4" w:space="0" w:color="auto"/>
            </w:tcBorders>
          </w:tcPr>
          <w:p w14:paraId="5A9EBB6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168885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E8507A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365B36D5" w14:textId="77777777" w:rsidTr="00103FCB">
        <w:trPr>
          <w:cantSplit/>
          <w:trHeight w:val="136"/>
          <w:jc w:val="center"/>
        </w:trPr>
        <w:tc>
          <w:tcPr>
            <w:tcW w:w="3694" w:type="dxa"/>
            <w:gridSpan w:val="2"/>
            <w:tcBorders>
              <w:left w:val="single" w:sz="4" w:space="0" w:color="auto"/>
              <w:bottom w:val="single" w:sz="4" w:space="0" w:color="auto"/>
            </w:tcBorders>
          </w:tcPr>
          <w:p w14:paraId="020476F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en-US"/>
              </w:rPr>
            </w:pPr>
            <w:r w:rsidRPr="001161D9">
              <w:rPr>
                <w:rFonts w:ascii="Arial" w:hAnsi="Arial"/>
                <w:sz w:val="18"/>
                <w:lang w:eastAsia="ja-JP"/>
              </w:rPr>
              <w:t>EPRE ratio of PBCH to PBCH DMRS</w:t>
            </w:r>
          </w:p>
        </w:tc>
        <w:tc>
          <w:tcPr>
            <w:tcW w:w="740" w:type="dxa"/>
            <w:tcBorders>
              <w:bottom w:val="single" w:sz="4" w:space="0" w:color="auto"/>
            </w:tcBorders>
          </w:tcPr>
          <w:p w14:paraId="00545CD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3F7B452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7719DDB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369AE227" w14:textId="77777777" w:rsidTr="00103FCB">
        <w:trPr>
          <w:cantSplit/>
          <w:trHeight w:val="145"/>
          <w:jc w:val="center"/>
        </w:trPr>
        <w:tc>
          <w:tcPr>
            <w:tcW w:w="3694" w:type="dxa"/>
            <w:gridSpan w:val="2"/>
            <w:tcBorders>
              <w:left w:val="single" w:sz="4" w:space="0" w:color="auto"/>
              <w:bottom w:val="single" w:sz="4" w:space="0" w:color="auto"/>
            </w:tcBorders>
          </w:tcPr>
          <w:p w14:paraId="6453475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en-US"/>
              </w:rPr>
            </w:pPr>
            <w:r w:rsidRPr="001161D9">
              <w:rPr>
                <w:rFonts w:ascii="Arial" w:hAnsi="Arial"/>
                <w:sz w:val="18"/>
                <w:lang w:eastAsia="ja-JP"/>
              </w:rPr>
              <w:t>EPRE ratio of PSS to SSS</w:t>
            </w:r>
          </w:p>
        </w:tc>
        <w:tc>
          <w:tcPr>
            <w:tcW w:w="740" w:type="dxa"/>
            <w:tcBorders>
              <w:bottom w:val="single" w:sz="4" w:space="0" w:color="auto"/>
            </w:tcBorders>
          </w:tcPr>
          <w:p w14:paraId="69E4DD1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0C03EC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D95604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608500F" w14:textId="77777777" w:rsidTr="00103FCB">
        <w:trPr>
          <w:cantSplit/>
          <w:trHeight w:val="136"/>
          <w:jc w:val="center"/>
        </w:trPr>
        <w:tc>
          <w:tcPr>
            <w:tcW w:w="3694" w:type="dxa"/>
            <w:gridSpan w:val="2"/>
            <w:tcBorders>
              <w:left w:val="single" w:sz="4" w:space="0" w:color="auto"/>
              <w:bottom w:val="single" w:sz="4" w:space="0" w:color="auto"/>
            </w:tcBorders>
          </w:tcPr>
          <w:p w14:paraId="6EE2B6A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en-US"/>
              </w:rPr>
            </w:pPr>
            <w:r w:rsidRPr="001161D9">
              <w:rPr>
                <w:rFonts w:ascii="Arial" w:hAnsi="Arial"/>
                <w:sz w:val="18"/>
                <w:lang w:eastAsia="ja-JP"/>
              </w:rPr>
              <w:t xml:space="preserve">EPRE ratio of PDSCH DMRS to SSS </w:t>
            </w:r>
          </w:p>
        </w:tc>
        <w:tc>
          <w:tcPr>
            <w:tcW w:w="740" w:type="dxa"/>
            <w:tcBorders>
              <w:bottom w:val="single" w:sz="4" w:space="0" w:color="auto"/>
            </w:tcBorders>
          </w:tcPr>
          <w:p w14:paraId="0A85FF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519E51A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41B05D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12F02B29" w14:textId="77777777" w:rsidTr="00103FCB">
        <w:trPr>
          <w:cantSplit/>
          <w:trHeight w:val="136"/>
          <w:jc w:val="center"/>
        </w:trPr>
        <w:tc>
          <w:tcPr>
            <w:tcW w:w="3694" w:type="dxa"/>
            <w:gridSpan w:val="2"/>
            <w:tcBorders>
              <w:left w:val="single" w:sz="4" w:space="0" w:color="auto"/>
              <w:bottom w:val="single" w:sz="4" w:space="0" w:color="auto"/>
            </w:tcBorders>
          </w:tcPr>
          <w:p w14:paraId="27F41EB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en-US"/>
              </w:rPr>
            </w:pPr>
            <w:r w:rsidRPr="001161D9">
              <w:rPr>
                <w:rFonts w:ascii="Arial" w:hAnsi="Arial"/>
                <w:sz w:val="18"/>
                <w:lang w:eastAsia="ja-JP"/>
              </w:rPr>
              <w:t>EPRE ratio of PDSCH to PDSCH DMRS</w:t>
            </w:r>
          </w:p>
        </w:tc>
        <w:tc>
          <w:tcPr>
            <w:tcW w:w="740" w:type="dxa"/>
            <w:tcBorders>
              <w:bottom w:val="single" w:sz="4" w:space="0" w:color="auto"/>
            </w:tcBorders>
          </w:tcPr>
          <w:p w14:paraId="5B4B7FC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7A72476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0D29AD7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8DF11AE" w14:textId="77777777" w:rsidTr="00103FCB">
        <w:trPr>
          <w:cantSplit/>
          <w:trHeight w:val="136"/>
          <w:jc w:val="center"/>
        </w:trPr>
        <w:tc>
          <w:tcPr>
            <w:tcW w:w="3694" w:type="dxa"/>
            <w:gridSpan w:val="2"/>
            <w:tcBorders>
              <w:left w:val="single" w:sz="4" w:space="0" w:color="auto"/>
              <w:bottom w:val="single" w:sz="4" w:space="0" w:color="auto"/>
            </w:tcBorders>
          </w:tcPr>
          <w:p w14:paraId="22B48C9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en-US"/>
              </w:rPr>
            </w:pPr>
            <w:r w:rsidRPr="001161D9">
              <w:rPr>
                <w:rFonts w:ascii="Arial" w:hAnsi="Arial"/>
                <w:sz w:val="18"/>
                <w:lang w:eastAsia="ja-JP"/>
              </w:rPr>
              <w:t>EPRE ratio of OCNG DMRS to SSS</w:t>
            </w:r>
          </w:p>
        </w:tc>
        <w:tc>
          <w:tcPr>
            <w:tcW w:w="740" w:type="dxa"/>
            <w:tcBorders>
              <w:bottom w:val="single" w:sz="4" w:space="0" w:color="auto"/>
            </w:tcBorders>
          </w:tcPr>
          <w:p w14:paraId="0381C4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245F788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7D9F71D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47B19F36" w14:textId="77777777" w:rsidTr="00103FCB">
        <w:trPr>
          <w:cantSplit/>
          <w:trHeight w:val="136"/>
          <w:jc w:val="center"/>
        </w:trPr>
        <w:tc>
          <w:tcPr>
            <w:tcW w:w="3694" w:type="dxa"/>
            <w:gridSpan w:val="2"/>
            <w:tcBorders>
              <w:left w:val="single" w:sz="4" w:space="0" w:color="auto"/>
              <w:bottom w:val="single" w:sz="4" w:space="0" w:color="auto"/>
            </w:tcBorders>
          </w:tcPr>
          <w:p w14:paraId="50B632A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en-US"/>
              </w:rPr>
            </w:pPr>
            <w:r w:rsidRPr="001161D9">
              <w:rPr>
                <w:rFonts w:ascii="Arial" w:hAnsi="Arial"/>
                <w:sz w:val="18"/>
                <w:lang w:eastAsia="ja-JP"/>
              </w:rPr>
              <w:t>EPRE ratio of OCNG to OCNG DMRS</w:t>
            </w:r>
          </w:p>
        </w:tc>
        <w:tc>
          <w:tcPr>
            <w:tcW w:w="740" w:type="dxa"/>
            <w:tcBorders>
              <w:bottom w:val="single" w:sz="4" w:space="0" w:color="auto"/>
            </w:tcBorders>
          </w:tcPr>
          <w:p w14:paraId="78C10B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Borders>
              <w:bottom w:val="single" w:sz="4" w:space="0" w:color="auto"/>
            </w:tcBorders>
          </w:tcPr>
          <w:p w14:paraId="20F5463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7C93A86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1E12C9BF" w14:textId="77777777" w:rsidTr="00103FCB">
        <w:trPr>
          <w:cantSplit/>
          <w:trHeight w:val="149"/>
          <w:jc w:val="center"/>
        </w:trPr>
        <w:tc>
          <w:tcPr>
            <w:tcW w:w="1918" w:type="dxa"/>
          </w:tcPr>
          <w:p w14:paraId="0435C23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eastAsia="?? ??" w:hAnsi="Arial"/>
                <w:sz w:val="18"/>
              </w:rPr>
              <w:t>ssb</w:t>
            </w:r>
            <w:proofErr w:type="spellEnd"/>
            <w:r w:rsidRPr="001161D9">
              <w:rPr>
                <w:rFonts w:ascii="Arial" w:eastAsia="?? ??" w:hAnsi="Arial"/>
                <w:sz w:val="18"/>
              </w:rPr>
              <w:t>-Index 0 SNR</w:t>
            </w:r>
          </w:p>
        </w:tc>
        <w:tc>
          <w:tcPr>
            <w:tcW w:w="1776" w:type="dxa"/>
          </w:tcPr>
          <w:p w14:paraId="1D69A662"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740" w:type="dxa"/>
          </w:tcPr>
          <w:p w14:paraId="7920B9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740" w:type="dxa"/>
          </w:tcPr>
          <w:p w14:paraId="777DCF31" w14:textId="16B48300"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73" w:author="Rose, Ian" w:date="2020-08-07T13:20:00Z">
              <w:r w:rsidR="00575B6B" w:rsidRPr="00103FCB">
                <w:rPr>
                  <w:rFonts w:ascii="Arial" w:hAnsi="Arial"/>
                  <w:sz w:val="18"/>
                  <w:vertAlign w:val="superscript"/>
                </w:rPr>
                <w:t>Note 5</w:t>
              </w:r>
            </w:ins>
          </w:p>
        </w:tc>
        <w:tc>
          <w:tcPr>
            <w:tcW w:w="740" w:type="dxa"/>
          </w:tcPr>
          <w:p w14:paraId="3082811D" w14:textId="710D6EC2"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ins w:id="74" w:author="Rose, Ian" w:date="2020-08-07T13:20:00Z">
              <w:r w:rsidR="00575B6B" w:rsidRPr="00103FCB">
                <w:rPr>
                  <w:rFonts w:ascii="Arial" w:hAnsi="Arial"/>
                  <w:sz w:val="18"/>
                  <w:vertAlign w:val="superscript"/>
                </w:rPr>
                <w:t>Note 5</w:t>
              </w:r>
            </w:ins>
          </w:p>
        </w:tc>
        <w:tc>
          <w:tcPr>
            <w:tcW w:w="740" w:type="dxa"/>
          </w:tcPr>
          <w:p w14:paraId="19A0082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2220" w:type="dxa"/>
            <w:gridSpan w:val="3"/>
            <w:vMerge/>
          </w:tcPr>
          <w:p w14:paraId="2B66B3F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5BA058C5" w14:textId="77777777" w:rsidTr="00103FCB">
        <w:trPr>
          <w:cantSplit/>
          <w:trHeight w:val="199"/>
          <w:jc w:val="center"/>
        </w:trPr>
        <w:tc>
          <w:tcPr>
            <w:tcW w:w="1918" w:type="dxa"/>
          </w:tcPr>
          <w:p w14:paraId="51D27502"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eastAsia="?? ??" w:hAnsi="Arial"/>
                <w:sz w:val="18"/>
              </w:rPr>
              <w:t>ssb</w:t>
            </w:r>
            <w:proofErr w:type="spellEnd"/>
            <w:r w:rsidRPr="001161D9">
              <w:rPr>
                <w:rFonts w:ascii="Arial" w:eastAsia="?? ??" w:hAnsi="Arial"/>
                <w:sz w:val="18"/>
              </w:rPr>
              <w:t>-Index 1 SNR</w:t>
            </w:r>
          </w:p>
        </w:tc>
        <w:tc>
          <w:tcPr>
            <w:tcW w:w="1776" w:type="dxa"/>
          </w:tcPr>
          <w:p w14:paraId="11DFB8A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740" w:type="dxa"/>
          </w:tcPr>
          <w:p w14:paraId="4EBB99D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0E0A79C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c>
          <w:tcPr>
            <w:tcW w:w="740" w:type="dxa"/>
          </w:tcPr>
          <w:p w14:paraId="42EF37AA" w14:textId="69805CA3"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75" w:author="Rose, Ian" w:date="2020-08-07T13:20:00Z">
              <w:r w:rsidR="00575B6B" w:rsidRPr="00103FCB">
                <w:rPr>
                  <w:rFonts w:ascii="Arial" w:hAnsi="Arial"/>
                  <w:sz w:val="18"/>
                  <w:vertAlign w:val="superscript"/>
                </w:rPr>
                <w:t>Note 5</w:t>
              </w:r>
            </w:ins>
          </w:p>
        </w:tc>
        <w:tc>
          <w:tcPr>
            <w:tcW w:w="740" w:type="dxa"/>
          </w:tcPr>
          <w:p w14:paraId="6E37433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591A28E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r>
      <w:tr w:rsidR="001161D9" w:rsidRPr="001161D9" w14:paraId="425659B0" w14:textId="77777777" w:rsidTr="00103FCB">
        <w:trPr>
          <w:cantSplit/>
          <w:trHeight w:val="199"/>
          <w:jc w:val="center"/>
        </w:trPr>
        <w:tc>
          <w:tcPr>
            <w:tcW w:w="1918" w:type="dxa"/>
          </w:tcPr>
          <w:p w14:paraId="317A6D8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eastAsia="zh-CN"/>
              </w:rPr>
            </w:pPr>
            <w:r w:rsidRPr="001161D9">
              <w:rPr>
                <w:rFonts w:ascii="Arial" w:hAnsi="Arial" w:hint="eastAsia"/>
                <w:sz w:val="18"/>
                <w:lang w:eastAsia="zh-CN"/>
              </w:rPr>
              <w:t>S</w:t>
            </w:r>
            <w:r w:rsidRPr="001161D9">
              <w:rPr>
                <w:rFonts w:ascii="Arial" w:hAnsi="Arial"/>
                <w:sz w:val="18"/>
                <w:lang w:eastAsia="zh-CN"/>
              </w:rPr>
              <w:t>NR on other channels and signals</w:t>
            </w:r>
          </w:p>
        </w:tc>
        <w:tc>
          <w:tcPr>
            <w:tcW w:w="1776" w:type="dxa"/>
          </w:tcPr>
          <w:p w14:paraId="40C7FC4D"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eastAsia="zh-CN"/>
              </w:rPr>
            </w:pPr>
            <w:r w:rsidRPr="001161D9">
              <w:rPr>
                <w:rFonts w:ascii="Arial" w:hAnsi="Arial" w:hint="eastAsia"/>
                <w:noProof/>
                <w:sz w:val="18"/>
                <w:lang w:val="it-IT" w:eastAsia="zh-CN"/>
              </w:rPr>
              <w:t>C</w:t>
            </w:r>
            <w:r w:rsidRPr="001161D9">
              <w:rPr>
                <w:rFonts w:ascii="Arial" w:hAnsi="Arial"/>
                <w:noProof/>
                <w:sz w:val="18"/>
                <w:lang w:val="it-IT" w:eastAsia="zh-CN"/>
              </w:rPr>
              <w:t>onfig 1</w:t>
            </w:r>
          </w:p>
        </w:tc>
        <w:tc>
          <w:tcPr>
            <w:tcW w:w="740" w:type="dxa"/>
          </w:tcPr>
          <w:p w14:paraId="5326FB4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hint="eastAsia"/>
                <w:sz w:val="18"/>
                <w:lang w:eastAsia="zh-CN"/>
              </w:rPr>
              <w:t>d</w:t>
            </w:r>
            <w:r w:rsidRPr="001161D9">
              <w:rPr>
                <w:rFonts w:ascii="Arial" w:hAnsi="Arial"/>
                <w:sz w:val="18"/>
                <w:lang w:eastAsia="zh-CN"/>
              </w:rPr>
              <w:t>B</w:t>
            </w:r>
          </w:p>
        </w:tc>
        <w:tc>
          <w:tcPr>
            <w:tcW w:w="2220" w:type="dxa"/>
            <w:gridSpan w:val="3"/>
            <w:vAlign w:val="center"/>
          </w:tcPr>
          <w:p w14:paraId="19829C73" w14:textId="063386E8"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2</w:t>
            </w:r>
            <w:ins w:id="76" w:author="Rose, Ian" w:date="2020-08-07T13:20:00Z">
              <w:r w:rsidR="00575B6B" w:rsidRPr="00103FCB">
                <w:rPr>
                  <w:rFonts w:ascii="Arial" w:hAnsi="Arial"/>
                  <w:sz w:val="18"/>
                  <w:vertAlign w:val="superscript"/>
                </w:rPr>
                <w:t>Note 5</w:t>
              </w:r>
            </w:ins>
          </w:p>
        </w:tc>
        <w:tc>
          <w:tcPr>
            <w:tcW w:w="2220" w:type="dxa"/>
            <w:gridSpan w:val="3"/>
            <w:vAlign w:val="center"/>
          </w:tcPr>
          <w:p w14:paraId="42B8B07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N/A</w:t>
            </w:r>
          </w:p>
        </w:tc>
      </w:tr>
      <w:tr w:rsidR="001161D9" w:rsidRPr="001161D9" w14:paraId="4ED221FA" w14:textId="77777777" w:rsidTr="00103FCB">
        <w:trPr>
          <w:cantSplit/>
          <w:trHeight w:val="153"/>
          <w:jc w:val="center"/>
        </w:trPr>
        <w:tc>
          <w:tcPr>
            <w:tcW w:w="1918" w:type="dxa"/>
          </w:tcPr>
          <w:p w14:paraId="05BB7EF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position w:val="-12"/>
                <w:sz w:val="18"/>
              </w:rPr>
              <w:object w:dxaOrig="420" w:dyaOrig="360" w14:anchorId="50174075">
                <v:shape id="_x0000_i2320" type="#_x0000_t75" style="width:20.5pt;height:20.5pt" o:ole="" fillcolor="window">
                  <v:imagedata r:id="rId13" o:title=""/>
                </v:shape>
                <o:OLEObject Type="Embed" ProgID="Equation.3" ShapeID="_x0000_i2320" DrawAspect="Content" ObjectID="_1658325307" r:id="rId29"/>
              </w:object>
            </w:r>
          </w:p>
        </w:tc>
        <w:tc>
          <w:tcPr>
            <w:tcW w:w="1776" w:type="dxa"/>
          </w:tcPr>
          <w:p w14:paraId="0502B542"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740" w:type="dxa"/>
          </w:tcPr>
          <w:p w14:paraId="53F04B3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dBm/</w:t>
            </w:r>
            <w:r w:rsidRPr="001161D9">
              <w:rPr>
                <w:rFonts w:ascii="Arial" w:hAnsi="Arial"/>
                <w:sz w:val="18"/>
              </w:rPr>
              <w:br/>
              <w:t>15kHz</w:t>
            </w:r>
          </w:p>
        </w:tc>
        <w:tc>
          <w:tcPr>
            <w:tcW w:w="2220" w:type="dxa"/>
            <w:gridSpan w:val="3"/>
            <w:vAlign w:val="center"/>
          </w:tcPr>
          <w:p w14:paraId="448162B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-92.1</w:t>
            </w:r>
          </w:p>
        </w:tc>
        <w:tc>
          <w:tcPr>
            <w:tcW w:w="2220" w:type="dxa"/>
            <w:gridSpan w:val="3"/>
            <w:vAlign w:val="center"/>
          </w:tcPr>
          <w:p w14:paraId="32B46D4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-92.1</w:t>
            </w:r>
          </w:p>
        </w:tc>
      </w:tr>
      <w:tr w:rsidR="001161D9" w:rsidRPr="001161D9" w14:paraId="501F8B67" w14:textId="77777777" w:rsidTr="00103FCB">
        <w:trPr>
          <w:cantSplit/>
          <w:trHeight w:val="168"/>
          <w:jc w:val="center"/>
        </w:trPr>
        <w:tc>
          <w:tcPr>
            <w:tcW w:w="3694" w:type="dxa"/>
            <w:gridSpan w:val="2"/>
          </w:tcPr>
          <w:p w14:paraId="6E6E4916"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 xml:space="preserve">Time multiplexing of the downlink transmissions from each </w:t>
            </w:r>
            <w:proofErr w:type="spellStart"/>
            <w:r w:rsidRPr="001161D9">
              <w:rPr>
                <w:rFonts w:ascii="Arial" w:eastAsia="?? ??" w:hAnsi="Arial"/>
                <w:sz w:val="18"/>
              </w:rPr>
              <w:t>AoA</w:t>
            </w:r>
            <w:proofErr w:type="spellEnd"/>
          </w:p>
        </w:tc>
        <w:tc>
          <w:tcPr>
            <w:tcW w:w="740" w:type="dxa"/>
          </w:tcPr>
          <w:p w14:paraId="17F6C5F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7115104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lang w:val="en-US"/>
              </w:rPr>
              <w:t>Defined in Figure A.7.5.1.1.1-2</w:t>
            </w:r>
          </w:p>
        </w:tc>
      </w:tr>
      <w:tr w:rsidR="001161D9" w:rsidRPr="001161D9" w14:paraId="16A33233" w14:textId="77777777" w:rsidTr="00103FCB">
        <w:trPr>
          <w:cantSplit/>
          <w:trHeight w:val="168"/>
          <w:jc w:val="center"/>
        </w:trPr>
        <w:tc>
          <w:tcPr>
            <w:tcW w:w="3694" w:type="dxa"/>
            <w:gridSpan w:val="2"/>
          </w:tcPr>
          <w:p w14:paraId="6533CD0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Propagation condition</w:t>
            </w:r>
          </w:p>
        </w:tc>
        <w:tc>
          <w:tcPr>
            <w:tcW w:w="740" w:type="dxa"/>
          </w:tcPr>
          <w:p w14:paraId="0F4E556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4B2DFBB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TDL-A 30ns 75Hz</w:t>
            </w:r>
          </w:p>
        </w:tc>
        <w:tc>
          <w:tcPr>
            <w:tcW w:w="2220" w:type="dxa"/>
            <w:gridSpan w:val="3"/>
            <w:vAlign w:val="center"/>
          </w:tcPr>
          <w:p w14:paraId="3E1DC1D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TDL-A 30ns 75Hz</w:t>
            </w:r>
          </w:p>
        </w:tc>
      </w:tr>
      <w:tr w:rsidR="001161D9" w:rsidRPr="001161D9" w14:paraId="4C976B54" w14:textId="77777777" w:rsidTr="00103FCB">
        <w:trPr>
          <w:cantSplit/>
          <w:trHeight w:val="168"/>
          <w:jc w:val="center"/>
        </w:trPr>
        <w:tc>
          <w:tcPr>
            <w:tcW w:w="8874" w:type="dxa"/>
            <w:gridSpan w:val="9"/>
          </w:tcPr>
          <w:p w14:paraId="0DC98C1F"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OCNG shall be used such that the resources in Cell 1 are fully allocated and a constant total transmitted power spectral density is achieved for all OFDM symbols.</w:t>
            </w:r>
          </w:p>
          <w:p w14:paraId="08114094"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t>The signal contains PDCCH for UEs other than the device under test as part of OCNG.</w:t>
            </w:r>
          </w:p>
          <w:p w14:paraId="18E733E7"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3:</w:t>
            </w:r>
            <w:r w:rsidRPr="001161D9">
              <w:rPr>
                <w:rFonts w:ascii="Arial" w:hAnsi="Arial"/>
                <w:sz w:val="18"/>
              </w:rPr>
              <w:tab/>
              <w:t xml:space="preserve">SNR levels correspond to the signal to noise ratio over the SSS </w:t>
            </w:r>
            <w:proofErr w:type="spellStart"/>
            <w:r w:rsidRPr="001161D9">
              <w:rPr>
                <w:rFonts w:ascii="Arial" w:hAnsi="Arial"/>
                <w:sz w:val="18"/>
              </w:rPr>
              <w:t>REs.</w:t>
            </w:r>
            <w:proofErr w:type="spellEnd"/>
          </w:p>
          <w:p w14:paraId="00EFDA8C" w14:textId="77777777" w:rsidR="001161D9" w:rsidRDefault="001161D9" w:rsidP="001161D9">
            <w:pPr>
              <w:keepNext/>
              <w:keepLines/>
              <w:overflowPunct w:val="0"/>
              <w:autoSpaceDE w:val="0"/>
              <w:autoSpaceDN w:val="0"/>
              <w:adjustRightInd w:val="0"/>
              <w:spacing w:after="0"/>
              <w:ind w:left="851" w:hanging="851"/>
              <w:textAlignment w:val="baseline"/>
              <w:rPr>
                <w:ins w:id="77" w:author="Rose, Ian" w:date="2020-08-07T13:21:00Z"/>
                <w:rFonts w:ascii="Arial" w:hAnsi="Arial"/>
                <w:sz w:val="18"/>
              </w:rPr>
            </w:pPr>
            <w:r w:rsidRPr="001161D9">
              <w:rPr>
                <w:rFonts w:ascii="Arial" w:hAnsi="Arial"/>
                <w:sz w:val="18"/>
              </w:rPr>
              <w:t>Note 4:</w:t>
            </w:r>
            <w:r w:rsidRPr="001161D9">
              <w:rPr>
                <w:rFonts w:ascii="Arial" w:eastAsia="MS Mincho" w:hAnsi="Arial"/>
                <w:snapToGrid w:val="0"/>
                <w:sz w:val="18"/>
              </w:rPr>
              <w:tab/>
            </w:r>
            <w:r w:rsidRPr="001161D9">
              <w:rPr>
                <w:rFonts w:ascii="Arial" w:hAnsi="Arial"/>
                <w:sz w:val="18"/>
              </w:rPr>
              <w:t>The SNR values are specified for testing a UE which supports 2RX on at least one band. For testing of a UE which supports 4RX on all bands, the SNR during T3 is A.3.6.</w:t>
            </w:r>
          </w:p>
          <w:p w14:paraId="78BED8FD" w14:textId="0C9FEDAD" w:rsidR="00575B6B" w:rsidRPr="001161D9" w:rsidRDefault="00575B6B" w:rsidP="001161D9">
            <w:pPr>
              <w:keepNext/>
              <w:keepLines/>
              <w:overflowPunct w:val="0"/>
              <w:autoSpaceDE w:val="0"/>
              <w:autoSpaceDN w:val="0"/>
              <w:adjustRightInd w:val="0"/>
              <w:spacing w:after="0"/>
              <w:ind w:left="851" w:hanging="851"/>
              <w:textAlignment w:val="baseline"/>
              <w:rPr>
                <w:rFonts w:ascii="Arial" w:hAnsi="Arial"/>
                <w:sz w:val="18"/>
              </w:rPr>
            </w:pPr>
            <w:ins w:id="78" w:author="Rose, Ian" w:date="2020-08-07T13:21: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67FD5473" w14:textId="77777777" w:rsidR="001161D9" w:rsidRPr="001161D9" w:rsidRDefault="001161D9" w:rsidP="001161D9">
      <w:pPr>
        <w:overflowPunct w:val="0"/>
        <w:autoSpaceDE w:val="0"/>
        <w:autoSpaceDN w:val="0"/>
        <w:adjustRightInd w:val="0"/>
        <w:textAlignment w:val="baseline"/>
      </w:pPr>
    </w:p>
    <w:p w14:paraId="7C9D9EEF"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1161D9" w:rsidRPr="001161D9" w14:paraId="54ABC9F4" w14:textId="77777777" w:rsidTr="00103FCB">
        <w:trPr>
          <w:trHeight w:val="105"/>
          <w:jc w:val="center"/>
        </w:trPr>
        <w:tc>
          <w:tcPr>
            <w:tcW w:w="1219" w:type="dxa"/>
            <w:vMerge w:val="restart"/>
            <w:vAlign w:val="center"/>
          </w:tcPr>
          <w:p w14:paraId="45E72A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Field</w:t>
            </w:r>
          </w:p>
        </w:tc>
        <w:tc>
          <w:tcPr>
            <w:tcW w:w="1219" w:type="dxa"/>
          </w:tcPr>
          <w:p w14:paraId="50652E3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447F8B03" w14:textId="77777777" w:rsidTr="00103FCB">
        <w:trPr>
          <w:trHeight w:val="105"/>
          <w:jc w:val="center"/>
        </w:trPr>
        <w:tc>
          <w:tcPr>
            <w:tcW w:w="1219" w:type="dxa"/>
            <w:vMerge/>
            <w:vAlign w:val="center"/>
          </w:tcPr>
          <w:p w14:paraId="5D6F6FC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172012D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55978993" w14:textId="77777777" w:rsidTr="00103FCB">
        <w:trPr>
          <w:jc w:val="center"/>
        </w:trPr>
        <w:tc>
          <w:tcPr>
            <w:tcW w:w="1219" w:type="dxa"/>
            <w:vAlign w:val="center"/>
          </w:tcPr>
          <w:p w14:paraId="6C04C1D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roofErr w:type="spellStart"/>
            <w:r w:rsidRPr="001161D9">
              <w:rPr>
                <w:rFonts w:ascii="Arial" w:hAnsi="Arial"/>
                <w:sz w:val="18"/>
              </w:rPr>
              <w:t>gapOffset</w:t>
            </w:r>
            <w:proofErr w:type="spellEnd"/>
          </w:p>
        </w:tc>
        <w:tc>
          <w:tcPr>
            <w:tcW w:w="1219" w:type="dxa"/>
          </w:tcPr>
          <w:p w14:paraId="0D8C2C9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bl>
    <w:p w14:paraId="3185BBBF" w14:textId="77777777" w:rsidR="001161D9" w:rsidRPr="001161D9" w:rsidRDefault="001161D9" w:rsidP="001161D9">
      <w:pPr>
        <w:overflowPunct w:val="0"/>
        <w:autoSpaceDE w:val="0"/>
        <w:autoSpaceDN w:val="0"/>
        <w:adjustRightInd w:val="0"/>
        <w:textAlignment w:val="baseline"/>
        <w:rPr>
          <w:noProof/>
          <w:lang w:val="en-US" w:eastAsia="zh-TW"/>
        </w:rPr>
      </w:pPr>
    </w:p>
    <w:p w14:paraId="72806513"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noProof/>
          <w:kern w:val="20"/>
          <w:lang w:val="en-US" w:eastAsia="zh-CN"/>
        </w:rPr>
        <w:drawing>
          <wp:inline distT="0" distB="0" distL="0" distR="0" wp14:anchorId="3CE5E060" wp14:editId="59DD894E">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42B2902D"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lang w:val="en-US"/>
        </w:rPr>
      </w:pPr>
      <w:r w:rsidRPr="001161D9">
        <w:rPr>
          <w:rFonts w:ascii="Arial" w:hAnsi="Arial"/>
          <w:b/>
          <w:lang w:val="en-US"/>
        </w:rPr>
        <w:t>Figure A.7.5.1.1.1-1: SNR variation for out-of-sync testing</w:t>
      </w:r>
    </w:p>
    <w:p w14:paraId="5751D501"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lang w:val="en-US"/>
        </w:rPr>
      </w:pPr>
      <w:r w:rsidRPr="001161D9">
        <w:rPr>
          <w:rFonts w:ascii="Arial" w:hAnsi="Arial"/>
          <w:b/>
        </w:rPr>
        <w:object w:dxaOrig="8536" w:dyaOrig="5748" w14:anchorId="27109768">
          <v:shape id="_x0000_i2321" type="#_x0000_t75" style="width:374.4pt;height:252.55pt" o:ole="">
            <v:imagedata r:id="rId16" o:title=""/>
          </v:shape>
          <o:OLEObject Type="Embed" ProgID="Visio.Drawing.11" ShapeID="_x0000_i2321" DrawAspect="Content" ObjectID="_1658325308" r:id="rId31"/>
        </w:object>
      </w:r>
    </w:p>
    <w:p w14:paraId="79656C37"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lang w:val="en-US"/>
        </w:rPr>
      </w:pPr>
      <w:r w:rsidRPr="001161D9">
        <w:rPr>
          <w:rFonts w:ascii="Arial" w:hAnsi="Arial"/>
          <w:b/>
          <w:lang w:val="en-US"/>
        </w:rPr>
        <w:t xml:space="preserve">Figure A.7.5.1.1.1-2: </w:t>
      </w:r>
      <w:r w:rsidRPr="001161D9">
        <w:rPr>
          <w:rFonts w:ascii="Arial" w:hAnsi="Arial"/>
          <w:b/>
        </w:rPr>
        <w:t>Time multiplexed downlink transmissions</w:t>
      </w:r>
    </w:p>
    <w:p w14:paraId="42F5668D" w14:textId="77777777" w:rsidR="001161D9" w:rsidRPr="001161D9" w:rsidDel="00F03845"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79" w:name="_Toc535476698"/>
      <w:r w:rsidRPr="001161D9">
        <w:rPr>
          <w:rFonts w:ascii="Arial" w:hAnsi="Arial"/>
          <w:snapToGrid w:val="0"/>
          <w:sz w:val="22"/>
        </w:rPr>
        <w:t>A.</w:t>
      </w:r>
      <w:r w:rsidRPr="001161D9" w:rsidDel="00F03845">
        <w:rPr>
          <w:rFonts w:ascii="Arial" w:hAnsi="Arial"/>
          <w:snapToGrid w:val="0"/>
          <w:sz w:val="22"/>
        </w:rPr>
        <w:t>7</w:t>
      </w:r>
      <w:r w:rsidRPr="001161D9">
        <w:rPr>
          <w:rFonts w:ascii="Arial" w:hAnsi="Arial"/>
          <w:snapToGrid w:val="0"/>
          <w:sz w:val="22"/>
        </w:rPr>
        <w:t>.</w:t>
      </w:r>
      <w:r w:rsidRPr="001161D9" w:rsidDel="00F03845">
        <w:rPr>
          <w:rFonts w:ascii="Arial" w:hAnsi="Arial"/>
          <w:snapToGrid w:val="0"/>
          <w:sz w:val="22"/>
        </w:rPr>
        <w:t>5</w:t>
      </w:r>
      <w:r w:rsidRPr="001161D9">
        <w:rPr>
          <w:rFonts w:ascii="Arial" w:hAnsi="Arial"/>
          <w:snapToGrid w:val="0"/>
          <w:sz w:val="22"/>
        </w:rPr>
        <w:t>.</w:t>
      </w:r>
      <w:r w:rsidRPr="001161D9" w:rsidDel="00F03845">
        <w:rPr>
          <w:rFonts w:ascii="Arial" w:hAnsi="Arial"/>
          <w:snapToGrid w:val="0"/>
          <w:sz w:val="22"/>
        </w:rPr>
        <w:t>1</w:t>
      </w:r>
      <w:r w:rsidRPr="001161D9">
        <w:rPr>
          <w:rFonts w:ascii="Arial" w:hAnsi="Arial"/>
          <w:snapToGrid w:val="0"/>
          <w:sz w:val="22"/>
        </w:rPr>
        <w:t>.</w:t>
      </w:r>
      <w:r w:rsidRPr="001161D9" w:rsidDel="00F03845">
        <w:rPr>
          <w:rFonts w:ascii="Arial" w:hAnsi="Arial"/>
          <w:snapToGrid w:val="0"/>
          <w:sz w:val="22"/>
        </w:rPr>
        <w:t>1</w:t>
      </w:r>
      <w:r w:rsidRPr="001161D9">
        <w:rPr>
          <w:rFonts w:ascii="Arial" w:hAnsi="Arial"/>
          <w:snapToGrid w:val="0"/>
          <w:sz w:val="22"/>
        </w:rPr>
        <w:t>.</w:t>
      </w:r>
      <w:r w:rsidRPr="001161D9" w:rsidDel="00F03845">
        <w:rPr>
          <w:rFonts w:ascii="Arial" w:hAnsi="Arial"/>
          <w:snapToGrid w:val="0"/>
          <w:sz w:val="22"/>
        </w:rPr>
        <w:t>2</w:t>
      </w:r>
      <w:r w:rsidRPr="001161D9" w:rsidDel="00F03845">
        <w:rPr>
          <w:rFonts w:ascii="Arial" w:hAnsi="Arial"/>
          <w:snapToGrid w:val="0"/>
          <w:sz w:val="22"/>
        </w:rPr>
        <w:tab/>
        <w:t>Test Requirements</w:t>
      </w:r>
      <w:bookmarkEnd w:id="79"/>
    </w:p>
    <w:p w14:paraId="5B6C10B4" w14:textId="77777777" w:rsidR="001161D9" w:rsidRPr="001161D9" w:rsidDel="00F03845" w:rsidRDefault="001161D9" w:rsidP="001161D9">
      <w:pPr>
        <w:overflowPunct w:val="0"/>
        <w:autoSpaceDE w:val="0"/>
        <w:autoSpaceDN w:val="0"/>
        <w:adjustRightInd w:val="0"/>
        <w:textAlignment w:val="baseline"/>
      </w:pPr>
      <w:r w:rsidRPr="001161D9" w:rsidDel="00F03845">
        <w:t xml:space="preserve">The UE </w:t>
      </w:r>
      <w:proofErr w:type="spellStart"/>
      <w:r w:rsidRPr="001161D9" w:rsidDel="00F03845">
        <w:t>behavior</w:t>
      </w:r>
      <w:proofErr w:type="spellEnd"/>
      <w:r w:rsidRPr="001161D9" w:rsidDel="00F03845">
        <w:t xml:space="preserve"> in each test during time durations T1, T2 and T3 shall be as follows:</w:t>
      </w:r>
    </w:p>
    <w:p w14:paraId="5BC9AF4B" w14:textId="77777777" w:rsidR="001161D9" w:rsidRPr="001161D9" w:rsidDel="00F03845" w:rsidRDefault="001161D9" w:rsidP="001161D9">
      <w:pPr>
        <w:overflowPunct w:val="0"/>
        <w:autoSpaceDE w:val="0"/>
        <w:autoSpaceDN w:val="0"/>
        <w:adjustRightInd w:val="0"/>
        <w:textAlignment w:val="baseline"/>
      </w:pPr>
      <w:r w:rsidRPr="001161D9" w:rsidDel="00F03845">
        <w:t>During the period from time point A to time point B the UE shall transmit uplink signal at least in all uplink slots configured for CSI transmission according to the configured periodic CSI reporting.</w:t>
      </w:r>
    </w:p>
    <w:p w14:paraId="6356AB48" w14:textId="77777777" w:rsidR="001161D9" w:rsidRPr="001161D9" w:rsidDel="00F03845" w:rsidRDefault="001161D9" w:rsidP="001161D9">
      <w:pPr>
        <w:overflowPunct w:val="0"/>
        <w:autoSpaceDE w:val="0"/>
        <w:autoSpaceDN w:val="0"/>
        <w:adjustRightInd w:val="0"/>
        <w:textAlignment w:val="baseline"/>
      </w:pPr>
      <w:r w:rsidRPr="001161D9" w:rsidDel="00F03845">
        <w:t>The UE shall stop transmitting uplink signal no later than time point C (D1 second after the start of the time duration T3).</w:t>
      </w:r>
    </w:p>
    <w:p w14:paraId="0EF5DD99" w14:textId="77777777" w:rsidR="001161D9" w:rsidRPr="001161D9" w:rsidDel="00F03845" w:rsidRDefault="001161D9" w:rsidP="001161D9">
      <w:pPr>
        <w:overflowPunct w:val="0"/>
        <w:autoSpaceDE w:val="0"/>
        <w:autoSpaceDN w:val="0"/>
        <w:adjustRightInd w:val="0"/>
        <w:textAlignment w:val="baseline"/>
      </w:pPr>
      <w:r w:rsidRPr="001161D9" w:rsidDel="00F03845">
        <w:t>The rate of correct events observed during repeated tests shall be at least 90%.</w:t>
      </w:r>
    </w:p>
    <w:p w14:paraId="0942F467"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bookmarkStart w:id="80" w:name="_Toc535476699"/>
      <w:r w:rsidRPr="001161D9">
        <w:rPr>
          <w:rFonts w:ascii="Arial" w:hAnsi="Arial"/>
          <w:sz w:val="24"/>
        </w:rPr>
        <w:t>A.7.5.1.2</w:t>
      </w:r>
      <w:r w:rsidRPr="001161D9">
        <w:rPr>
          <w:rFonts w:ascii="Arial" w:hAnsi="Arial"/>
          <w:sz w:val="24"/>
        </w:rPr>
        <w:tab/>
        <w:t xml:space="preserve">Radio Link Monitoring In-sync Test for FR2 </w:t>
      </w:r>
      <w:proofErr w:type="spellStart"/>
      <w:r w:rsidRPr="001161D9">
        <w:rPr>
          <w:rFonts w:ascii="Arial" w:hAnsi="Arial"/>
          <w:sz w:val="24"/>
        </w:rPr>
        <w:t>PCell</w:t>
      </w:r>
      <w:proofErr w:type="spellEnd"/>
      <w:r w:rsidRPr="001161D9">
        <w:rPr>
          <w:rFonts w:ascii="Arial" w:hAnsi="Arial"/>
          <w:sz w:val="24"/>
        </w:rPr>
        <w:t xml:space="preserve"> configured with SSB-based RLM RS in non-DRX mode</w:t>
      </w:r>
      <w:bookmarkEnd w:id="80"/>
    </w:p>
    <w:p w14:paraId="68A6C146"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81" w:name="_Toc535476700"/>
      <w:r w:rsidRPr="001161D9">
        <w:rPr>
          <w:rFonts w:ascii="Arial" w:hAnsi="Arial"/>
          <w:snapToGrid w:val="0"/>
          <w:sz w:val="22"/>
          <w:lang w:eastAsia="zh-CN"/>
        </w:rPr>
        <w:t>A.7.5.1.2.1</w:t>
      </w:r>
      <w:r w:rsidRPr="001161D9">
        <w:rPr>
          <w:rFonts w:ascii="Arial" w:hAnsi="Arial"/>
          <w:snapToGrid w:val="0"/>
          <w:sz w:val="22"/>
          <w:lang w:eastAsia="zh-CN"/>
        </w:rPr>
        <w:tab/>
        <w:t>Test Purpose and Environment</w:t>
      </w:r>
      <w:bookmarkEnd w:id="81"/>
    </w:p>
    <w:p w14:paraId="60517A90"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out of sync and in sync for the purpose of monitoring downlink radio link quality of the </w:t>
      </w:r>
      <w:proofErr w:type="spellStart"/>
      <w:r w:rsidRPr="001161D9">
        <w:t>PCell</w:t>
      </w:r>
      <w:proofErr w:type="spellEnd"/>
      <w:r w:rsidRPr="001161D9">
        <w:t>. This test will partly verify the FR2 radio link monitoring requirements in clause 8.1.</w:t>
      </w:r>
    </w:p>
    <w:p w14:paraId="30D7C1E0" w14:textId="77777777" w:rsidR="001161D9" w:rsidRPr="001161D9" w:rsidRDefault="001161D9" w:rsidP="001161D9">
      <w:pPr>
        <w:overflowPunct w:val="0"/>
        <w:autoSpaceDE w:val="0"/>
        <w:autoSpaceDN w:val="0"/>
        <w:adjustRightInd w:val="0"/>
        <w:textAlignment w:val="baseline"/>
      </w:pPr>
      <w:r w:rsidRPr="001161D9">
        <w:t xml:space="preserve">In the test, UE is configured to perform RLM on SSB, with </w:t>
      </w:r>
      <w:proofErr w:type="spellStart"/>
      <w:r w:rsidRPr="001161D9">
        <w:rPr>
          <w:i/>
        </w:rPr>
        <w:t>detectionResource</w:t>
      </w:r>
      <w:proofErr w:type="spellEnd"/>
      <w:r w:rsidRPr="001161D9">
        <w:t xml:space="preserve"> included in </w:t>
      </w:r>
      <w:proofErr w:type="spellStart"/>
      <w:r w:rsidRPr="001161D9">
        <w:rPr>
          <w:i/>
        </w:rPr>
        <w:t>RadioLinkMonitoringRS</w:t>
      </w:r>
      <w:proofErr w:type="spellEnd"/>
      <w:r w:rsidRPr="001161D9">
        <w:t xml:space="preserve"> set to SSB#0 and SSB#1, and </w:t>
      </w:r>
      <w:r w:rsidRPr="001161D9">
        <w:rPr>
          <w:i/>
        </w:rPr>
        <w:t>purpose</w:t>
      </w:r>
      <w:r w:rsidRPr="001161D9">
        <w:t xml:space="preserve"> set to ‘</w:t>
      </w:r>
      <w:proofErr w:type="spellStart"/>
      <w:r w:rsidRPr="001161D9">
        <w:rPr>
          <w:i/>
        </w:rPr>
        <w:t>rlf</w:t>
      </w:r>
      <w:proofErr w:type="spellEnd"/>
      <w:r w:rsidRPr="001161D9">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r w:rsidRPr="001161D9">
        <w:rPr>
          <w:rFonts w:eastAsia="SimSun"/>
        </w:rPr>
        <w:t xml:space="preserve">, and Figure A.7.5.1.2.1-2 shows the </w:t>
      </w:r>
      <w:r w:rsidRPr="001161D9">
        <w:t xml:space="preserve">Time multiplexed downlink transmissions from each Angle of Arrival.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1161D9">
        <w:t>ms</w:t>
      </w:r>
      <w:proofErr w:type="spellEnd"/>
      <w:r w:rsidRPr="001161D9">
        <w:t>.</w:t>
      </w:r>
    </w:p>
    <w:p w14:paraId="603586DD"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A.7.5.1.2.1-1: Supported test configurations for FR2 </w:t>
      </w:r>
      <w:proofErr w:type="spellStart"/>
      <w:r w:rsidRPr="001161D9">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161D9" w:rsidRPr="001161D9" w14:paraId="279B3907" w14:textId="77777777" w:rsidTr="00103FCB">
        <w:trPr>
          <w:trHeight w:val="274"/>
          <w:jc w:val="center"/>
        </w:trPr>
        <w:tc>
          <w:tcPr>
            <w:tcW w:w="1631" w:type="dxa"/>
            <w:shd w:val="clear" w:color="auto" w:fill="auto"/>
          </w:tcPr>
          <w:p w14:paraId="0083B9F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4970" w:type="dxa"/>
            <w:shd w:val="clear" w:color="auto" w:fill="auto"/>
          </w:tcPr>
          <w:p w14:paraId="5882A90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68ECCC1B" w14:textId="77777777" w:rsidTr="00103FCB">
        <w:trPr>
          <w:trHeight w:val="277"/>
          <w:jc w:val="center"/>
        </w:trPr>
        <w:tc>
          <w:tcPr>
            <w:tcW w:w="1631" w:type="dxa"/>
            <w:shd w:val="clear" w:color="auto" w:fill="auto"/>
          </w:tcPr>
          <w:p w14:paraId="08E78B6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1</w:t>
            </w:r>
          </w:p>
        </w:tc>
        <w:tc>
          <w:tcPr>
            <w:tcW w:w="4970" w:type="dxa"/>
            <w:shd w:val="clear" w:color="auto" w:fill="auto"/>
          </w:tcPr>
          <w:p w14:paraId="35DC8BD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TDD, SSB SCS 120 </w:t>
            </w:r>
            <w:proofErr w:type="spellStart"/>
            <w:r w:rsidRPr="001161D9">
              <w:rPr>
                <w:rFonts w:ascii="Arial" w:hAnsi="Arial"/>
                <w:sz w:val="18"/>
              </w:rPr>
              <w:t>KHz</w:t>
            </w:r>
            <w:proofErr w:type="spellEnd"/>
            <w:r w:rsidRPr="001161D9">
              <w:rPr>
                <w:rFonts w:ascii="Arial" w:hAnsi="Arial"/>
                <w:sz w:val="18"/>
              </w:rPr>
              <w:t>, data SCS 120KHz, BW 100 MHz</w:t>
            </w:r>
          </w:p>
        </w:tc>
      </w:tr>
    </w:tbl>
    <w:p w14:paraId="5F5F1953" w14:textId="77777777" w:rsidR="001161D9" w:rsidRPr="001161D9" w:rsidRDefault="001161D9" w:rsidP="001161D9">
      <w:pPr>
        <w:overflowPunct w:val="0"/>
        <w:autoSpaceDE w:val="0"/>
        <w:autoSpaceDN w:val="0"/>
        <w:adjustRightInd w:val="0"/>
        <w:textAlignment w:val="baseline"/>
        <w:rPr>
          <w:lang w:eastAsia="zh-CN"/>
        </w:rPr>
      </w:pPr>
    </w:p>
    <w:p w14:paraId="5E5B661C"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1161D9" w:rsidRPr="001161D9" w14:paraId="1094FA1F" w14:textId="77777777" w:rsidTr="00103FCB">
        <w:trPr>
          <w:trHeight w:val="164"/>
          <w:jc w:val="center"/>
        </w:trPr>
        <w:tc>
          <w:tcPr>
            <w:tcW w:w="2631" w:type="pct"/>
            <w:gridSpan w:val="3"/>
            <w:vMerge w:val="restart"/>
            <w:shd w:val="clear" w:color="auto" w:fill="auto"/>
          </w:tcPr>
          <w:p w14:paraId="73691BA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noProof/>
                <w:sz w:val="18"/>
                <w:szCs w:val="18"/>
              </w:rPr>
            </w:pPr>
            <w:r w:rsidRPr="001161D9">
              <w:rPr>
                <w:rFonts w:ascii="Arial" w:hAnsi="Arial" w:cs="Arial"/>
                <w:b/>
                <w:noProof/>
                <w:sz w:val="18"/>
                <w:szCs w:val="18"/>
              </w:rPr>
              <w:t>Parameter</w:t>
            </w:r>
          </w:p>
        </w:tc>
        <w:tc>
          <w:tcPr>
            <w:tcW w:w="572" w:type="pct"/>
            <w:vMerge w:val="restart"/>
            <w:shd w:val="clear" w:color="auto" w:fill="auto"/>
          </w:tcPr>
          <w:p w14:paraId="2256F3E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noProof/>
                <w:sz w:val="18"/>
                <w:szCs w:val="18"/>
              </w:rPr>
            </w:pPr>
            <w:r w:rsidRPr="001161D9">
              <w:rPr>
                <w:rFonts w:ascii="Arial" w:hAnsi="Arial" w:cs="Arial"/>
                <w:b/>
                <w:noProof/>
                <w:sz w:val="18"/>
                <w:szCs w:val="18"/>
              </w:rPr>
              <w:t>Unit</w:t>
            </w:r>
          </w:p>
        </w:tc>
        <w:tc>
          <w:tcPr>
            <w:tcW w:w="1797" w:type="pct"/>
            <w:shd w:val="clear" w:color="auto" w:fill="auto"/>
          </w:tcPr>
          <w:p w14:paraId="7CD849D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noProof/>
                <w:sz w:val="18"/>
                <w:szCs w:val="18"/>
              </w:rPr>
            </w:pPr>
            <w:r w:rsidRPr="001161D9">
              <w:rPr>
                <w:rFonts w:ascii="Arial" w:hAnsi="Arial" w:cs="Arial"/>
                <w:b/>
                <w:noProof/>
                <w:sz w:val="18"/>
                <w:szCs w:val="18"/>
              </w:rPr>
              <w:t>Value</w:t>
            </w:r>
          </w:p>
        </w:tc>
      </w:tr>
      <w:tr w:rsidR="001161D9" w:rsidRPr="001161D9" w14:paraId="3707B95E" w14:textId="77777777" w:rsidTr="00103FCB">
        <w:trPr>
          <w:trHeight w:val="403"/>
          <w:jc w:val="center"/>
        </w:trPr>
        <w:tc>
          <w:tcPr>
            <w:tcW w:w="2631" w:type="pct"/>
            <w:gridSpan w:val="3"/>
            <w:vMerge/>
            <w:shd w:val="clear" w:color="auto" w:fill="auto"/>
          </w:tcPr>
          <w:p w14:paraId="3E4C426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572" w:type="pct"/>
            <w:vMerge/>
            <w:shd w:val="clear" w:color="auto" w:fill="auto"/>
          </w:tcPr>
          <w:p w14:paraId="0E9CBD7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noProof/>
                <w:sz w:val="18"/>
                <w:szCs w:val="18"/>
              </w:rPr>
            </w:pPr>
          </w:p>
        </w:tc>
        <w:tc>
          <w:tcPr>
            <w:tcW w:w="1797" w:type="pct"/>
            <w:shd w:val="clear" w:color="auto" w:fill="auto"/>
          </w:tcPr>
          <w:p w14:paraId="2E1D59B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noProof/>
                <w:sz w:val="18"/>
                <w:szCs w:val="18"/>
              </w:rPr>
            </w:pPr>
            <w:r w:rsidRPr="001161D9">
              <w:rPr>
                <w:rFonts w:ascii="Arial" w:hAnsi="Arial" w:cs="Arial"/>
                <w:b/>
                <w:noProof/>
                <w:sz w:val="18"/>
                <w:szCs w:val="18"/>
              </w:rPr>
              <w:t>Test 1</w:t>
            </w:r>
          </w:p>
        </w:tc>
      </w:tr>
      <w:tr w:rsidR="001161D9" w:rsidRPr="001161D9" w14:paraId="4239759C" w14:textId="77777777" w:rsidTr="00103FCB">
        <w:trPr>
          <w:trHeight w:val="164"/>
          <w:jc w:val="center"/>
        </w:trPr>
        <w:tc>
          <w:tcPr>
            <w:tcW w:w="2631" w:type="pct"/>
            <w:gridSpan w:val="3"/>
            <w:shd w:val="clear" w:color="auto" w:fill="auto"/>
          </w:tcPr>
          <w:p w14:paraId="3E5F169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noProof/>
                <w:sz w:val="18"/>
              </w:rPr>
              <w:t>Active PCell</w:t>
            </w:r>
          </w:p>
        </w:tc>
        <w:tc>
          <w:tcPr>
            <w:tcW w:w="572" w:type="pct"/>
            <w:shd w:val="clear" w:color="auto" w:fill="auto"/>
          </w:tcPr>
          <w:p w14:paraId="60F2E86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61CAF58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noProof/>
                <w:sz w:val="18"/>
              </w:rPr>
              <w:t>Cell 1</w:t>
            </w:r>
          </w:p>
        </w:tc>
      </w:tr>
      <w:tr w:rsidR="001161D9" w:rsidRPr="001161D9" w14:paraId="0BE697ED" w14:textId="77777777" w:rsidTr="00103FCB">
        <w:trPr>
          <w:trHeight w:val="62"/>
          <w:jc w:val="center"/>
        </w:trPr>
        <w:tc>
          <w:tcPr>
            <w:tcW w:w="2631" w:type="pct"/>
            <w:gridSpan w:val="3"/>
            <w:shd w:val="clear" w:color="auto" w:fill="auto"/>
          </w:tcPr>
          <w:p w14:paraId="3161C56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noProof/>
                <w:sz w:val="18"/>
              </w:rPr>
              <w:t>RF Channel Number</w:t>
            </w:r>
          </w:p>
        </w:tc>
        <w:tc>
          <w:tcPr>
            <w:tcW w:w="572" w:type="pct"/>
            <w:shd w:val="clear" w:color="auto" w:fill="auto"/>
          </w:tcPr>
          <w:p w14:paraId="0EDED13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150C174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noProof/>
                <w:sz w:val="18"/>
              </w:rPr>
              <w:t>1</w:t>
            </w:r>
          </w:p>
        </w:tc>
      </w:tr>
      <w:tr w:rsidR="001161D9" w:rsidRPr="001161D9" w14:paraId="1029B721" w14:textId="77777777" w:rsidTr="00103FCB">
        <w:trPr>
          <w:trHeight w:val="62"/>
          <w:jc w:val="center"/>
        </w:trPr>
        <w:tc>
          <w:tcPr>
            <w:tcW w:w="1599" w:type="pct"/>
            <w:gridSpan w:val="2"/>
            <w:shd w:val="clear" w:color="auto" w:fill="auto"/>
          </w:tcPr>
          <w:p w14:paraId="285F265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Duplex mode</w:t>
            </w:r>
          </w:p>
        </w:tc>
        <w:tc>
          <w:tcPr>
            <w:tcW w:w="1032" w:type="pct"/>
            <w:shd w:val="clear" w:color="auto" w:fill="auto"/>
          </w:tcPr>
          <w:p w14:paraId="654F40E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2C7ADC6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0067260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TDD</w:t>
            </w:r>
          </w:p>
        </w:tc>
      </w:tr>
      <w:tr w:rsidR="001161D9" w:rsidRPr="001161D9" w14:paraId="3BC83951" w14:textId="77777777" w:rsidTr="00103FCB">
        <w:trPr>
          <w:trHeight w:val="62"/>
          <w:jc w:val="center"/>
        </w:trPr>
        <w:tc>
          <w:tcPr>
            <w:tcW w:w="1599" w:type="pct"/>
            <w:gridSpan w:val="2"/>
            <w:shd w:val="clear" w:color="auto" w:fill="auto"/>
          </w:tcPr>
          <w:p w14:paraId="2B631A6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1161D9">
              <w:rPr>
                <w:rFonts w:ascii="Arial" w:hAnsi="Arial" w:cs="Arial"/>
                <w:sz w:val="18"/>
                <w:szCs w:val="18"/>
                <w:lang w:val="en-US"/>
              </w:rPr>
              <w:t>BW</w:t>
            </w:r>
            <w:r w:rsidRPr="001161D9">
              <w:rPr>
                <w:rFonts w:ascii="Arial" w:hAnsi="Arial" w:cs="Arial"/>
                <w:sz w:val="18"/>
                <w:szCs w:val="18"/>
                <w:vertAlign w:val="subscript"/>
                <w:lang w:val="en-US"/>
              </w:rPr>
              <w:t>channel</w:t>
            </w:r>
            <w:proofErr w:type="spellEnd"/>
          </w:p>
        </w:tc>
        <w:tc>
          <w:tcPr>
            <w:tcW w:w="1032" w:type="pct"/>
            <w:shd w:val="clear" w:color="auto" w:fill="auto"/>
          </w:tcPr>
          <w:p w14:paraId="13F87FC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3F49936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04A7FE0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eastAsia="Malgun Gothic" w:hAnsi="Arial" w:cs="Arial"/>
                <w:sz w:val="18"/>
                <w:szCs w:val="18"/>
              </w:rPr>
              <w:t>10</w:t>
            </w:r>
            <w:r w:rsidRPr="001161D9">
              <w:rPr>
                <w:rFonts w:ascii="Arial" w:hAnsi="Arial" w:cs="Arial"/>
                <w:sz w:val="18"/>
                <w:szCs w:val="18"/>
                <w:lang w:eastAsia="zh-CN"/>
              </w:rPr>
              <w:t>0</w:t>
            </w:r>
            <w:r w:rsidRPr="001161D9">
              <w:rPr>
                <w:rFonts w:ascii="Arial" w:eastAsia="Malgun Gothic" w:hAnsi="Arial" w:cs="Arial"/>
                <w:sz w:val="18"/>
                <w:szCs w:val="18"/>
              </w:rPr>
              <w:t xml:space="preserve">: </w:t>
            </w:r>
            <w:r w:rsidRPr="001161D9">
              <w:rPr>
                <w:rFonts w:ascii="Arial" w:eastAsia="Malgun Gothic" w:hAnsi="Arial" w:cs="Arial"/>
                <w:sz w:val="18"/>
                <w:szCs w:val="18"/>
                <w:lang w:val="de-DE"/>
              </w:rPr>
              <w:t>N</w:t>
            </w:r>
            <w:r w:rsidRPr="001161D9">
              <w:rPr>
                <w:rFonts w:ascii="Arial" w:eastAsia="Malgun Gothic" w:hAnsi="Arial" w:cs="Arial"/>
                <w:sz w:val="18"/>
                <w:szCs w:val="18"/>
                <w:vertAlign w:val="subscript"/>
                <w:lang w:val="de-DE"/>
              </w:rPr>
              <w:t>RB,c</w:t>
            </w:r>
            <w:r w:rsidRPr="001161D9">
              <w:rPr>
                <w:rFonts w:ascii="Arial" w:eastAsia="Malgun Gothic" w:hAnsi="Arial" w:cs="Arial"/>
                <w:sz w:val="18"/>
                <w:szCs w:val="18"/>
                <w:lang w:val="de-DE"/>
              </w:rPr>
              <w:t xml:space="preserve"> = </w:t>
            </w:r>
            <w:r w:rsidRPr="001161D9">
              <w:rPr>
                <w:rFonts w:ascii="Arial" w:hAnsi="Arial" w:cs="Arial"/>
                <w:sz w:val="18"/>
                <w:szCs w:val="18"/>
                <w:lang w:val="de-DE" w:eastAsia="zh-CN"/>
              </w:rPr>
              <w:t>66</w:t>
            </w:r>
          </w:p>
        </w:tc>
      </w:tr>
      <w:tr w:rsidR="001161D9" w:rsidRPr="001161D9" w14:paraId="0FF62F3E" w14:textId="77777777" w:rsidTr="00103FCB">
        <w:trPr>
          <w:trHeight w:val="62"/>
          <w:jc w:val="center"/>
        </w:trPr>
        <w:tc>
          <w:tcPr>
            <w:tcW w:w="1599" w:type="pct"/>
            <w:gridSpan w:val="2"/>
            <w:shd w:val="clear" w:color="auto" w:fill="auto"/>
            <w:vAlign w:val="center"/>
          </w:tcPr>
          <w:p w14:paraId="0B4BA0C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bCs/>
                <w:sz w:val="18"/>
                <w:szCs w:val="18"/>
              </w:rPr>
              <w:t>DL initial BWP configuration</w:t>
            </w:r>
          </w:p>
        </w:tc>
        <w:tc>
          <w:tcPr>
            <w:tcW w:w="1032" w:type="pct"/>
            <w:shd w:val="clear" w:color="auto" w:fill="auto"/>
          </w:tcPr>
          <w:p w14:paraId="6F64EA8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0D8557B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F83D7A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DLBWP.0.1</w:t>
            </w:r>
          </w:p>
        </w:tc>
      </w:tr>
      <w:tr w:rsidR="001161D9" w:rsidRPr="001161D9" w14:paraId="00CBA51D" w14:textId="77777777" w:rsidTr="00103FCB">
        <w:trPr>
          <w:trHeight w:val="62"/>
          <w:jc w:val="center"/>
        </w:trPr>
        <w:tc>
          <w:tcPr>
            <w:tcW w:w="1599" w:type="pct"/>
            <w:gridSpan w:val="2"/>
            <w:shd w:val="clear" w:color="auto" w:fill="auto"/>
            <w:vAlign w:val="center"/>
          </w:tcPr>
          <w:p w14:paraId="727F08C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bCs/>
                <w:sz w:val="18"/>
                <w:szCs w:val="18"/>
              </w:rPr>
              <w:t>DL dedicated BWP configuration</w:t>
            </w:r>
          </w:p>
        </w:tc>
        <w:tc>
          <w:tcPr>
            <w:tcW w:w="1032" w:type="pct"/>
            <w:shd w:val="clear" w:color="auto" w:fill="auto"/>
          </w:tcPr>
          <w:p w14:paraId="0E7FCCE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57E465E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70261A4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DLBWP.1.1</w:t>
            </w:r>
          </w:p>
        </w:tc>
      </w:tr>
      <w:tr w:rsidR="001161D9" w:rsidRPr="001161D9" w14:paraId="40A91AF7" w14:textId="77777777" w:rsidTr="00103FCB">
        <w:trPr>
          <w:trHeight w:val="62"/>
          <w:jc w:val="center"/>
        </w:trPr>
        <w:tc>
          <w:tcPr>
            <w:tcW w:w="1599" w:type="pct"/>
            <w:gridSpan w:val="2"/>
            <w:shd w:val="clear" w:color="auto" w:fill="auto"/>
            <w:vAlign w:val="center"/>
          </w:tcPr>
          <w:p w14:paraId="1F89F26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bCs/>
                <w:sz w:val="18"/>
                <w:szCs w:val="18"/>
              </w:rPr>
              <w:t>UL initial BWP configuration</w:t>
            </w:r>
          </w:p>
        </w:tc>
        <w:tc>
          <w:tcPr>
            <w:tcW w:w="1032" w:type="pct"/>
            <w:shd w:val="clear" w:color="auto" w:fill="auto"/>
          </w:tcPr>
          <w:p w14:paraId="0A24002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2225BA4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1C67440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ULBWP.0.1</w:t>
            </w:r>
          </w:p>
        </w:tc>
      </w:tr>
      <w:tr w:rsidR="001161D9" w:rsidRPr="001161D9" w14:paraId="6B6E433A" w14:textId="77777777" w:rsidTr="00103FCB">
        <w:trPr>
          <w:trHeight w:val="62"/>
          <w:jc w:val="center"/>
        </w:trPr>
        <w:tc>
          <w:tcPr>
            <w:tcW w:w="1599" w:type="pct"/>
            <w:gridSpan w:val="2"/>
            <w:shd w:val="clear" w:color="auto" w:fill="auto"/>
            <w:vAlign w:val="center"/>
          </w:tcPr>
          <w:p w14:paraId="327C5F3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bCs/>
                <w:sz w:val="18"/>
                <w:szCs w:val="18"/>
              </w:rPr>
              <w:t>UL dedicated BWP configuration</w:t>
            </w:r>
          </w:p>
        </w:tc>
        <w:tc>
          <w:tcPr>
            <w:tcW w:w="1032" w:type="pct"/>
            <w:shd w:val="clear" w:color="auto" w:fill="auto"/>
          </w:tcPr>
          <w:p w14:paraId="685CBAB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48739EC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169EF6C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sz w:val="18"/>
                <w:szCs w:val="18"/>
                <w:lang w:eastAsia="zh-CN"/>
              </w:rPr>
              <w:t>ULBWP.1.1</w:t>
            </w:r>
          </w:p>
        </w:tc>
      </w:tr>
      <w:tr w:rsidR="001161D9" w:rsidRPr="001161D9" w14:paraId="29369DA7" w14:textId="77777777" w:rsidTr="00103FCB">
        <w:trPr>
          <w:trHeight w:val="62"/>
          <w:jc w:val="center"/>
        </w:trPr>
        <w:tc>
          <w:tcPr>
            <w:tcW w:w="1599" w:type="pct"/>
            <w:gridSpan w:val="2"/>
            <w:shd w:val="clear" w:color="auto" w:fill="auto"/>
            <w:vAlign w:val="center"/>
          </w:tcPr>
          <w:p w14:paraId="0015E97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lang w:val="it-IT"/>
              </w:rPr>
              <w:t>TDD Configuration</w:t>
            </w:r>
          </w:p>
        </w:tc>
        <w:tc>
          <w:tcPr>
            <w:tcW w:w="1032" w:type="pct"/>
            <w:shd w:val="clear" w:color="auto" w:fill="auto"/>
          </w:tcPr>
          <w:p w14:paraId="63AACC4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2A6AB8C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5B3F5F4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sz w:val="18"/>
                <w:lang w:eastAsia="zh-CN"/>
              </w:rPr>
              <w:t>TDDConf.3.1</w:t>
            </w:r>
          </w:p>
        </w:tc>
      </w:tr>
      <w:tr w:rsidR="001161D9" w:rsidRPr="001161D9" w14:paraId="622B4392" w14:textId="77777777" w:rsidTr="00103FCB">
        <w:trPr>
          <w:trHeight w:val="62"/>
          <w:jc w:val="center"/>
        </w:trPr>
        <w:tc>
          <w:tcPr>
            <w:tcW w:w="1599" w:type="pct"/>
            <w:gridSpan w:val="2"/>
            <w:shd w:val="clear" w:color="auto" w:fill="auto"/>
            <w:vAlign w:val="center"/>
          </w:tcPr>
          <w:p w14:paraId="2F4AE35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CORESET Reference Channel</w:t>
            </w:r>
          </w:p>
        </w:tc>
        <w:tc>
          <w:tcPr>
            <w:tcW w:w="1032" w:type="pct"/>
            <w:shd w:val="clear" w:color="auto" w:fill="auto"/>
          </w:tcPr>
          <w:p w14:paraId="67013C8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357AF2E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8C5AA8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sz w:val="18"/>
                <w:szCs w:val="18"/>
                <w:lang w:eastAsia="zh-CN"/>
              </w:rPr>
              <w:t xml:space="preserve">CR.3.1 TDD  </w:t>
            </w:r>
          </w:p>
        </w:tc>
      </w:tr>
      <w:tr w:rsidR="001161D9" w:rsidRPr="001161D9" w14:paraId="60060A2B" w14:textId="77777777" w:rsidTr="00103FCB">
        <w:trPr>
          <w:trHeight w:val="62"/>
          <w:jc w:val="center"/>
        </w:trPr>
        <w:tc>
          <w:tcPr>
            <w:tcW w:w="1599" w:type="pct"/>
            <w:gridSpan w:val="2"/>
            <w:shd w:val="clear" w:color="auto" w:fill="auto"/>
            <w:vAlign w:val="center"/>
          </w:tcPr>
          <w:p w14:paraId="30CC2C0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SSB Configuration</w:t>
            </w:r>
          </w:p>
        </w:tc>
        <w:tc>
          <w:tcPr>
            <w:tcW w:w="1032" w:type="pct"/>
            <w:shd w:val="clear" w:color="auto" w:fill="auto"/>
          </w:tcPr>
          <w:p w14:paraId="23C1E94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611F0F6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7F9DB3C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SSB.1 FR2</w:t>
            </w:r>
          </w:p>
        </w:tc>
      </w:tr>
      <w:tr w:rsidR="001161D9" w:rsidRPr="001161D9" w14:paraId="55716975" w14:textId="77777777" w:rsidTr="00103FCB">
        <w:trPr>
          <w:trHeight w:val="62"/>
          <w:jc w:val="center"/>
        </w:trPr>
        <w:tc>
          <w:tcPr>
            <w:tcW w:w="1599" w:type="pct"/>
            <w:gridSpan w:val="2"/>
            <w:shd w:val="clear" w:color="auto" w:fill="auto"/>
            <w:vAlign w:val="center"/>
          </w:tcPr>
          <w:p w14:paraId="62C0F4A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SMTC Configuration</w:t>
            </w:r>
          </w:p>
        </w:tc>
        <w:tc>
          <w:tcPr>
            <w:tcW w:w="1032" w:type="pct"/>
            <w:shd w:val="clear" w:color="auto" w:fill="auto"/>
          </w:tcPr>
          <w:p w14:paraId="1F768D2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2210D20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7A56225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sz w:val="18"/>
                <w:lang w:eastAsia="zh-CN"/>
              </w:rPr>
              <w:t xml:space="preserve">SMTC.3 </w:t>
            </w:r>
          </w:p>
        </w:tc>
      </w:tr>
      <w:tr w:rsidR="001161D9" w:rsidRPr="001161D9" w14:paraId="5B7CB015" w14:textId="77777777" w:rsidTr="00103FCB">
        <w:trPr>
          <w:trHeight w:val="62"/>
          <w:jc w:val="center"/>
        </w:trPr>
        <w:tc>
          <w:tcPr>
            <w:tcW w:w="1599" w:type="pct"/>
            <w:gridSpan w:val="2"/>
            <w:shd w:val="clear" w:color="auto" w:fill="auto"/>
            <w:vAlign w:val="center"/>
          </w:tcPr>
          <w:p w14:paraId="7AE78A5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PDSCH/PDCCH subcarrier spacing</w:t>
            </w:r>
          </w:p>
        </w:tc>
        <w:tc>
          <w:tcPr>
            <w:tcW w:w="1032" w:type="pct"/>
            <w:shd w:val="clear" w:color="auto" w:fill="auto"/>
          </w:tcPr>
          <w:p w14:paraId="1FB3077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323254B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FE9E82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120 KHz</w:t>
            </w:r>
          </w:p>
        </w:tc>
      </w:tr>
      <w:tr w:rsidR="001161D9" w:rsidRPr="001161D9" w14:paraId="44C6F795" w14:textId="77777777" w:rsidTr="00103FCB">
        <w:trPr>
          <w:trHeight w:val="62"/>
          <w:jc w:val="center"/>
        </w:trPr>
        <w:tc>
          <w:tcPr>
            <w:tcW w:w="1599" w:type="pct"/>
            <w:gridSpan w:val="2"/>
            <w:shd w:val="clear" w:color="auto" w:fill="auto"/>
            <w:vAlign w:val="center"/>
          </w:tcPr>
          <w:p w14:paraId="597BF62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 xml:space="preserve">PRACH </w:t>
            </w:r>
            <w:r w:rsidRPr="001161D9">
              <w:rPr>
                <w:rFonts w:ascii="Arial" w:hAnsi="Arial" w:cs="Arial"/>
                <w:noProof/>
                <w:sz w:val="18"/>
                <w:szCs w:val="18"/>
                <w:lang w:val="it-IT"/>
              </w:rPr>
              <w:t>Configuration</w:t>
            </w:r>
          </w:p>
        </w:tc>
        <w:tc>
          <w:tcPr>
            <w:tcW w:w="1032" w:type="pct"/>
            <w:shd w:val="clear" w:color="auto" w:fill="auto"/>
          </w:tcPr>
          <w:p w14:paraId="039E74C2"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70F1FA5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0E1E8AF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Table A.3.8.3.4</w:t>
            </w:r>
          </w:p>
        </w:tc>
      </w:tr>
      <w:tr w:rsidR="001161D9" w:rsidRPr="001161D9" w14:paraId="51C9DB90" w14:textId="77777777" w:rsidTr="00103FCB">
        <w:trPr>
          <w:trHeight w:val="62"/>
          <w:jc w:val="center"/>
        </w:trPr>
        <w:tc>
          <w:tcPr>
            <w:tcW w:w="1599" w:type="pct"/>
            <w:gridSpan w:val="2"/>
            <w:shd w:val="clear" w:color="auto" w:fill="auto"/>
            <w:vAlign w:val="center"/>
          </w:tcPr>
          <w:p w14:paraId="2014E9A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SSB index assigned as RLM RS</w:t>
            </w:r>
          </w:p>
        </w:tc>
        <w:tc>
          <w:tcPr>
            <w:tcW w:w="1032" w:type="pct"/>
            <w:shd w:val="clear" w:color="auto" w:fill="auto"/>
          </w:tcPr>
          <w:p w14:paraId="5D54229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7FC0489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0EAE5A4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0,1</w:t>
            </w:r>
          </w:p>
        </w:tc>
      </w:tr>
      <w:tr w:rsidR="001161D9" w:rsidRPr="001161D9" w14:paraId="27DF73F2" w14:textId="77777777" w:rsidTr="00103FCB">
        <w:trPr>
          <w:trHeight w:val="62"/>
          <w:jc w:val="center"/>
        </w:trPr>
        <w:tc>
          <w:tcPr>
            <w:tcW w:w="2631" w:type="pct"/>
            <w:gridSpan w:val="3"/>
            <w:shd w:val="clear" w:color="auto" w:fill="auto"/>
            <w:vAlign w:val="center"/>
          </w:tcPr>
          <w:p w14:paraId="47F8FCA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rPr>
              <w:t>OCNG parameters</w:t>
            </w:r>
          </w:p>
        </w:tc>
        <w:tc>
          <w:tcPr>
            <w:tcW w:w="572" w:type="pct"/>
            <w:shd w:val="clear" w:color="auto" w:fill="auto"/>
          </w:tcPr>
          <w:p w14:paraId="360073B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4A6536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OP.2</w:t>
            </w:r>
          </w:p>
        </w:tc>
      </w:tr>
      <w:tr w:rsidR="001161D9" w:rsidRPr="001161D9" w14:paraId="5C8E4024" w14:textId="77777777" w:rsidTr="00103FCB">
        <w:trPr>
          <w:trHeight w:val="62"/>
          <w:jc w:val="center"/>
        </w:trPr>
        <w:tc>
          <w:tcPr>
            <w:tcW w:w="2631" w:type="pct"/>
            <w:gridSpan w:val="3"/>
            <w:shd w:val="clear" w:color="auto" w:fill="auto"/>
            <w:vAlign w:val="center"/>
          </w:tcPr>
          <w:p w14:paraId="426FC8F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rPr>
              <w:t>CP length</w:t>
            </w:r>
          </w:p>
        </w:tc>
        <w:tc>
          <w:tcPr>
            <w:tcW w:w="572" w:type="pct"/>
            <w:shd w:val="clear" w:color="auto" w:fill="auto"/>
          </w:tcPr>
          <w:p w14:paraId="557D21C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3C852F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Normal</w:t>
            </w:r>
          </w:p>
        </w:tc>
      </w:tr>
      <w:tr w:rsidR="001161D9" w:rsidRPr="001161D9" w14:paraId="36E472CF" w14:textId="77777777" w:rsidTr="00103FCB">
        <w:trPr>
          <w:trHeight w:val="161"/>
          <w:jc w:val="center"/>
        </w:trPr>
        <w:tc>
          <w:tcPr>
            <w:tcW w:w="797" w:type="pct"/>
            <w:vMerge w:val="restart"/>
            <w:shd w:val="clear" w:color="auto" w:fill="auto"/>
          </w:tcPr>
          <w:p w14:paraId="583F995E"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 xml:space="preserve">In sync transmission parameters </w:t>
            </w:r>
          </w:p>
        </w:tc>
        <w:tc>
          <w:tcPr>
            <w:tcW w:w="1834" w:type="pct"/>
            <w:gridSpan w:val="2"/>
            <w:shd w:val="clear" w:color="auto" w:fill="auto"/>
          </w:tcPr>
          <w:p w14:paraId="1AEB8165"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DCI format</w:t>
            </w:r>
          </w:p>
        </w:tc>
        <w:tc>
          <w:tcPr>
            <w:tcW w:w="572" w:type="pct"/>
            <w:shd w:val="clear" w:color="auto" w:fill="auto"/>
          </w:tcPr>
          <w:p w14:paraId="57CFB5C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14:paraId="567DE5C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1-0</w:t>
            </w:r>
          </w:p>
        </w:tc>
      </w:tr>
      <w:tr w:rsidR="001161D9" w:rsidRPr="001161D9" w14:paraId="3E759D06" w14:textId="77777777" w:rsidTr="00103FCB">
        <w:trPr>
          <w:trHeight w:val="50"/>
          <w:jc w:val="center"/>
        </w:trPr>
        <w:tc>
          <w:tcPr>
            <w:tcW w:w="797" w:type="pct"/>
            <w:vMerge/>
            <w:shd w:val="clear" w:color="auto" w:fill="auto"/>
          </w:tcPr>
          <w:p w14:paraId="75154A8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14:paraId="4CD953B8"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Number of Control OFDM symbols</w:t>
            </w:r>
          </w:p>
        </w:tc>
        <w:tc>
          <w:tcPr>
            <w:tcW w:w="572" w:type="pct"/>
            <w:shd w:val="clear" w:color="auto" w:fill="auto"/>
          </w:tcPr>
          <w:p w14:paraId="486D8DB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97" w:type="pct"/>
            <w:shd w:val="clear" w:color="auto" w:fill="auto"/>
          </w:tcPr>
          <w:p w14:paraId="2DE17C9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2</w:t>
            </w:r>
          </w:p>
        </w:tc>
      </w:tr>
      <w:tr w:rsidR="001161D9" w:rsidRPr="001161D9" w14:paraId="052001A9" w14:textId="77777777" w:rsidTr="00103FCB">
        <w:trPr>
          <w:trHeight w:val="173"/>
          <w:jc w:val="center"/>
        </w:trPr>
        <w:tc>
          <w:tcPr>
            <w:tcW w:w="797" w:type="pct"/>
            <w:vMerge/>
            <w:shd w:val="clear" w:color="auto" w:fill="auto"/>
          </w:tcPr>
          <w:p w14:paraId="4115C5C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14:paraId="7B51FC0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 xml:space="preserve">Aggregation level </w:t>
            </w:r>
          </w:p>
        </w:tc>
        <w:tc>
          <w:tcPr>
            <w:tcW w:w="572" w:type="pct"/>
            <w:shd w:val="clear" w:color="auto" w:fill="auto"/>
          </w:tcPr>
          <w:p w14:paraId="133F498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CCE</w:t>
            </w:r>
          </w:p>
        </w:tc>
        <w:tc>
          <w:tcPr>
            <w:tcW w:w="1797" w:type="pct"/>
            <w:shd w:val="clear" w:color="auto" w:fill="auto"/>
          </w:tcPr>
          <w:p w14:paraId="7DF3982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4</w:t>
            </w:r>
          </w:p>
        </w:tc>
      </w:tr>
      <w:tr w:rsidR="001161D9" w:rsidRPr="001161D9" w14:paraId="6693588E" w14:textId="77777777" w:rsidTr="00103FCB">
        <w:trPr>
          <w:trHeight w:val="422"/>
          <w:jc w:val="center"/>
        </w:trPr>
        <w:tc>
          <w:tcPr>
            <w:tcW w:w="797" w:type="pct"/>
            <w:vMerge/>
            <w:shd w:val="clear" w:color="auto" w:fill="auto"/>
          </w:tcPr>
          <w:p w14:paraId="37EC519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14:paraId="0002D33E"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eastAsia="?? ??" w:hAnsi="Arial"/>
                <w:sz w:val="18"/>
              </w:rPr>
              <w:t>Ratio of hypothetical PDCCH RE energy to average SSS RE energy</w:t>
            </w:r>
          </w:p>
        </w:tc>
        <w:tc>
          <w:tcPr>
            <w:tcW w:w="572" w:type="pct"/>
            <w:shd w:val="clear" w:color="auto" w:fill="auto"/>
          </w:tcPr>
          <w:p w14:paraId="076EACA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dB</w:t>
            </w:r>
          </w:p>
        </w:tc>
        <w:tc>
          <w:tcPr>
            <w:tcW w:w="1797" w:type="pct"/>
            <w:shd w:val="clear" w:color="auto" w:fill="auto"/>
          </w:tcPr>
          <w:p w14:paraId="3BE1F57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0</w:t>
            </w:r>
          </w:p>
        </w:tc>
      </w:tr>
      <w:tr w:rsidR="001161D9" w:rsidRPr="001161D9" w14:paraId="79198DB4" w14:textId="77777777" w:rsidTr="00103FCB">
        <w:trPr>
          <w:trHeight w:val="415"/>
          <w:jc w:val="center"/>
        </w:trPr>
        <w:tc>
          <w:tcPr>
            <w:tcW w:w="797" w:type="pct"/>
            <w:vMerge/>
            <w:shd w:val="clear" w:color="auto" w:fill="auto"/>
          </w:tcPr>
          <w:p w14:paraId="3DB91D66"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tcPr>
          <w:p w14:paraId="01A9956B"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eastAsia="?? ??" w:hAnsi="Arial"/>
                <w:sz w:val="18"/>
              </w:rPr>
              <w:t>Ratio of hypothetical PDCCH DMRS energy to average SSS RE energy</w:t>
            </w:r>
          </w:p>
        </w:tc>
        <w:tc>
          <w:tcPr>
            <w:tcW w:w="572" w:type="pct"/>
            <w:shd w:val="clear" w:color="auto" w:fill="auto"/>
          </w:tcPr>
          <w:p w14:paraId="61D5E8A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dB</w:t>
            </w:r>
          </w:p>
        </w:tc>
        <w:tc>
          <w:tcPr>
            <w:tcW w:w="1797" w:type="pct"/>
            <w:shd w:val="clear" w:color="auto" w:fill="auto"/>
          </w:tcPr>
          <w:p w14:paraId="664B7D7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0</w:t>
            </w:r>
          </w:p>
        </w:tc>
      </w:tr>
      <w:tr w:rsidR="001161D9" w:rsidRPr="001161D9" w14:paraId="58A6C8C8" w14:textId="77777777" w:rsidTr="00103FCB">
        <w:trPr>
          <w:trHeight w:val="50"/>
          <w:jc w:val="center"/>
        </w:trPr>
        <w:tc>
          <w:tcPr>
            <w:tcW w:w="797" w:type="pct"/>
            <w:vMerge/>
            <w:shd w:val="clear" w:color="auto" w:fill="auto"/>
          </w:tcPr>
          <w:p w14:paraId="645E312B"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14:paraId="0C91255A"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572" w:type="pct"/>
            <w:shd w:val="clear" w:color="auto" w:fill="auto"/>
            <w:vAlign w:val="center"/>
          </w:tcPr>
          <w:p w14:paraId="3752A24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14:paraId="782904B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eastAsia="?? ??" w:hAnsi="Arial"/>
                <w:sz w:val="18"/>
              </w:rPr>
              <w:t>REG bundle size</w:t>
            </w:r>
          </w:p>
        </w:tc>
      </w:tr>
      <w:tr w:rsidR="001161D9" w:rsidRPr="001161D9" w14:paraId="6B5F1BDC" w14:textId="77777777" w:rsidTr="00103FCB">
        <w:trPr>
          <w:trHeight w:val="185"/>
          <w:jc w:val="center"/>
        </w:trPr>
        <w:tc>
          <w:tcPr>
            <w:tcW w:w="797" w:type="pct"/>
            <w:vMerge/>
            <w:shd w:val="clear" w:color="auto" w:fill="auto"/>
          </w:tcPr>
          <w:p w14:paraId="11717481"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34" w:type="pct"/>
            <w:gridSpan w:val="2"/>
            <w:shd w:val="clear" w:color="auto" w:fill="auto"/>
            <w:vAlign w:val="center"/>
          </w:tcPr>
          <w:p w14:paraId="488F3628"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572" w:type="pct"/>
            <w:shd w:val="clear" w:color="auto" w:fill="auto"/>
            <w:vAlign w:val="center"/>
          </w:tcPr>
          <w:p w14:paraId="391D665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sz w:val="18"/>
              </w:rPr>
            </w:pPr>
          </w:p>
        </w:tc>
        <w:tc>
          <w:tcPr>
            <w:tcW w:w="1797" w:type="pct"/>
            <w:shd w:val="clear" w:color="auto" w:fill="auto"/>
          </w:tcPr>
          <w:p w14:paraId="37EBC7D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6</w:t>
            </w:r>
          </w:p>
        </w:tc>
      </w:tr>
      <w:tr w:rsidR="001161D9" w:rsidRPr="001161D9" w14:paraId="4EE606E0" w14:textId="77777777" w:rsidTr="00103FCB">
        <w:trPr>
          <w:trHeight w:val="164"/>
          <w:jc w:val="center"/>
        </w:trPr>
        <w:tc>
          <w:tcPr>
            <w:tcW w:w="797" w:type="pct"/>
            <w:vMerge w:val="restart"/>
            <w:shd w:val="clear" w:color="auto" w:fill="auto"/>
          </w:tcPr>
          <w:p w14:paraId="3ABCB81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 xml:space="preserve">Out of sync transmission parameters </w:t>
            </w:r>
          </w:p>
        </w:tc>
        <w:tc>
          <w:tcPr>
            <w:tcW w:w="1834" w:type="pct"/>
            <w:gridSpan w:val="2"/>
            <w:shd w:val="clear" w:color="auto" w:fill="auto"/>
          </w:tcPr>
          <w:p w14:paraId="74EE227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DCI format</w:t>
            </w:r>
          </w:p>
        </w:tc>
        <w:tc>
          <w:tcPr>
            <w:tcW w:w="572" w:type="pct"/>
            <w:shd w:val="clear" w:color="auto" w:fill="auto"/>
          </w:tcPr>
          <w:p w14:paraId="6EAC20B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5C6FFA6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1-0</w:t>
            </w:r>
          </w:p>
        </w:tc>
      </w:tr>
      <w:tr w:rsidR="001161D9" w:rsidRPr="001161D9" w14:paraId="409C928E" w14:textId="77777777" w:rsidTr="00103FCB">
        <w:trPr>
          <w:trHeight w:val="50"/>
          <w:jc w:val="center"/>
        </w:trPr>
        <w:tc>
          <w:tcPr>
            <w:tcW w:w="797" w:type="pct"/>
            <w:vMerge/>
            <w:shd w:val="clear" w:color="auto" w:fill="auto"/>
          </w:tcPr>
          <w:p w14:paraId="69A2A7D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14:paraId="200D2B7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Number of Control OFDM symbols</w:t>
            </w:r>
          </w:p>
        </w:tc>
        <w:tc>
          <w:tcPr>
            <w:tcW w:w="572" w:type="pct"/>
            <w:shd w:val="clear" w:color="auto" w:fill="auto"/>
          </w:tcPr>
          <w:p w14:paraId="34481CB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4D83493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2</w:t>
            </w:r>
          </w:p>
        </w:tc>
      </w:tr>
      <w:tr w:rsidR="001161D9" w:rsidRPr="001161D9" w14:paraId="5B858D3C" w14:textId="77777777" w:rsidTr="00103FCB">
        <w:trPr>
          <w:trHeight w:val="176"/>
          <w:jc w:val="center"/>
        </w:trPr>
        <w:tc>
          <w:tcPr>
            <w:tcW w:w="797" w:type="pct"/>
            <w:vMerge/>
            <w:shd w:val="clear" w:color="auto" w:fill="auto"/>
          </w:tcPr>
          <w:p w14:paraId="51AF27A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14:paraId="47920CB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 xml:space="preserve">Aggregation level </w:t>
            </w:r>
          </w:p>
        </w:tc>
        <w:tc>
          <w:tcPr>
            <w:tcW w:w="572" w:type="pct"/>
            <w:shd w:val="clear" w:color="auto" w:fill="auto"/>
          </w:tcPr>
          <w:p w14:paraId="48FF6FE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CCE</w:t>
            </w:r>
          </w:p>
        </w:tc>
        <w:tc>
          <w:tcPr>
            <w:tcW w:w="1797" w:type="pct"/>
            <w:shd w:val="clear" w:color="auto" w:fill="auto"/>
          </w:tcPr>
          <w:p w14:paraId="0A75929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8</w:t>
            </w:r>
          </w:p>
        </w:tc>
      </w:tr>
      <w:tr w:rsidR="001161D9" w:rsidRPr="001161D9" w14:paraId="45F05121" w14:textId="77777777" w:rsidTr="00103FCB">
        <w:trPr>
          <w:trHeight w:val="299"/>
          <w:jc w:val="center"/>
        </w:trPr>
        <w:tc>
          <w:tcPr>
            <w:tcW w:w="797" w:type="pct"/>
            <w:vMerge/>
            <w:shd w:val="clear" w:color="auto" w:fill="auto"/>
          </w:tcPr>
          <w:p w14:paraId="2D88239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14:paraId="5ACA4E2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eastAsia="?? ??" w:hAnsi="Arial" w:cs="Arial"/>
                <w:sz w:val="18"/>
                <w:szCs w:val="18"/>
              </w:rPr>
              <w:t>Ratio of hypothetical PDCCH RE energy to average SSS RE energy</w:t>
            </w:r>
          </w:p>
        </w:tc>
        <w:tc>
          <w:tcPr>
            <w:tcW w:w="572" w:type="pct"/>
            <w:shd w:val="clear" w:color="auto" w:fill="auto"/>
          </w:tcPr>
          <w:p w14:paraId="1E259A3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dB</w:t>
            </w:r>
          </w:p>
        </w:tc>
        <w:tc>
          <w:tcPr>
            <w:tcW w:w="1797" w:type="pct"/>
            <w:shd w:val="clear" w:color="auto" w:fill="auto"/>
          </w:tcPr>
          <w:p w14:paraId="23992A1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4</w:t>
            </w:r>
          </w:p>
        </w:tc>
      </w:tr>
      <w:tr w:rsidR="001161D9" w:rsidRPr="001161D9" w14:paraId="1FE9508C" w14:textId="77777777" w:rsidTr="00103FCB">
        <w:trPr>
          <w:trHeight w:val="305"/>
          <w:jc w:val="center"/>
        </w:trPr>
        <w:tc>
          <w:tcPr>
            <w:tcW w:w="797" w:type="pct"/>
            <w:vMerge/>
            <w:shd w:val="clear" w:color="auto" w:fill="auto"/>
          </w:tcPr>
          <w:p w14:paraId="2F652F3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tcPr>
          <w:p w14:paraId="57D1FF3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eastAsia="?? ??" w:hAnsi="Arial" w:cs="Arial"/>
                <w:sz w:val="18"/>
                <w:szCs w:val="18"/>
              </w:rPr>
              <w:t>Ratio of hypothetical PDCCH DMRS energy to average SSS RE energy</w:t>
            </w:r>
          </w:p>
        </w:tc>
        <w:tc>
          <w:tcPr>
            <w:tcW w:w="572" w:type="pct"/>
            <w:shd w:val="clear" w:color="auto" w:fill="auto"/>
          </w:tcPr>
          <w:p w14:paraId="2E39BD5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dB</w:t>
            </w:r>
          </w:p>
        </w:tc>
        <w:tc>
          <w:tcPr>
            <w:tcW w:w="1797" w:type="pct"/>
            <w:shd w:val="clear" w:color="auto" w:fill="auto"/>
          </w:tcPr>
          <w:p w14:paraId="7820DDC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4</w:t>
            </w:r>
          </w:p>
        </w:tc>
      </w:tr>
      <w:tr w:rsidR="001161D9" w:rsidRPr="001161D9" w14:paraId="49226E94" w14:textId="77777777" w:rsidTr="00103FCB">
        <w:trPr>
          <w:trHeight w:val="379"/>
          <w:jc w:val="center"/>
        </w:trPr>
        <w:tc>
          <w:tcPr>
            <w:tcW w:w="797" w:type="pct"/>
            <w:vMerge/>
            <w:shd w:val="clear" w:color="auto" w:fill="auto"/>
          </w:tcPr>
          <w:p w14:paraId="54C3CD52"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14:paraId="76A8A10C"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cs="Arial"/>
                <w:sz w:val="18"/>
                <w:szCs w:val="18"/>
              </w:rPr>
            </w:pPr>
            <w:r w:rsidRPr="001161D9">
              <w:rPr>
                <w:rFonts w:ascii="Arial" w:eastAsia="?? ??" w:hAnsi="Arial" w:cs="Arial"/>
                <w:sz w:val="18"/>
                <w:szCs w:val="18"/>
              </w:rPr>
              <w:t>DMRS precoder granularity</w:t>
            </w:r>
          </w:p>
        </w:tc>
        <w:tc>
          <w:tcPr>
            <w:tcW w:w="572" w:type="pct"/>
            <w:shd w:val="clear" w:color="auto" w:fill="auto"/>
            <w:vAlign w:val="center"/>
          </w:tcPr>
          <w:p w14:paraId="3E37368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14:paraId="6733CBE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eastAsia="?? ??" w:hAnsi="Arial" w:cs="Arial"/>
                <w:sz w:val="18"/>
                <w:szCs w:val="18"/>
              </w:rPr>
              <w:t>REG bundle size</w:t>
            </w:r>
          </w:p>
        </w:tc>
      </w:tr>
      <w:tr w:rsidR="001161D9" w:rsidRPr="001161D9" w14:paraId="5DB3D3E7" w14:textId="77777777" w:rsidTr="00103FCB">
        <w:trPr>
          <w:trHeight w:val="188"/>
          <w:jc w:val="center"/>
        </w:trPr>
        <w:tc>
          <w:tcPr>
            <w:tcW w:w="797" w:type="pct"/>
            <w:vMerge/>
            <w:shd w:val="clear" w:color="auto" w:fill="auto"/>
          </w:tcPr>
          <w:p w14:paraId="48F901C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p>
        </w:tc>
        <w:tc>
          <w:tcPr>
            <w:tcW w:w="1834" w:type="pct"/>
            <w:gridSpan w:val="2"/>
            <w:shd w:val="clear" w:color="auto" w:fill="auto"/>
            <w:vAlign w:val="center"/>
          </w:tcPr>
          <w:p w14:paraId="13C6EDBE"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cs="Arial"/>
                <w:sz w:val="18"/>
                <w:szCs w:val="18"/>
              </w:rPr>
            </w:pPr>
            <w:r w:rsidRPr="001161D9">
              <w:rPr>
                <w:rFonts w:ascii="Arial" w:eastAsia="?? ??" w:hAnsi="Arial" w:cs="Arial"/>
                <w:sz w:val="18"/>
                <w:szCs w:val="18"/>
              </w:rPr>
              <w:t>REG bundle size</w:t>
            </w:r>
          </w:p>
        </w:tc>
        <w:tc>
          <w:tcPr>
            <w:tcW w:w="572" w:type="pct"/>
            <w:shd w:val="clear" w:color="auto" w:fill="auto"/>
            <w:vAlign w:val="center"/>
          </w:tcPr>
          <w:p w14:paraId="519B447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97" w:type="pct"/>
            <w:shd w:val="clear" w:color="auto" w:fill="auto"/>
          </w:tcPr>
          <w:p w14:paraId="4C9DD2F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6</w:t>
            </w:r>
          </w:p>
        </w:tc>
      </w:tr>
      <w:tr w:rsidR="001161D9" w:rsidRPr="001161D9" w14:paraId="2CD24F96" w14:textId="77777777" w:rsidTr="00103FCB">
        <w:trPr>
          <w:trHeight w:val="176"/>
          <w:jc w:val="center"/>
        </w:trPr>
        <w:tc>
          <w:tcPr>
            <w:tcW w:w="2631" w:type="pct"/>
            <w:gridSpan w:val="3"/>
            <w:shd w:val="clear" w:color="auto" w:fill="auto"/>
          </w:tcPr>
          <w:p w14:paraId="56D5344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DRX</w:t>
            </w:r>
          </w:p>
        </w:tc>
        <w:tc>
          <w:tcPr>
            <w:tcW w:w="572" w:type="pct"/>
            <w:shd w:val="clear" w:color="auto" w:fill="auto"/>
          </w:tcPr>
          <w:p w14:paraId="4C42C50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388DA3D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i/>
                <w:iCs/>
                <w:sz w:val="18"/>
                <w:szCs w:val="18"/>
              </w:rPr>
            </w:pPr>
            <w:r w:rsidRPr="001161D9">
              <w:rPr>
                <w:rFonts w:ascii="Arial" w:hAnsi="Arial" w:cs="Arial"/>
                <w:i/>
                <w:iCs/>
                <w:sz w:val="18"/>
                <w:szCs w:val="18"/>
              </w:rPr>
              <w:t>OFF</w:t>
            </w:r>
          </w:p>
        </w:tc>
      </w:tr>
      <w:tr w:rsidR="001161D9" w:rsidRPr="001161D9" w14:paraId="577C6E40" w14:textId="77777777" w:rsidTr="00103FCB">
        <w:trPr>
          <w:trHeight w:val="164"/>
          <w:jc w:val="center"/>
        </w:trPr>
        <w:tc>
          <w:tcPr>
            <w:tcW w:w="2631" w:type="pct"/>
            <w:gridSpan w:val="3"/>
            <w:shd w:val="clear" w:color="auto" w:fill="auto"/>
          </w:tcPr>
          <w:p w14:paraId="1B43EBF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 xml:space="preserve">Gap pattern ID </w:t>
            </w:r>
          </w:p>
        </w:tc>
        <w:tc>
          <w:tcPr>
            <w:tcW w:w="572" w:type="pct"/>
            <w:shd w:val="clear" w:color="auto" w:fill="auto"/>
          </w:tcPr>
          <w:p w14:paraId="17C0E8C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5EAE15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iCs/>
                <w:sz w:val="18"/>
                <w:szCs w:val="18"/>
              </w:rPr>
            </w:pPr>
            <w:r w:rsidRPr="001161D9">
              <w:rPr>
                <w:rFonts w:ascii="Arial" w:hAnsi="Arial" w:cs="Arial"/>
                <w:iCs/>
                <w:sz w:val="18"/>
                <w:szCs w:val="18"/>
              </w:rPr>
              <w:t>N.A.</w:t>
            </w:r>
          </w:p>
        </w:tc>
      </w:tr>
      <w:tr w:rsidR="001161D9" w:rsidRPr="001161D9" w14:paraId="56EE7572" w14:textId="77777777" w:rsidTr="00103FCB">
        <w:trPr>
          <w:trHeight w:val="340"/>
          <w:jc w:val="center"/>
        </w:trPr>
        <w:tc>
          <w:tcPr>
            <w:tcW w:w="2631" w:type="pct"/>
            <w:gridSpan w:val="3"/>
            <w:shd w:val="clear" w:color="auto" w:fill="auto"/>
          </w:tcPr>
          <w:p w14:paraId="5B9E6C6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Layer 3 filtering</w:t>
            </w:r>
          </w:p>
        </w:tc>
        <w:tc>
          <w:tcPr>
            <w:tcW w:w="572" w:type="pct"/>
            <w:shd w:val="clear" w:color="auto" w:fill="auto"/>
          </w:tcPr>
          <w:p w14:paraId="67B1C5D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29FFD72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i/>
                <w:iCs/>
                <w:sz w:val="18"/>
                <w:szCs w:val="18"/>
              </w:rPr>
              <w:t>Enabled</w:t>
            </w:r>
          </w:p>
        </w:tc>
      </w:tr>
      <w:tr w:rsidR="001161D9" w:rsidRPr="001161D9" w14:paraId="4B97B0D5" w14:textId="77777777" w:rsidTr="00103FCB">
        <w:trPr>
          <w:trHeight w:val="164"/>
          <w:jc w:val="center"/>
        </w:trPr>
        <w:tc>
          <w:tcPr>
            <w:tcW w:w="2631" w:type="pct"/>
            <w:gridSpan w:val="3"/>
            <w:shd w:val="clear" w:color="auto" w:fill="auto"/>
          </w:tcPr>
          <w:p w14:paraId="151C74A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T310 timer</w:t>
            </w:r>
          </w:p>
        </w:tc>
        <w:tc>
          <w:tcPr>
            <w:tcW w:w="572" w:type="pct"/>
            <w:shd w:val="clear" w:color="auto" w:fill="auto"/>
          </w:tcPr>
          <w:p w14:paraId="7FB4D7A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iCs/>
                <w:sz w:val="18"/>
                <w:szCs w:val="18"/>
              </w:rPr>
            </w:pPr>
            <w:proofErr w:type="spellStart"/>
            <w:r w:rsidRPr="001161D9">
              <w:rPr>
                <w:rFonts w:ascii="Arial" w:hAnsi="Arial" w:cs="Arial"/>
                <w:iCs/>
                <w:sz w:val="18"/>
                <w:szCs w:val="18"/>
              </w:rPr>
              <w:t>ms</w:t>
            </w:r>
            <w:proofErr w:type="spellEnd"/>
          </w:p>
        </w:tc>
        <w:tc>
          <w:tcPr>
            <w:tcW w:w="1797" w:type="pct"/>
            <w:shd w:val="clear" w:color="auto" w:fill="auto"/>
          </w:tcPr>
          <w:p w14:paraId="57C2147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4000</w:t>
            </w:r>
          </w:p>
        </w:tc>
      </w:tr>
      <w:tr w:rsidR="001161D9" w:rsidRPr="001161D9" w14:paraId="32064C34" w14:textId="77777777" w:rsidTr="00103FCB">
        <w:trPr>
          <w:trHeight w:val="164"/>
          <w:jc w:val="center"/>
        </w:trPr>
        <w:tc>
          <w:tcPr>
            <w:tcW w:w="2631" w:type="pct"/>
            <w:gridSpan w:val="3"/>
            <w:shd w:val="clear" w:color="auto" w:fill="auto"/>
          </w:tcPr>
          <w:p w14:paraId="1567BD8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T311 timer</w:t>
            </w:r>
          </w:p>
        </w:tc>
        <w:tc>
          <w:tcPr>
            <w:tcW w:w="572" w:type="pct"/>
            <w:shd w:val="clear" w:color="auto" w:fill="auto"/>
          </w:tcPr>
          <w:p w14:paraId="47DF08A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iCs/>
                <w:sz w:val="18"/>
                <w:szCs w:val="18"/>
              </w:rPr>
            </w:pPr>
            <w:r w:rsidRPr="001161D9">
              <w:rPr>
                <w:rFonts w:ascii="Arial" w:hAnsi="Arial" w:cs="Arial"/>
                <w:noProof/>
                <w:sz w:val="18"/>
                <w:szCs w:val="18"/>
              </w:rPr>
              <w:t>ms</w:t>
            </w:r>
          </w:p>
        </w:tc>
        <w:tc>
          <w:tcPr>
            <w:tcW w:w="1797" w:type="pct"/>
            <w:shd w:val="clear" w:color="auto" w:fill="auto"/>
          </w:tcPr>
          <w:p w14:paraId="525C17B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noProof/>
                <w:sz w:val="18"/>
              </w:rPr>
              <w:t>1000</w:t>
            </w:r>
          </w:p>
        </w:tc>
      </w:tr>
      <w:tr w:rsidR="001161D9" w:rsidRPr="001161D9" w14:paraId="3C2A4D77" w14:textId="77777777" w:rsidTr="00103FCB">
        <w:trPr>
          <w:trHeight w:val="164"/>
          <w:jc w:val="center"/>
        </w:trPr>
        <w:tc>
          <w:tcPr>
            <w:tcW w:w="2631" w:type="pct"/>
            <w:gridSpan w:val="3"/>
            <w:shd w:val="clear" w:color="auto" w:fill="auto"/>
          </w:tcPr>
          <w:p w14:paraId="36A62B6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N310</w:t>
            </w:r>
          </w:p>
        </w:tc>
        <w:tc>
          <w:tcPr>
            <w:tcW w:w="572" w:type="pct"/>
            <w:shd w:val="clear" w:color="auto" w:fill="auto"/>
          </w:tcPr>
          <w:p w14:paraId="1FDADC7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2A488BD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w:t>
            </w:r>
          </w:p>
        </w:tc>
      </w:tr>
      <w:tr w:rsidR="001161D9" w:rsidRPr="001161D9" w14:paraId="6399AEA9" w14:textId="77777777" w:rsidTr="00103FCB">
        <w:trPr>
          <w:trHeight w:val="164"/>
          <w:jc w:val="center"/>
        </w:trPr>
        <w:tc>
          <w:tcPr>
            <w:tcW w:w="2631" w:type="pct"/>
            <w:gridSpan w:val="3"/>
            <w:shd w:val="clear" w:color="auto" w:fill="auto"/>
          </w:tcPr>
          <w:p w14:paraId="3DEAA03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N311</w:t>
            </w:r>
          </w:p>
        </w:tc>
        <w:tc>
          <w:tcPr>
            <w:tcW w:w="572" w:type="pct"/>
            <w:shd w:val="clear" w:color="auto" w:fill="auto"/>
          </w:tcPr>
          <w:p w14:paraId="6D10B9C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97" w:type="pct"/>
            <w:shd w:val="clear" w:color="auto" w:fill="auto"/>
          </w:tcPr>
          <w:p w14:paraId="35B45E7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w:t>
            </w:r>
          </w:p>
        </w:tc>
      </w:tr>
      <w:tr w:rsidR="001161D9" w:rsidRPr="001161D9" w14:paraId="7A9566F8" w14:textId="77777777" w:rsidTr="00103FCB">
        <w:trPr>
          <w:trHeight w:val="62"/>
          <w:jc w:val="center"/>
        </w:trPr>
        <w:tc>
          <w:tcPr>
            <w:tcW w:w="1599" w:type="pct"/>
            <w:gridSpan w:val="2"/>
            <w:shd w:val="clear" w:color="auto" w:fill="auto"/>
            <w:vAlign w:val="center"/>
          </w:tcPr>
          <w:p w14:paraId="19CE6DA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CSI-RS for CSI reporting</w:t>
            </w:r>
          </w:p>
        </w:tc>
        <w:tc>
          <w:tcPr>
            <w:tcW w:w="1032" w:type="pct"/>
            <w:shd w:val="clear" w:color="auto" w:fill="auto"/>
          </w:tcPr>
          <w:p w14:paraId="1F51547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72" w:type="pct"/>
            <w:shd w:val="clear" w:color="auto" w:fill="auto"/>
          </w:tcPr>
          <w:p w14:paraId="0E2341C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799F97F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sz w:val="18"/>
                <w:szCs w:val="18"/>
              </w:rPr>
              <w:t>CSI-RS.3.1 TDD</w:t>
            </w:r>
          </w:p>
        </w:tc>
      </w:tr>
      <w:tr w:rsidR="001161D9" w:rsidRPr="001161D9" w14:paraId="3FBD9D5A" w14:textId="77777777" w:rsidTr="00103FCB">
        <w:trPr>
          <w:trHeight w:val="62"/>
          <w:jc w:val="center"/>
        </w:trPr>
        <w:tc>
          <w:tcPr>
            <w:tcW w:w="2631" w:type="pct"/>
            <w:gridSpan w:val="3"/>
            <w:shd w:val="clear" w:color="auto" w:fill="auto"/>
            <w:vAlign w:val="center"/>
          </w:tcPr>
          <w:p w14:paraId="509C37B2"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sz w:val="18"/>
                <w:szCs w:val="18"/>
              </w:rPr>
              <w:t>TCI states for PDCCH/PDSCH</w:t>
            </w:r>
          </w:p>
        </w:tc>
        <w:tc>
          <w:tcPr>
            <w:tcW w:w="572" w:type="pct"/>
            <w:shd w:val="clear" w:color="auto" w:fill="auto"/>
          </w:tcPr>
          <w:p w14:paraId="14118E6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00906D4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sz w:val="18"/>
                <w:szCs w:val="18"/>
              </w:rPr>
              <w:t>TCI.State.2</w:t>
            </w:r>
          </w:p>
        </w:tc>
      </w:tr>
      <w:tr w:rsidR="001161D9" w:rsidRPr="001161D9" w14:paraId="36FAB9C9" w14:textId="77777777" w:rsidTr="00103FCB">
        <w:trPr>
          <w:trHeight w:val="62"/>
          <w:jc w:val="center"/>
        </w:trPr>
        <w:tc>
          <w:tcPr>
            <w:tcW w:w="1599" w:type="pct"/>
            <w:gridSpan w:val="2"/>
            <w:shd w:val="clear" w:color="auto" w:fill="auto"/>
            <w:vAlign w:val="center"/>
          </w:tcPr>
          <w:p w14:paraId="684A6DF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noProof/>
                <w:sz w:val="18"/>
              </w:rPr>
              <w:t>CSI-RS for tracking</w:t>
            </w:r>
          </w:p>
        </w:tc>
        <w:tc>
          <w:tcPr>
            <w:tcW w:w="1032" w:type="pct"/>
            <w:shd w:val="clear" w:color="auto" w:fill="auto"/>
          </w:tcPr>
          <w:p w14:paraId="0A6AAEF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noProof/>
                <w:sz w:val="18"/>
              </w:rPr>
              <w:t>Config 1</w:t>
            </w:r>
          </w:p>
        </w:tc>
        <w:tc>
          <w:tcPr>
            <w:tcW w:w="572" w:type="pct"/>
            <w:shd w:val="clear" w:color="auto" w:fill="auto"/>
          </w:tcPr>
          <w:p w14:paraId="39C6558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97" w:type="pct"/>
            <w:shd w:val="clear" w:color="auto" w:fill="auto"/>
          </w:tcPr>
          <w:p w14:paraId="08CCE1A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noProof/>
                <w:sz w:val="18"/>
              </w:rPr>
              <w:t>TRS.2.1 TDD</w:t>
            </w:r>
          </w:p>
        </w:tc>
      </w:tr>
      <w:tr w:rsidR="001161D9" w:rsidRPr="001161D9" w14:paraId="4D7509CD" w14:textId="77777777" w:rsidTr="00103FCB">
        <w:trPr>
          <w:trHeight w:val="164"/>
          <w:jc w:val="center"/>
        </w:trPr>
        <w:tc>
          <w:tcPr>
            <w:tcW w:w="2631" w:type="pct"/>
            <w:gridSpan w:val="3"/>
            <w:shd w:val="clear" w:color="auto" w:fill="auto"/>
          </w:tcPr>
          <w:p w14:paraId="4BB62B3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T1</w:t>
            </w:r>
          </w:p>
        </w:tc>
        <w:tc>
          <w:tcPr>
            <w:tcW w:w="572" w:type="pct"/>
            <w:shd w:val="clear" w:color="auto" w:fill="auto"/>
          </w:tcPr>
          <w:p w14:paraId="26A5871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w:t>
            </w:r>
          </w:p>
        </w:tc>
        <w:tc>
          <w:tcPr>
            <w:tcW w:w="1797" w:type="pct"/>
            <w:shd w:val="clear" w:color="auto" w:fill="auto"/>
          </w:tcPr>
          <w:p w14:paraId="373D807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0.2</w:t>
            </w:r>
          </w:p>
        </w:tc>
      </w:tr>
      <w:tr w:rsidR="001161D9" w:rsidRPr="001161D9" w14:paraId="2EE43025" w14:textId="77777777" w:rsidTr="00103FCB">
        <w:trPr>
          <w:trHeight w:val="176"/>
          <w:jc w:val="center"/>
        </w:trPr>
        <w:tc>
          <w:tcPr>
            <w:tcW w:w="2631" w:type="pct"/>
            <w:gridSpan w:val="3"/>
            <w:shd w:val="clear" w:color="auto" w:fill="auto"/>
          </w:tcPr>
          <w:p w14:paraId="1E05D16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T2</w:t>
            </w:r>
          </w:p>
        </w:tc>
        <w:tc>
          <w:tcPr>
            <w:tcW w:w="572" w:type="pct"/>
            <w:shd w:val="clear" w:color="auto" w:fill="auto"/>
          </w:tcPr>
          <w:p w14:paraId="603ED3F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w:t>
            </w:r>
          </w:p>
        </w:tc>
        <w:tc>
          <w:tcPr>
            <w:tcW w:w="1797" w:type="pct"/>
            <w:shd w:val="clear" w:color="auto" w:fill="auto"/>
          </w:tcPr>
          <w:p w14:paraId="6555FD5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0.2</w:t>
            </w:r>
          </w:p>
        </w:tc>
      </w:tr>
      <w:tr w:rsidR="001161D9" w:rsidRPr="001161D9" w14:paraId="6C06410B" w14:textId="77777777" w:rsidTr="00103FCB">
        <w:trPr>
          <w:trHeight w:val="164"/>
          <w:jc w:val="center"/>
        </w:trPr>
        <w:tc>
          <w:tcPr>
            <w:tcW w:w="2631" w:type="pct"/>
            <w:gridSpan w:val="3"/>
            <w:shd w:val="clear" w:color="auto" w:fill="auto"/>
          </w:tcPr>
          <w:p w14:paraId="0317D0D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T3</w:t>
            </w:r>
          </w:p>
        </w:tc>
        <w:tc>
          <w:tcPr>
            <w:tcW w:w="572" w:type="pct"/>
            <w:shd w:val="clear" w:color="auto" w:fill="auto"/>
          </w:tcPr>
          <w:p w14:paraId="43B4647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w:t>
            </w:r>
          </w:p>
        </w:tc>
        <w:tc>
          <w:tcPr>
            <w:tcW w:w="1797" w:type="pct"/>
            <w:shd w:val="clear" w:color="auto" w:fill="auto"/>
          </w:tcPr>
          <w:p w14:paraId="7A7EC2D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1.88</w:t>
            </w:r>
          </w:p>
        </w:tc>
      </w:tr>
      <w:tr w:rsidR="001161D9" w:rsidRPr="001161D9" w14:paraId="3641BA06" w14:textId="77777777" w:rsidTr="00103FCB">
        <w:trPr>
          <w:trHeight w:val="164"/>
          <w:jc w:val="center"/>
        </w:trPr>
        <w:tc>
          <w:tcPr>
            <w:tcW w:w="2631" w:type="pct"/>
            <w:gridSpan w:val="3"/>
            <w:shd w:val="clear" w:color="auto" w:fill="auto"/>
          </w:tcPr>
          <w:p w14:paraId="46FA3C0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T4</w:t>
            </w:r>
          </w:p>
        </w:tc>
        <w:tc>
          <w:tcPr>
            <w:tcW w:w="572" w:type="pct"/>
            <w:shd w:val="clear" w:color="auto" w:fill="auto"/>
          </w:tcPr>
          <w:p w14:paraId="08DCD9B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w:t>
            </w:r>
          </w:p>
        </w:tc>
        <w:tc>
          <w:tcPr>
            <w:tcW w:w="1797" w:type="pct"/>
            <w:shd w:val="clear" w:color="auto" w:fill="auto"/>
          </w:tcPr>
          <w:p w14:paraId="1B9821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0.2</w:t>
            </w:r>
          </w:p>
        </w:tc>
      </w:tr>
      <w:tr w:rsidR="001161D9" w:rsidRPr="001161D9" w14:paraId="00E85521" w14:textId="77777777" w:rsidTr="00103FCB">
        <w:trPr>
          <w:trHeight w:val="164"/>
          <w:jc w:val="center"/>
        </w:trPr>
        <w:tc>
          <w:tcPr>
            <w:tcW w:w="2631" w:type="pct"/>
            <w:gridSpan w:val="3"/>
            <w:shd w:val="clear" w:color="auto" w:fill="auto"/>
          </w:tcPr>
          <w:p w14:paraId="128A3D1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T5</w:t>
            </w:r>
          </w:p>
        </w:tc>
        <w:tc>
          <w:tcPr>
            <w:tcW w:w="572" w:type="pct"/>
            <w:shd w:val="clear" w:color="auto" w:fill="auto"/>
          </w:tcPr>
          <w:p w14:paraId="5C575F9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w:t>
            </w:r>
          </w:p>
        </w:tc>
        <w:tc>
          <w:tcPr>
            <w:tcW w:w="1797" w:type="pct"/>
            <w:shd w:val="clear" w:color="auto" w:fill="auto"/>
          </w:tcPr>
          <w:p w14:paraId="1EFA3C4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3.84</w:t>
            </w:r>
          </w:p>
        </w:tc>
      </w:tr>
      <w:tr w:rsidR="001161D9" w:rsidRPr="001161D9" w14:paraId="11C0893A" w14:textId="77777777" w:rsidTr="00103FCB">
        <w:trPr>
          <w:trHeight w:val="164"/>
          <w:jc w:val="center"/>
        </w:trPr>
        <w:tc>
          <w:tcPr>
            <w:tcW w:w="2631" w:type="pct"/>
            <w:gridSpan w:val="3"/>
            <w:shd w:val="clear" w:color="auto" w:fill="auto"/>
          </w:tcPr>
          <w:p w14:paraId="6C168FD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D1</w:t>
            </w:r>
          </w:p>
        </w:tc>
        <w:tc>
          <w:tcPr>
            <w:tcW w:w="572" w:type="pct"/>
            <w:shd w:val="clear" w:color="auto" w:fill="auto"/>
          </w:tcPr>
          <w:p w14:paraId="3898A4B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w:t>
            </w:r>
          </w:p>
        </w:tc>
        <w:tc>
          <w:tcPr>
            <w:tcW w:w="1797" w:type="pct"/>
            <w:shd w:val="clear" w:color="auto" w:fill="auto"/>
          </w:tcPr>
          <w:p w14:paraId="52F4BB4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3.8</w:t>
            </w:r>
          </w:p>
        </w:tc>
      </w:tr>
      <w:tr w:rsidR="001161D9" w:rsidRPr="001161D9" w14:paraId="539E135E" w14:textId="77777777" w:rsidTr="00103FCB">
        <w:trPr>
          <w:trHeight w:val="390"/>
          <w:jc w:val="center"/>
        </w:trPr>
        <w:tc>
          <w:tcPr>
            <w:tcW w:w="5000" w:type="pct"/>
            <w:gridSpan w:val="5"/>
          </w:tcPr>
          <w:p w14:paraId="225D3D08"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noProof/>
                <w:sz w:val="18"/>
                <w:szCs w:val="18"/>
              </w:rPr>
              <w:t>Note 1:</w:t>
            </w:r>
            <w:r w:rsidRPr="001161D9">
              <w:rPr>
                <w:rFonts w:ascii="Arial" w:hAnsi="Arial" w:cs="Arial"/>
                <w:sz w:val="18"/>
                <w:szCs w:val="18"/>
                <w:lang w:eastAsia="zh-CN"/>
              </w:rPr>
              <w:tab/>
            </w:r>
            <w:r w:rsidRPr="001161D9">
              <w:rPr>
                <w:rFonts w:ascii="Arial" w:hAnsi="Arial" w:cs="Arial"/>
                <w:sz w:val="18"/>
                <w:szCs w:val="18"/>
              </w:rPr>
              <w:t>All configurations are assigned to the UE prior to the start of time period T1.</w:t>
            </w:r>
          </w:p>
          <w:p w14:paraId="6DFB0FE7"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2:</w:t>
            </w:r>
            <w:r w:rsidRPr="001161D9">
              <w:rPr>
                <w:rFonts w:ascii="Arial" w:hAnsi="Arial" w:cs="Arial"/>
                <w:sz w:val="18"/>
                <w:szCs w:val="18"/>
              </w:rPr>
              <w:tab/>
              <w:t>UE-specific PDCCH is not transmitted after T1 starts.</w:t>
            </w:r>
          </w:p>
        </w:tc>
      </w:tr>
    </w:tbl>
    <w:p w14:paraId="7259E020" w14:textId="77777777" w:rsidR="001161D9" w:rsidRPr="001161D9" w:rsidRDefault="001161D9" w:rsidP="001161D9">
      <w:pPr>
        <w:overflowPunct w:val="0"/>
        <w:autoSpaceDE w:val="0"/>
        <w:autoSpaceDN w:val="0"/>
        <w:adjustRightInd w:val="0"/>
        <w:textAlignment w:val="baseline"/>
      </w:pPr>
    </w:p>
    <w:p w14:paraId="7CF829CD"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lastRenderedPageBreak/>
        <w:t>Table A.7.5.1.2.1-3: OTA related cell specific test parameters for FR2 (Cell 1) for in-sync radio link monitoring tests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161D9" w:rsidRPr="001161D9" w14:paraId="006215B5" w14:textId="77777777" w:rsidTr="00103FCB">
        <w:trPr>
          <w:cantSplit/>
          <w:trHeight w:val="207"/>
          <w:jc w:val="center"/>
        </w:trPr>
        <w:tc>
          <w:tcPr>
            <w:tcW w:w="3494" w:type="dxa"/>
            <w:gridSpan w:val="2"/>
            <w:vMerge w:val="restart"/>
            <w:tcBorders>
              <w:top w:val="single" w:sz="4" w:space="0" w:color="auto"/>
              <w:left w:val="single" w:sz="4" w:space="0" w:color="auto"/>
            </w:tcBorders>
          </w:tcPr>
          <w:p w14:paraId="5768992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940" w:type="dxa"/>
            <w:vMerge w:val="restart"/>
            <w:tcBorders>
              <w:top w:val="single" w:sz="4" w:space="0" w:color="auto"/>
            </w:tcBorders>
          </w:tcPr>
          <w:p w14:paraId="62C94F5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7400" w:type="dxa"/>
            <w:gridSpan w:val="10"/>
            <w:tcBorders>
              <w:top w:val="single" w:sz="4" w:space="0" w:color="auto"/>
            </w:tcBorders>
          </w:tcPr>
          <w:p w14:paraId="5FF6212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2D3C7C9A" w14:textId="77777777" w:rsidTr="00103FCB">
        <w:trPr>
          <w:cantSplit/>
          <w:trHeight w:val="207"/>
          <w:jc w:val="center"/>
        </w:trPr>
        <w:tc>
          <w:tcPr>
            <w:tcW w:w="3494" w:type="dxa"/>
            <w:gridSpan w:val="2"/>
            <w:vMerge/>
            <w:tcBorders>
              <w:left w:val="single" w:sz="4" w:space="0" w:color="auto"/>
              <w:bottom w:val="single" w:sz="4" w:space="0" w:color="auto"/>
            </w:tcBorders>
          </w:tcPr>
          <w:p w14:paraId="4DE77A0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14:paraId="4440232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6B91462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3F3D9F8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3A1E225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740" w:type="dxa"/>
            <w:tcBorders>
              <w:bottom w:val="single" w:sz="4" w:space="0" w:color="auto"/>
            </w:tcBorders>
          </w:tcPr>
          <w:p w14:paraId="31190A3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T4</w:t>
            </w:r>
          </w:p>
        </w:tc>
        <w:tc>
          <w:tcPr>
            <w:tcW w:w="740" w:type="dxa"/>
            <w:tcBorders>
              <w:bottom w:val="single" w:sz="4" w:space="0" w:color="auto"/>
            </w:tcBorders>
          </w:tcPr>
          <w:p w14:paraId="28AA0EA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T5</w:t>
            </w:r>
          </w:p>
        </w:tc>
        <w:tc>
          <w:tcPr>
            <w:tcW w:w="740" w:type="dxa"/>
            <w:tcBorders>
              <w:bottom w:val="single" w:sz="4" w:space="0" w:color="auto"/>
            </w:tcBorders>
          </w:tcPr>
          <w:p w14:paraId="1F006C9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6E51B8F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5032923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740" w:type="dxa"/>
            <w:tcBorders>
              <w:bottom w:val="single" w:sz="4" w:space="0" w:color="auto"/>
            </w:tcBorders>
          </w:tcPr>
          <w:p w14:paraId="3F20D6D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T4</w:t>
            </w:r>
          </w:p>
        </w:tc>
        <w:tc>
          <w:tcPr>
            <w:tcW w:w="740" w:type="dxa"/>
            <w:tcBorders>
              <w:bottom w:val="single" w:sz="4" w:space="0" w:color="auto"/>
            </w:tcBorders>
          </w:tcPr>
          <w:p w14:paraId="69DF0E8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T5</w:t>
            </w:r>
          </w:p>
        </w:tc>
      </w:tr>
      <w:tr w:rsidR="001161D9" w:rsidRPr="001161D9" w14:paraId="6F606B12" w14:textId="77777777" w:rsidTr="00103FCB">
        <w:trPr>
          <w:cantSplit/>
          <w:trHeight w:val="199"/>
          <w:jc w:val="center"/>
        </w:trPr>
        <w:tc>
          <w:tcPr>
            <w:tcW w:w="3494" w:type="dxa"/>
            <w:gridSpan w:val="2"/>
            <w:vMerge w:val="restart"/>
          </w:tcPr>
          <w:p w14:paraId="0484DE97"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hAnsi="Arial"/>
                <w:sz w:val="18"/>
              </w:rPr>
              <w:t>AoA</w:t>
            </w:r>
            <w:proofErr w:type="spellEnd"/>
            <w:r w:rsidRPr="001161D9">
              <w:rPr>
                <w:rFonts w:ascii="Arial" w:hAnsi="Arial"/>
                <w:sz w:val="18"/>
              </w:rPr>
              <w:t xml:space="preserve"> setup</w:t>
            </w:r>
          </w:p>
        </w:tc>
        <w:tc>
          <w:tcPr>
            <w:tcW w:w="940" w:type="dxa"/>
            <w:vMerge w:val="restart"/>
          </w:tcPr>
          <w:p w14:paraId="785BF4A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7AC4EA6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Setup 3 defined in A.3.15</w:t>
            </w:r>
          </w:p>
        </w:tc>
      </w:tr>
      <w:tr w:rsidR="001161D9" w:rsidRPr="001161D9" w14:paraId="354E489C" w14:textId="77777777" w:rsidTr="00103FCB">
        <w:trPr>
          <w:cantSplit/>
          <w:trHeight w:val="199"/>
          <w:jc w:val="center"/>
        </w:trPr>
        <w:tc>
          <w:tcPr>
            <w:tcW w:w="3494" w:type="dxa"/>
            <w:gridSpan w:val="2"/>
            <w:vMerge/>
          </w:tcPr>
          <w:p w14:paraId="60F877A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940" w:type="dxa"/>
            <w:vMerge/>
          </w:tcPr>
          <w:p w14:paraId="3713A4C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07A52EF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Cs/>
                <w:sz w:val="18"/>
              </w:rPr>
            </w:pPr>
            <w:r w:rsidRPr="001161D9">
              <w:rPr>
                <w:rFonts w:ascii="Arial" w:hAnsi="Arial"/>
                <w:bCs/>
                <w:sz w:val="18"/>
              </w:rPr>
              <w:t>AoA1</w:t>
            </w:r>
          </w:p>
        </w:tc>
        <w:tc>
          <w:tcPr>
            <w:tcW w:w="3700" w:type="dxa"/>
            <w:gridSpan w:val="5"/>
            <w:vAlign w:val="center"/>
          </w:tcPr>
          <w:p w14:paraId="6707E7A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Cs/>
                <w:sz w:val="18"/>
              </w:rPr>
            </w:pPr>
            <w:r w:rsidRPr="001161D9">
              <w:rPr>
                <w:rFonts w:ascii="Arial" w:hAnsi="Arial"/>
                <w:bCs/>
                <w:sz w:val="18"/>
              </w:rPr>
              <w:t>AoA2</w:t>
            </w:r>
          </w:p>
        </w:tc>
      </w:tr>
      <w:tr w:rsidR="001161D9" w:rsidRPr="001161D9" w14:paraId="57433ECE" w14:textId="77777777" w:rsidTr="00103FCB">
        <w:trPr>
          <w:cantSplit/>
          <w:trHeight w:val="136"/>
          <w:jc w:val="center"/>
        </w:trPr>
        <w:tc>
          <w:tcPr>
            <w:tcW w:w="3494" w:type="dxa"/>
            <w:gridSpan w:val="2"/>
            <w:tcBorders>
              <w:left w:val="single" w:sz="4" w:space="0" w:color="auto"/>
              <w:bottom w:val="single" w:sz="4" w:space="0" w:color="auto"/>
            </w:tcBorders>
          </w:tcPr>
          <w:p w14:paraId="17444DD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PDCCH DMRS to SSS</w:t>
            </w:r>
          </w:p>
        </w:tc>
        <w:tc>
          <w:tcPr>
            <w:tcW w:w="940" w:type="dxa"/>
            <w:tcBorders>
              <w:bottom w:val="single" w:sz="4" w:space="0" w:color="auto"/>
            </w:tcBorders>
          </w:tcPr>
          <w:p w14:paraId="326AB0F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tcBorders>
              <w:bottom w:val="single" w:sz="4" w:space="0" w:color="auto"/>
            </w:tcBorders>
            <w:vAlign w:val="center"/>
          </w:tcPr>
          <w:p w14:paraId="421372E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c>
          <w:tcPr>
            <w:tcW w:w="3700" w:type="dxa"/>
            <w:gridSpan w:val="5"/>
            <w:vMerge w:val="restart"/>
            <w:vAlign w:val="center"/>
          </w:tcPr>
          <w:p w14:paraId="7F2C083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r>
      <w:tr w:rsidR="001161D9" w:rsidRPr="001161D9" w14:paraId="4B899ACC" w14:textId="77777777" w:rsidTr="00103FCB">
        <w:trPr>
          <w:cantSplit/>
          <w:trHeight w:val="145"/>
          <w:jc w:val="center"/>
        </w:trPr>
        <w:tc>
          <w:tcPr>
            <w:tcW w:w="3494" w:type="dxa"/>
            <w:gridSpan w:val="2"/>
            <w:tcBorders>
              <w:left w:val="single" w:sz="4" w:space="0" w:color="auto"/>
              <w:bottom w:val="single" w:sz="4" w:space="0" w:color="auto"/>
            </w:tcBorders>
          </w:tcPr>
          <w:p w14:paraId="49CD3A2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PDCCH to PDCCH DMRS</w:t>
            </w:r>
          </w:p>
        </w:tc>
        <w:tc>
          <w:tcPr>
            <w:tcW w:w="940" w:type="dxa"/>
            <w:tcBorders>
              <w:bottom w:val="single" w:sz="4" w:space="0" w:color="auto"/>
            </w:tcBorders>
          </w:tcPr>
          <w:p w14:paraId="613DCC4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val="restart"/>
            <w:vAlign w:val="center"/>
          </w:tcPr>
          <w:p w14:paraId="1AD2AA4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c>
          <w:tcPr>
            <w:tcW w:w="3700" w:type="dxa"/>
            <w:gridSpan w:val="5"/>
            <w:vMerge/>
          </w:tcPr>
          <w:p w14:paraId="1EDAD0D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537E2483" w14:textId="77777777" w:rsidTr="00103FCB">
        <w:trPr>
          <w:cantSplit/>
          <w:trHeight w:val="136"/>
          <w:jc w:val="center"/>
        </w:trPr>
        <w:tc>
          <w:tcPr>
            <w:tcW w:w="3494" w:type="dxa"/>
            <w:gridSpan w:val="2"/>
            <w:tcBorders>
              <w:left w:val="single" w:sz="4" w:space="0" w:color="auto"/>
              <w:bottom w:val="single" w:sz="4" w:space="0" w:color="auto"/>
            </w:tcBorders>
          </w:tcPr>
          <w:p w14:paraId="790458C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PBCH DMRS to SSS</w:t>
            </w:r>
          </w:p>
        </w:tc>
        <w:tc>
          <w:tcPr>
            <w:tcW w:w="940" w:type="dxa"/>
            <w:tcBorders>
              <w:bottom w:val="single" w:sz="4" w:space="0" w:color="auto"/>
            </w:tcBorders>
          </w:tcPr>
          <w:p w14:paraId="36CEADE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31F12D4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0C632B3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188B0C73" w14:textId="77777777" w:rsidTr="00103FCB">
        <w:trPr>
          <w:cantSplit/>
          <w:trHeight w:val="136"/>
          <w:jc w:val="center"/>
        </w:trPr>
        <w:tc>
          <w:tcPr>
            <w:tcW w:w="3494" w:type="dxa"/>
            <w:gridSpan w:val="2"/>
            <w:tcBorders>
              <w:left w:val="single" w:sz="4" w:space="0" w:color="auto"/>
              <w:bottom w:val="single" w:sz="4" w:space="0" w:color="auto"/>
            </w:tcBorders>
          </w:tcPr>
          <w:p w14:paraId="294BAAA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PBCH to PBCH DMRS</w:t>
            </w:r>
          </w:p>
        </w:tc>
        <w:tc>
          <w:tcPr>
            <w:tcW w:w="940" w:type="dxa"/>
            <w:tcBorders>
              <w:bottom w:val="single" w:sz="4" w:space="0" w:color="auto"/>
            </w:tcBorders>
          </w:tcPr>
          <w:p w14:paraId="56DDB1B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11F6868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3994B25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48119DF6" w14:textId="77777777" w:rsidTr="00103FCB">
        <w:trPr>
          <w:cantSplit/>
          <w:trHeight w:val="145"/>
          <w:jc w:val="center"/>
        </w:trPr>
        <w:tc>
          <w:tcPr>
            <w:tcW w:w="3494" w:type="dxa"/>
            <w:gridSpan w:val="2"/>
            <w:tcBorders>
              <w:left w:val="single" w:sz="4" w:space="0" w:color="auto"/>
              <w:bottom w:val="single" w:sz="4" w:space="0" w:color="auto"/>
            </w:tcBorders>
          </w:tcPr>
          <w:p w14:paraId="296964E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PSS to SSS</w:t>
            </w:r>
          </w:p>
        </w:tc>
        <w:tc>
          <w:tcPr>
            <w:tcW w:w="940" w:type="dxa"/>
            <w:tcBorders>
              <w:bottom w:val="single" w:sz="4" w:space="0" w:color="auto"/>
            </w:tcBorders>
          </w:tcPr>
          <w:p w14:paraId="4B4FE20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52A0168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628CA13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864D600" w14:textId="77777777" w:rsidTr="00103FCB">
        <w:trPr>
          <w:cantSplit/>
          <w:trHeight w:val="136"/>
          <w:jc w:val="center"/>
        </w:trPr>
        <w:tc>
          <w:tcPr>
            <w:tcW w:w="3494" w:type="dxa"/>
            <w:gridSpan w:val="2"/>
            <w:tcBorders>
              <w:left w:val="single" w:sz="4" w:space="0" w:color="auto"/>
              <w:bottom w:val="single" w:sz="4" w:space="0" w:color="auto"/>
            </w:tcBorders>
          </w:tcPr>
          <w:p w14:paraId="66E5BE2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 xml:space="preserve">EPRE ratio of PDSCH DMRS to SSS </w:t>
            </w:r>
          </w:p>
        </w:tc>
        <w:tc>
          <w:tcPr>
            <w:tcW w:w="940" w:type="dxa"/>
            <w:tcBorders>
              <w:bottom w:val="single" w:sz="4" w:space="0" w:color="auto"/>
            </w:tcBorders>
          </w:tcPr>
          <w:p w14:paraId="16BDE66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0E3D6C7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6575EF2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48917163" w14:textId="77777777" w:rsidTr="00103FCB">
        <w:trPr>
          <w:cantSplit/>
          <w:trHeight w:val="136"/>
          <w:jc w:val="center"/>
        </w:trPr>
        <w:tc>
          <w:tcPr>
            <w:tcW w:w="3494" w:type="dxa"/>
            <w:gridSpan w:val="2"/>
            <w:tcBorders>
              <w:left w:val="single" w:sz="4" w:space="0" w:color="auto"/>
              <w:bottom w:val="single" w:sz="4" w:space="0" w:color="auto"/>
            </w:tcBorders>
          </w:tcPr>
          <w:p w14:paraId="4F72C39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PDSCH to PDSCH DMRS</w:t>
            </w:r>
          </w:p>
        </w:tc>
        <w:tc>
          <w:tcPr>
            <w:tcW w:w="940" w:type="dxa"/>
            <w:tcBorders>
              <w:bottom w:val="single" w:sz="4" w:space="0" w:color="auto"/>
            </w:tcBorders>
          </w:tcPr>
          <w:p w14:paraId="00C6995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5DF4EFB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189C8B1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49C78C7" w14:textId="77777777" w:rsidTr="00103FCB">
        <w:trPr>
          <w:cantSplit/>
          <w:trHeight w:val="136"/>
          <w:jc w:val="center"/>
        </w:trPr>
        <w:tc>
          <w:tcPr>
            <w:tcW w:w="3494" w:type="dxa"/>
            <w:gridSpan w:val="2"/>
            <w:tcBorders>
              <w:left w:val="single" w:sz="4" w:space="0" w:color="auto"/>
              <w:bottom w:val="single" w:sz="4" w:space="0" w:color="auto"/>
            </w:tcBorders>
          </w:tcPr>
          <w:p w14:paraId="0EB7AFF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OCNG DMRS to SSS</w:t>
            </w:r>
          </w:p>
        </w:tc>
        <w:tc>
          <w:tcPr>
            <w:tcW w:w="940" w:type="dxa"/>
            <w:tcBorders>
              <w:bottom w:val="single" w:sz="4" w:space="0" w:color="auto"/>
            </w:tcBorders>
          </w:tcPr>
          <w:p w14:paraId="37E772A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4525255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3D1548F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1ACA4FEA" w14:textId="77777777" w:rsidTr="00103FCB">
        <w:trPr>
          <w:cantSplit/>
          <w:trHeight w:val="136"/>
          <w:jc w:val="center"/>
        </w:trPr>
        <w:tc>
          <w:tcPr>
            <w:tcW w:w="3494" w:type="dxa"/>
            <w:gridSpan w:val="2"/>
            <w:tcBorders>
              <w:left w:val="single" w:sz="4" w:space="0" w:color="auto"/>
              <w:bottom w:val="single" w:sz="4" w:space="0" w:color="auto"/>
            </w:tcBorders>
          </w:tcPr>
          <w:p w14:paraId="31D256B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r w:rsidRPr="001161D9">
              <w:rPr>
                <w:rFonts w:ascii="Arial" w:hAnsi="Arial" w:cs="Arial"/>
                <w:sz w:val="18"/>
                <w:szCs w:val="16"/>
                <w:lang w:eastAsia="ja-JP"/>
              </w:rPr>
              <w:t>EPRE ratio of OCNG to OCNG DMRS</w:t>
            </w:r>
          </w:p>
        </w:tc>
        <w:tc>
          <w:tcPr>
            <w:tcW w:w="940" w:type="dxa"/>
            <w:tcBorders>
              <w:bottom w:val="single" w:sz="4" w:space="0" w:color="auto"/>
            </w:tcBorders>
          </w:tcPr>
          <w:p w14:paraId="6D557E0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Borders>
              <w:bottom w:val="single" w:sz="4" w:space="0" w:color="auto"/>
            </w:tcBorders>
          </w:tcPr>
          <w:p w14:paraId="03D09A5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4BD3C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366973EC" w14:textId="77777777" w:rsidTr="00103FCB">
        <w:trPr>
          <w:cantSplit/>
          <w:trHeight w:val="149"/>
          <w:jc w:val="center"/>
        </w:trPr>
        <w:tc>
          <w:tcPr>
            <w:tcW w:w="1918" w:type="dxa"/>
          </w:tcPr>
          <w:p w14:paraId="5E687C9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eastAsia="?? ??" w:hAnsi="Arial"/>
                <w:sz w:val="18"/>
              </w:rPr>
              <w:t>ssb</w:t>
            </w:r>
            <w:proofErr w:type="spellEnd"/>
            <w:r w:rsidRPr="001161D9">
              <w:rPr>
                <w:rFonts w:ascii="Arial" w:eastAsia="?? ??" w:hAnsi="Arial"/>
                <w:sz w:val="18"/>
              </w:rPr>
              <w:t>-Index 0 SNR</w:t>
            </w:r>
          </w:p>
        </w:tc>
        <w:tc>
          <w:tcPr>
            <w:tcW w:w="1576" w:type="dxa"/>
          </w:tcPr>
          <w:p w14:paraId="698018E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940" w:type="dxa"/>
          </w:tcPr>
          <w:p w14:paraId="724909C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740" w:type="dxa"/>
          </w:tcPr>
          <w:p w14:paraId="7709BECF" w14:textId="2F735C1F"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82" w:author="Rose, Ian" w:date="2020-08-07T13:22:00Z">
              <w:r w:rsidR="005C1EAC" w:rsidRPr="00103FCB">
                <w:rPr>
                  <w:rFonts w:ascii="Arial" w:hAnsi="Arial"/>
                  <w:sz w:val="18"/>
                  <w:vertAlign w:val="superscript"/>
                </w:rPr>
                <w:t>Note 5</w:t>
              </w:r>
            </w:ins>
          </w:p>
        </w:tc>
        <w:tc>
          <w:tcPr>
            <w:tcW w:w="740" w:type="dxa"/>
          </w:tcPr>
          <w:p w14:paraId="4BE9F406" w14:textId="39A904EE"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ins w:id="83" w:author="Rose, Ian" w:date="2020-08-07T13:22:00Z">
              <w:r w:rsidR="005C1EAC" w:rsidRPr="00103FCB">
                <w:rPr>
                  <w:rFonts w:ascii="Arial" w:hAnsi="Arial"/>
                  <w:sz w:val="18"/>
                  <w:vertAlign w:val="superscript"/>
                </w:rPr>
                <w:t>Note 5</w:t>
              </w:r>
            </w:ins>
          </w:p>
        </w:tc>
        <w:tc>
          <w:tcPr>
            <w:tcW w:w="740" w:type="dxa"/>
          </w:tcPr>
          <w:p w14:paraId="6943688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5A0D5DB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-4.5</w:t>
            </w:r>
          </w:p>
        </w:tc>
        <w:tc>
          <w:tcPr>
            <w:tcW w:w="740" w:type="dxa"/>
          </w:tcPr>
          <w:p w14:paraId="4DD1973D" w14:textId="20CBC691"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84" w:author="Rose, Ian" w:date="2020-08-07T13:23:00Z">
              <w:r w:rsidR="005C1EAC" w:rsidRPr="00103FCB">
                <w:rPr>
                  <w:rFonts w:ascii="Arial" w:hAnsi="Arial"/>
                  <w:sz w:val="18"/>
                  <w:vertAlign w:val="superscript"/>
                </w:rPr>
                <w:t>Note 5</w:t>
              </w:r>
            </w:ins>
          </w:p>
        </w:tc>
        <w:tc>
          <w:tcPr>
            <w:tcW w:w="3700" w:type="dxa"/>
            <w:gridSpan w:val="5"/>
            <w:vMerge/>
          </w:tcPr>
          <w:p w14:paraId="7CA3E3D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4FA3641C" w14:textId="77777777" w:rsidTr="00103FCB">
        <w:trPr>
          <w:cantSplit/>
          <w:trHeight w:val="199"/>
          <w:jc w:val="center"/>
        </w:trPr>
        <w:tc>
          <w:tcPr>
            <w:tcW w:w="1918" w:type="dxa"/>
          </w:tcPr>
          <w:p w14:paraId="0690E819"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eastAsia="?? ??" w:hAnsi="Arial"/>
                <w:sz w:val="18"/>
              </w:rPr>
              <w:t>ssb</w:t>
            </w:r>
            <w:proofErr w:type="spellEnd"/>
            <w:r w:rsidRPr="001161D9">
              <w:rPr>
                <w:rFonts w:ascii="Arial" w:eastAsia="?? ??" w:hAnsi="Arial"/>
                <w:sz w:val="18"/>
              </w:rPr>
              <w:t>-Index 1 SNR</w:t>
            </w:r>
          </w:p>
        </w:tc>
        <w:tc>
          <w:tcPr>
            <w:tcW w:w="1576" w:type="dxa"/>
          </w:tcPr>
          <w:p w14:paraId="0024C5E0"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940" w:type="dxa"/>
          </w:tcPr>
          <w:p w14:paraId="1DC7DE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17A00FA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c>
          <w:tcPr>
            <w:tcW w:w="740" w:type="dxa"/>
          </w:tcPr>
          <w:p w14:paraId="7284F565" w14:textId="0DC17AA0"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85" w:author="Rose, Ian" w:date="2020-08-07T13:23:00Z">
              <w:r w:rsidR="005C1EAC" w:rsidRPr="00103FCB">
                <w:rPr>
                  <w:rFonts w:ascii="Arial" w:hAnsi="Arial"/>
                  <w:sz w:val="18"/>
                  <w:vertAlign w:val="superscript"/>
                </w:rPr>
                <w:t>Note 5</w:t>
              </w:r>
            </w:ins>
          </w:p>
        </w:tc>
        <w:tc>
          <w:tcPr>
            <w:tcW w:w="740" w:type="dxa"/>
          </w:tcPr>
          <w:p w14:paraId="71C7165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7DB0916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79C7AE4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7C75D6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r>
      <w:tr w:rsidR="001161D9" w:rsidRPr="001161D9" w14:paraId="48ACA362" w14:textId="77777777" w:rsidTr="00103FCB">
        <w:trPr>
          <w:cantSplit/>
          <w:trHeight w:val="199"/>
          <w:jc w:val="center"/>
        </w:trPr>
        <w:tc>
          <w:tcPr>
            <w:tcW w:w="1918" w:type="dxa"/>
          </w:tcPr>
          <w:p w14:paraId="4A4456B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eastAsia="zh-CN"/>
              </w:rPr>
            </w:pPr>
            <w:r w:rsidRPr="001161D9">
              <w:rPr>
                <w:rFonts w:ascii="Arial" w:hAnsi="Arial" w:hint="eastAsia"/>
                <w:sz w:val="18"/>
                <w:lang w:eastAsia="zh-CN"/>
              </w:rPr>
              <w:t>S</w:t>
            </w:r>
            <w:r w:rsidRPr="001161D9">
              <w:rPr>
                <w:rFonts w:ascii="Arial" w:hAnsi="Arial"/>
                <w:sz w:val="18"/>
                <w:lang w:eastAsia="zh-CN"/>
              </w:rPr>
              <w:t>NR on other channels and signals</w:t>
            </w:r>
          </w:p>
        </w:tc>
        <w:tc>
          <w:tcPr>
            <w:tcW w:w="1576" w:type="dxa"/>
          </w:tcPr>
          <w:p w14:paraId="3ABFB4C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eastAsia="zh-CN"/>
              </w:rPr>
            </w:pPr>
            <w:r w:rsidRPr="001161D9">
              <w:rPr>
                <w:rFonts w:ascii="Arial" w:hAnsi="Arial" w:hint="eastAsia"/>
                <w:noProof/>
                <w:sz w:val="18"/>
                <w:lang w:val="it-IT" w:eastAsia="zh-CN"/>
              </w:rPr>
              <w:t>C</w:t>
            </w:r>
            <w:r w:rsidRPr="001161D9">
              <w:rPr>
                <w:rFonts w:ascii="Arial" w:hAnsi="Arial"/>
                <w:noProof/>
                <w:sz w:val="18"/>
                <w:lang w:val="it-IT" w:eastAsia="zh-CN"/>
              </w:rPr>
              <w:t>onfig 1</w:t>
            </w:r>
          </w:p>
        </w:tc>
        <w:tc>
          <w:tcPr>
            <w:tcW w:w="940" w:type="dxa"/>
          </w:tcPr>
          <w:p w14:paraId="6787DBC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hint="eastAsia"/>
                <w:sz w:val="18"/>
                <w:lang w:eastAsia="zh-CN"/>
              </w:rPr>
              <w:t>d</w:t>
            </w:r>
            <w:r w:rsidRPr="001161D9">
              <w:rPr>
                <w:rFonts w:ascii="Arial" w:hAnsi="Arial"/>
                <w:sz w:val="18"/>
                <w:lang w:eastAsia="zh-CN"/>
              </w:rPr>
              <w:t>B</w:t>
            </w:r>
          </w:p>
        </w:tc>
        <w:tc>
          <w:tcPr>
            <w:tcW w:w="3700" w:type="dxa"/>
            <w:gridSpan w:val="5"/>
            <w:vAlign w:val="center"/>
          </w:tcPr>
          <w:p w14:paraId="62079A84" w14:textId="78722443"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2</w:t>
            </w:r>
            <w:ins w:id="86" w:author="Rose, Ian" w:date="2020-08-07T13:23:00Z">
              <w:r w:rsidR="005C1EAC" w:rsidRPr="00103FCB">
                <w:rPr>
                  <w:rFonts w:ascii="Arial" w:hAnsi="Arial"/>
                  <w:sz w:val="18"/>
                  <w:vertAlign w:val="superscript"/>
                </w:rPr>
                <w:t>Note 5</w:t>
              </w:r>
            </w:ins>
          </w:p>
        </w:tc>
        <w:tc>
          <w:tcPr>
            <w:tcW w:w="3700" w:type="dxa"/>
            <w:gridSpan w:val="5"/>
            <w:vAlign w:val="center"/>
          </w:tcPr>
          <w:p w14:paraId="58BF946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N/A</w:t>
            </w:r>
          </w:p>
        </w:tc>
      </w:tr>
      <w:tr w:rsidR="001161D9" w:rsidRPr="001161D9" w14:paraId="01405986" w14:textId="77777777" w:rsidTr="00103FCB">
        <w:trPr>
          <w:cantSplit/>
          <w:trHeight w:val="153"/>
          <w:jc w:val="center"/>
        </w:trPr>
        <w:tc>
          <w:tcPr>
            <w:tcW w:w="1918" w:type="dxa"/>
          </w:tcPr>
          <w:p w14:paraId="2204C56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position w:val="-12"/>
                <w:sz w:val="18"/>
              </w:rPr>
              <w:object w:dxaOrig="420" w:dyaOrig="360" w14:anchorId="428D2E86">
                <v:shape id="_x0000_i2322" type="#_x0000_t75" style="width:20.5pt;height:20.5pt" o:ole="" fillcolor="window">
                  <v:imagedata r:id="rId13" o:title=""/>
                </v:shape>
                <o:OLEObject Type="Embed" ProgID="Equation.3" ShapeID="_x0000_i2322" DrawAspect="Content" ObjectID="_1658325309" r:id="rId32"/>
              </w:object>
            </w:r>
          </w:p>
        </w:tc>
        <w:tc>
          <w:tcPr>
            <w:tcW w:w="1576" w:type="dxa"/>
          </w:tcPr>
          <w:p w14:paraId="2C153830"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940" w:type="dxa"/>
          </w:tcPr>
          <w:p w14:paraId="45195F6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dBm/</w:t>
            </w:r>
            <w:r w:rsidRPr="001161D9">
              <w:rPr>
                <w:rFonts w:ascii="Arial" w:hAnsi="Arial"/>
                <w:sz w:val="18"/>
              </w:rPr>
              <w:br/>
              <w:t>15kHz</w:t>
            </w:r>
          </w:p>
        </w:tc>
        <w:tc>
          <w:tcPr>
            <w:tcW w:w="3700" w:type="dxa"/>
            <w:gridSpan w:val="5"/>
            <w:vAlign w:val="center"/>
          </w:tcPr>
          <w:p w14:paraId="796CF33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-92.1</w:t>
            </w:r>
          </w:p>
        </w:tc>
        <w:tc>
          <w:tcPr>
            <w:tcW w:w="3700" w:type="dxa"/>
            <w:gridSpan w:val="5"/>
            <w:vAlign w:val="center"/>
          </w:tcPr>
          <w:p w14:paraId="63BA684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-92.1</w:t>
            </w:r>
          </w:p>
        </w:tc>
      </w:tr>
      <w:tr w:rsidR="001161D9" w:rsidRPr="001161D9" w14:paraId="26532EB6" w14:textId="77777777" w:rsidTr="00103FCB">
        <w:trPr>
          <w:cantSplit/>
          <w:trHeight w:val="153"/>
          <w:jc w:val="center"/>
        </w:trPr>
        <w:tc>
          <w:tcPr>
            <w:tcW w:w="3494" w:type="dxa"/>
            <w:gridSpan w:val="2"/>
          </w:tcPr>
          <w:p w14:paraId="1CB70D5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eastAsia="?? ??" w:hAnsi="Arial"/>
                <w:sz w:val="18"/>
              </w:rPr>
              <w:t xml:space="preserve">Time multiplexing of the downlink transmissions from each </w:t>
            </w:r>
            <w:proofErr w:type="spellStart"/>
            <w:r w:rsidRPr="001161D9">
              <w:rPr>
                <w:rFonts w:ascii="Arial" w:eastAsia="?? ??" w:hAnsi="Arial"/>
                <w:sz w:val="18"/>
              </w:rPr>
              <w:t>AoA</w:t>
            </w:r>
            <w:proofErr w:type="spellEnd"/>
          </w:p>
        </w:tc>
        <w:tc>
          <w:tcPr>
            <w:tcW w:w="940" w:type="dxa"/>
          </w:tcPr>
          <w:p w14:paraId="3587D47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36EFBDD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 ??" w:hAnsi="Arial"/>
                <w:sz w:val="18"/>
                <w:lang w:val="en-US"/>
              </w:rPr>
              <w:t>Defined in Figure A.7.5.1.2.1-2</w:t>
            </w:r>
          </w:p>
        </w:tc>
      </w:tr>
      <w:tr w:rsidR="001161D9" w:rsidRPr="001161D9" w14:paraId="0CE28980" w14:textId="77777777" w:rsidTr="00103FCB">
        <w:trPr>
          <w:cantSplit/>
          <w:trHeight w:val="168"/>
          <w:jc w:val="center"/>
        </w:trPr>
        <w:tc>
          <w:tcPr>
            <w:tcW w:w="3494" w:type="dxa"/>
            <w:gridSpan w:val="2"/>
          </w:tcPr>
          <w:p w14:paraId="6033BFC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Propagation condition</w:t>
            </w:r>
          </w:p>
        </w:tc>
        <w:tc>
          <w:tcPr>
            <w:tcW w:w="940" w:type="dxa"/>
          </w:tcPr>
          <w:p w14:paraId="3C510FF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0CDDFB9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TDL-A 30ns 75Hz</w:t>
            </w:r>
          </w:p>
        </w:tc>
        <w:tc>
          <w:tcPr>
            <w:tcW w:w="3700" w:type="dxa"/>
            <w:gridSpan w:val="5"/>
          </w:tcPr>
          <w:p w14:paraId="3B0A155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TDL-A 30ns 75Hz</w:t>
            </w:r>
          </w:p>
        </w:tc>
      </w:tr>
      <w:tr w:rsidR="001161D9" w:rsidRPr="001161D9" w14:paraId="2E99D896" w14:textId="77777777" w:rsidTr="00103FCB">
        <w:trPr>
          <w:cantSplit/>
          <w:trHeight w:val="168"/>
          <w:jc w:val="center"/>
        </w:trPr>
        <w:tc>
          <w:tcPr>
            <w:tcW w:w="11834" w:type="dxa"/>
            <w:gridSpan w:val="13"/>
          </w:tcPr>
          <w:p w14:paraId="69C1988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1:</w:t>
            </w:r>
            <w:r w:rsidRPr="001161D9">
              <w:rPr>
                <w:rFonts w:ascii="Arial" w:hAnsi="Arial" w:cs="Arial"/>
                <w:sz w:val="18"/>
                <w:szCs w:val="18"/>
              </w:rPr>
              <w:tab/>
              <w:t>OCNG shall be used such that the resources in Cell 1 are fully allocated and a constant total transmitted power spectral density is achieved for all OFDM symbols.</w:t>
            </w:r>
          </w:p>
          <w:p w14:paraId="4304CF74"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2:</w:t>
            </w:r>
            <w:r w:rsidRPr="001161D9">
              <w:rPr>
                <w:rFonts w:ascii="Arial" w:hAnsi="Arial" w:cs="Arial"/>
                <w:sz w:val="18"/>
                <w:szCs w:val="18"/>
              </w:rPr>
              <w:tab/>
              <w:t>The signal contains PDCCH for UEs other than the device under test as part of OCNG.</w:t>
            </w:r>
          </w:p>
          <w:p w14:paraId="2A976444"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3:</w:t>
            </w:r>
            <w:r w:rsidRPr="001161D9">
              <w:rPr>
                <w:rFonts w:ascii="Arial" w:hAnsi="Arial" w:cs="Arial"/>
                <w:sz w:val="18"/>
                <w:szCs w:val="18"/>
              </w:rPr>
              <w:tab/>
              <w:t xml:space="preserve">SNR levels correspond to the signal to noise ratio over the SSS </w:t>
            </w:r>
            <w:proofErr w:type="spellStart"/>
            <w:r w:rsidRPr="001161D9">
              <w:rPr>
                <w:rFonts w:ascii="Arial" w:hAnsi="Arial" w:cs="Arial"/>
                <w:sz w:val="18"/>
                <w:szCs w:val="18"/>
              </w:rPr>
              <w:t>REs.</w:t>
            </w:r>
            <w:proofErr w:type="spellEnd"/>
          </w:p>
          <w:p w14:paraId="26348D31" w14:textId="77777777" w:rsidR="001161D9" w:rsidRDefault="001161D9" w:rsidP="001161D9">
            <w:pPr>
              <w:keepNext/>
              <w:keepLines/>
              <w:overflowPunct w:val="0"/>
              <w:autoSpaceDE w:val="0"/>
              <w:autoSpaceDN w:val="0"/>
              <w:adjustRightInd w:val="0"/>
              <w:spacing w:after="0"/>
              <w:ind w:left="851" w:hanging="851"/>
              <w:textAlignment w:val="baseline"/>
              <w:rPr>
                <w:ins w:id="87" w:author="Rose, Ian" w:date="2020-08-07T13:23:00Z"/>
                <w:rFonts w:ascii="Arial" w:hAnsi="Arial" w:cs="Arial"/>
                <w:sz w:val="18"/>
                <w:szCs w:val="18"/>
              </w:rPr>
            </w:pPr>
            <w:r w:rsidRPr="001161D9">
              <w:rPr>
                <w:rFonts w:ascii="Arial" w:hAnsi="Arial" w:cs="Arial"/>
                <w:sz w:val="18"/>
                <w:szCs w:val="18"/>
              </w:rPr>
              <w:t>Note 4:</w:t>
            </w:r>
            <w:r w:rsidRPr="001161D9">
              <w:rPr>
                <w:rFonts w:ascii="Arial" w:eastAsia="MS Mincho" w:hAnsi="Arial" w:cs="Arial"/>
                <w:snapToGrid w:val="0"/>
                <w:sz w:val="18"/>
                <w:szCs w:val="18"/>
              </w:rPr>
              <w:tab/>
            </w:r>
            <w:r w:rsidRPr="001161D9">
              <w:rPr>
                <w:rFonts w:ascii="Arial" w:hAnsi="Arial" w:cs="Arial"/>
                <w:sz w:val="18"/>
                <w:szCs w:val="18"/>
              </w:rPr>
              <w:t>The SNR values are specified for testing a UE which supports 2RX on at least one band. For testing of a UE which supports 4RX on all bands, the SNR during T3 is A.3.6.</w:t>
            </w:r>
          </w:p>
          <w:p w14:paraId="0CEE575A" w14:textId="70AFC7EC" w:rsidR="00E05D72" w:rsidRPr="001161D9" w:rsidRDefault="00E05D72" w:rsidP="001161D9">
            <w:pPr>
              <w:keepNext/>
              <w:keepLines/>
              <w:overflowPunct w:val="0"/>
              <w:autoSpaceDE w:val="0"/>
              <w:autoSpaceDN w:val="0"/>
              <w:adjustRightInd w:val="0"/>
              <w:spacing w:after="0"/>
              <w:ind w:left="851" w:hanging="851"/>
              <w:textAlignment w:val="baseline"/>
              <w:rPr>
                <w:rFonts w:ascii="Arial" w:hAnsi="Arial" w:cs="Arial"/>
                <w:sz w:val="18"/>
                <w:szCs w:val="18"/>
              </w:rPr>
            </w:pPr>
            <w:ins w:id="88" w:author="Rose, Ian" w:date="2020-08-07T13:23: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5F16B181" w14:textId="77777777" w:rsidR="001161D9" w:rsidRPr="001161D9" w:rsidRDefault="001161D9" w:rsidP="001161D9">
      <w:pPr>
        <w:overflowPunct w:val="0"/>
        <w:autoSpaceDE w:val="0"/>
        <w:autoSpaceDN w:val="0"/>
        <w:adjustRightInd w:val="0"/>
        <w:textAlignment w:val="baseline"/>
      </w:pPr>
    </w:p>
    <w:p w14:paraId="04A498DA"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t>Table A.7.5.1.2.1-4: Void</w:t>
      </w:r>
    </w:p>
    <w:p w14:paraId="3988A7C1" w14:textId="77777777" w:rsidR="001161D9" w:rsidRPr="001161D9" w:rsidRDefault="001161D9" w:rsidP="001161D9">
      <w:pPr>
        <w:overflowPunct w:val="0"/>
        <w:autoSpaceDE w:val="0"/>
        <w:autoSpaceDN w:val="0"/>
        <w:adjustRightInd w:val="0"/>
        <w:textAlignment w:val="baseline"/>
        <w:rPr>
          <w:lang w:val="en-US"/>
        </w:rPr>
      </w:pPr>
    </w:p>
    <w:p w14:paraId="4A9878AB"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1161D9">
        <w:rPr>
          <w:rFonts w:ascii="Arial" w:eastAsia="Malgun Gothic" w:hAnsi="Arial"/>
          <w:b/>
          <w:noProof/>
          <w:kern w:val="20"/>
          <w:lang w:val="en-US" w:eastAsia="zh-CN"/>
        </w:rPr>
        <w:drawing>
          <wp:inline distT="0" distB="0" distL="0" distR="0" wp14:anchorId="22E96BA6" wp14:editId="6FD391E0">
            <wp:extent cx="5158925" cy="2760980"/>
            <wp:effectExtent l="0" t="0" r="381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565A24FE"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lang w:val="en-US"/>
        </w:rPr>
      </w:pPr>
      <w:r w:rsidRPr="001161D9">
        <w:rPr>
          <w:rFonts w:ascii="Arial" w:hAnsi="Arial"/>
          <w:b/>
          <w:lang w:val="en-US"/>
        </w:rPr>
        <w:t>Figure A.7.5.1.2.1-1: SNR variation for in-sync testing</w:t>
      </w:r>
    </w:p>
    <w:p w14:paraId="5B49FB30"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lang w:val="en-US"/>
        </w:rPr>
      </w:pPr>
      <w:r w:rsidRPr="001161D9">
        <w:rPr>
          <w:rFonts w:ascii="Arial" w:hAnsi="Arial"/>
          <w:b/>
        </w:rPr>
        <w:object w:dxaOrig="8536" w:dyaOrig="5748" w14:anchorId="3D3E97EE">
          <v:shape id="_x0000_i2323" type="#_x0000_t75" style="width:374.4pt;height:252.55pt" o:ole="">
            <v:imagedata r:id="rId16" o:title=""/>
          </v:shape>
          <o:OLEObject Type="Embed" ProgID="Visio.Drawing.11" ShapeID="_x0000_i2323" DrawAspect="Content" ObjectID="_1658325310" r:id="rId34"/>
        </w:object>
      </w:r>
    </w:p>
    <w:p w14:paraId="40365540"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lang w:val="en-US"/>
        </w:rPr>
      </w:pPr>
      <w:r w:rsidRPr="001161D9">
        <w:rPr>
          <w:rFonts w:ascii="Arial" w:hAnsi="Arial"/>
          <w:b/>
          <w:lang w:val="en-US"/>
        </w:rPr>
        <w:t xml:space="preserve">Figure A.7.5.1.2.1-2: </w:t>
      </w:r>
      <w:r w:rsidRPr="001161D9">
        <w:rPr>
          <w:rFonts w:ascii="Arial" w:hAnsi="Arial"/>
          <w:b/>
        </w:rPr>
        <w:t>Time multiplexed downlink transmissions</w:t>
      </w:r>
    </w:p>
    <w:p w14:paraId="7F7158E7"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89" w:name="_Toc535476701"/>
      <w:r w:rsidRPr="001161D9">
        <w:rPr>
          <w:rFonts w:ascii="Arial" w:hAnsi="Arial"/>
          <w:snapToGrid w:val="0"/>
          <w:sz w:val="22"/>
        </w:rPr>
        <w:t>A.7.5.1.2.2</w:t>
      </w:r>
      <w:r w:rsidRPr="001161D9">
        <w:rPr>
          <w:rFonts w:ascii="Arial" w:hAnsi="Arial"/>
          <w:snapToGrid w:val="0"/>
          <w:sz w:val="22"/>
        </w:rPr>
        <w:tab/>
        <w:t>Test Requirements</w:t>
      </w:r>
      <w:bookmarkEnd w:id="89"/>
    </w:p>
    <w:p w14:paraId="3A6CA242" w14:textId="77777777" w:rsidR="001161D9" w:rsidRPr="001161D9" w:rsidRDefault="001161D9" w:rsidP="001161D9">
      <w:pPr>
        <w:overflowPunct w:val="0"/>
        <w:autoSpaceDE w:val="0"/>
        <w:autoSpaceDN w:val="0"/>
        <w:adjustRightInd w:val="0"/>
        <w:textAlignment w:val="baseline"/>
      </w:pPr>
      <w:r w:rsidRPr="001161D9">
        <w:t>The UE behaviour in each test during time durations T1, T2, T3, T4 and T5 shall be as follows:</w:t>
      </w:r>
    </w:p>
    <w:p w14:paraId="7499A00E" w14:textId="77777777" w:rsidR="001161D9" w:rsidRPr="001161D9" w:rsidRDefault="001161D9" w:rsidP="001161D9">
      <w:pPr>
        <w:overflowPunct w:val="0"/>
        <w:autoSpaceDE w:val="0"/>
        <w:autoSpaceDN w:val="0"/>
        <w:adjustRightInd w:val="0"/>
        <w:textAlignment w:val="baseline"/>
      </w:pPr>
      <w:r w:rsidRPr="001161D9">
        <w:t>During the period from time point A to time point F (D1 second after the start of time duration T5) the UE shall transmit uplink signal at least in all uplink slots configured for CSI transmission according to the configured periodic CSI reporting.</w:t>
      </w:r>
    </w:p>
    <w:p w14:paraId="449E305F" w14:textId="77777777" w:rsidR="001161D9" w:rsidRPr="001161D9" w:rsidRDefault="001161D9" w:rsidP="001161D9">
      <w:pPr>
        <w:overflowPunct w:val="0"/>
        <w:autoSpaceDE w:val="0"/>
        <w:autoSpaceDN w:val="0"/>
        <w:adjustRightInd w:val="0"/>
        <w:textAlignment w:val="baseline"/>
      </w:pPr>
      <w:r w:rsidRPr="001161D9">
        <w:t>The rate of correct events observed during repeated tests shall be at least 90%.</w:t>
      </w:r>
    </w:p>
    <w:p w14:paraId="03B28CF3"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bookmarkStart w:id="90" w:name="_Toc535476702"/>
      <w:r w:rsidRPr="001161D9">
        <w:rPr>
          <w:rFonts w:ascii="Arial" w:hAnsi="Arial"/>
          <w:sz w:val="24"/>
        </w:rPr>
        <w:t>A.7.5.1.3</w:t>
      </w:r>
      <w:r w:rsidRPr="001161D9">
        <w:rPr>
          <w:rFonts w:ascii="Arial" w:hAnsi="Arial"/>
          <w:sz w:val="24"/>
        </w:rPr>
        <w:tab/>
        <w:t xml:space="preserve">Radio Link Monitoring Out-of-sync Test for FR2 </w:t>
      </w:r>
      <w:proofErr w:type="spellStart"/>
      <w:r w:rsidRPr="001161D9">
        <w:rPr>
          <w:rFonts w:ascii="Arial" w:hAnsi="Arial"/>
          <w:sz w:val="24"/>
        </w:rPr>
        <w:t>PCell</w:t>
      </w:r>
      <w:proofErr w:type="spellEnd"/>
      <w:r w:rsidRPr="001161D9">
        <w:rPr>
          <w:rFonts w:ascii="Arial" w:hAnsi="Arial"/>
          <w:sz w:val="24"/>
        </w:rPr>
        <w:t xml:space="preserve"> configured with SSB-based RLM RS in DRX mode</w:t>
      </w:r>
      <w:bookmarkEnd w:id="90"/>
    </w:p>
    <w:p w14:paraId="73D5F0FC"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91" w:name="_Toc535476703"/>
      <w:r w:rsidRPr="001161D9">
        <w:rPr>
          <w:rFonts w:ascii="Arial" w:hAnsi="Arial"/>
          <w:snapToGrid w:val="0"/>
          <w:sz w:val="22"/>
          <w:lang w:eastAsia="zh-CN"/>
        </w:rPr>
        <w:t>A.7.5.1.3.1</w:t>
      </w:r>
      <w:r w:rsidRPr="001161D9">
        <w:rPr>
          <w:rFonts w:ascii="Arial" w:hAnsi="Arial"/>
          <w:snapToGrid w:val="0"/>
          <w:sz w:val="22"/>
          <w:lang w:eastAsia="zh-CN"/>
        </w:rPr>
        <w:tab/>
        <w:t>Test Purpose and Environment</w:t>
      </w:r>
      <w:bookmarkEnd w:id="91"/>
    </w:p>
    <w:p w14:paraId="718AE1EA" w14:textId="77777777" w:rsidR="001161D9" w:rsidRPr="001161D9" w:rsidRDefault="001161D9" w:rsidP="001161D9">
      <w:pPr>
        <w:overflowPunct w:val="0"/>
        <w:autoSpaceDE w:val="0"/>
        <w:autoSpaceDN w:val="0"/>
        <w:adjustRightInd w:val="0"/>
        <w:textAlignment w:val="baseline"/>
        <w:rPr>
          <w:lang w:eastAsia="zh-CN"/>
        </w:rPr>
      </w:pPr>
      <w:r w:rsidRPr="001161D9">
        <w:rPr>
          <w:lang w:eastAsia="zh-CN"/>
        </w:rPr>
        <w:t xml:space="preserve">The purpose of this test is to verify that the UE properly detects the out of sync and in sync for the purpose of monitoring downlink radio link quality of the </w:t>
      </w:r>
      <w:proofErr w:type="spellStart"/>
      <w:r w:rsidRPr="001161D9">
        <w:rPr>
          <w:lang w:eastAsia="zh-CN"/>
        </w:rPr>
        <w:t>PCell</w:t>
      </w:r>
      <w:proofErr w:type="spellEnd"/>
      <w:r w:rsidRPr="001161D9">
        <w:rPr>
          <w:lang w:eastAsia="zh-CN"/>
        </w:rPr>
        <w:t xml:space="preserve"> when DRX is used. This test will partly verify the FR2 radio link monitoring requirements in clause 8.1.</w:t>
      </w:r>
    </w:p>
    <w:p w14:paraId="7809BD46" w14:textId="77777777" w:rsidR="001161D9" w:rsidRPr="001161D9" w:rsidRDefault="001161D9" w:rsidP="001161D9">
      <w:pPr>
        <w:overflowPunct w:val="0"/>
        <w:autoSpaceDE w:val="0"/>
        <w:autoSpaceDN w:val="0"/>
        <w:adjustRightInd w:val="0"/>
        <w:textAlignment w:val="baseline"/>
      </w:pPr>
      <w:r w:rsidRPr="001161D9">
        <w:t xml:space="preserve">In the test, UE is configured to perform RLM on SSB, with </w:t>
      </w:r>
      <w:proofErr w:type="spellStart"/>
      <w:r w:rsidRPr="001161D9">
        <w:rPr>
          <w:i/>
        </w:rPr>
        <w:t>detectionResource</w:t>
      </w:r>
      <w:proofErr w:type="spellEnd"/>
      <w:r w:rsidRPr="001161D9">
        <w:t xml:space="preserve"> included in </w:t>
      </w:r>
      <w:proofErr w:type="spellStart"/>
      <w:r w:rsidRPr="001161D9">
        <w:rPr>
          <w:i/>
        </w:rPr>
        <w:t>RadioLinkMonitoringRS</w:t>
      </w:r>
      <w:proofErr w:type="spellEnd"/>
      <w:r w:rsidRPr="001161D9">
        <w:t xml:space="preserve"> set to SSB#0 and SSB#1, and </w:t>
      </w:r>
      <w:r w:rsidRPr="001161D9">
        <w:rPr>
          <w:i/>
        </w:rPr>
        <w:t>purpose</w:t>
      </w:r>
      <w:r w:rsidRPr="001161D9">
        <w:t xml:space="preserve"> set to ‘</w:t>
      </w:r>
      <w:proofErr w:type="spellStart"/>
      <w:r w:rsidRPr="001161D9">
        <w:rPr>
          <w:i/>
        </w:rPr>
        <w:t>rlf</w:t>
      </w:r>
      <w:proofErr w:type="spellEnd"/>
      <w:r w:rsidRPr="001161D9">
        <w:t xml:space="preserve">’. </w:t>
      </w:r>
      <w:r w:rsidRPr="001161D9">
        <w:rPr>
          <w:lang w:eastAsia="zh-CN"/>
        </w:rPr>
        <w:t xml:space="preserve">Supported test configurations are shown in table A.7.5.1.3.1-1. The test parameters are given in Tables A.7.5.1.3.1-2, and A.7.5.1.3.1-3. There is one cell (Cell 1), which is the active NR cell, in the test. The test consists of three successive time periods, with time duration of T1, T2 and T3 respectively. Figure A.7.5.1.3.1-1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161D9">
        <w:rPr>
          <w:lang w:eastAsia="zh-CN"/>
        </w:rPr>
        <w:t>ms</w:t>
      </w:r>
      <w:proofErr w:type="spellEnd"/>
      <w:r w:rsidRPr="001161D9">
        <w:rPr>
          <w:lang w:eastAsia="zh-CN"/>
        </w:rPr>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8AF1C98"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A.7.5.1.3.1-1: Supported test configurations for FR2 </w:t>
      </w:r>
      <w:proofErr w:type="spellStart"/>
      <w:r w:rsidRPr="001161D9">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161D9" w:rsidRPr="001161D9" w14:paraId="1BA1FB7D" w14:textId="77777777" w:rsidTr="00103FCB">
        <w:trPr>
          <w:trHeight w:val="274"/>
          <w:jc w:val="center"/>
        </w:trPr>
        <w:tc>
          <w:tcPr>
            <w:tcW w:w="1631" w:type="dxa"/>
            <w:shd w:val="clear" w:color="auto" w:fill="auto"/>
          </w:tcPr>
          <w:p w14:paraId="60E8B7E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4970" w:type="dxa"/>
            <w:shd w:val="clear" w:color="auto" w:fill="auto"/>
          </w:tcPr>
          <w:p w14:paraId="5AE4EE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7A051C46" w14:textId="77777777" w:rsidTr="00103FCB">
        <w:trPr>
          <w:trHeight w:val="277"/>
          <w:jc w:val="center"/>
        </w:trPr>
        <w:tc>
          <w:tcPr>
            <w:tcW w:w="1631" w:type="dxa"/>
            <w:shd w:val="clear" w:color="auto" w:fill="auto"/>
          </w:tcPr>
          <w:p w14:paraId="30399BB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1</w:t>
            </w:r>
          </w:p>
        </w:tc>
        <w:tc>
          <w:tcPr>
            <w:tcW w:w="4970" w:type="dxa"/>
            <w:shd w:val="clear" w:color="auto" w:fill="auto"/>
          </w:tcPr>
          <w:p w14:paraId="2D1782E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TDD, SSB SCS 120 </w:t>
            </w:r>
            <w:proofErr w:type="spellStart"/>
            <w:r w:rsidRPr="001161D9">
              <w:rPr>
                <w:rFonts w:ascii="Arial" w:hAnsi="Arial"/>
                <w:sz w:val="18"/>
              </w:rPr>
              <w:t>KHz</w:t>
            </w:r>
            <w:proofErr w:type="spellEnd"/>
            <w:r w:rsidRPr="001161D9">
              <w:rPr>
                <w:rFonts w:ascii="Arial" w:hAnsi="Arial"/>
                <w:sz w:val="18"/>
              </w:rPr>
              <w:t>, data SCS 120KHz, BW 100 MHz</w:t>
            </w:r>
          </w:p>
        </w:tc>
      </w:tr>
    </w:tbl>
    <w:p w14:paraId="311A9328" w14:textId="77777777" w:rsidR="001161D9" w:rsidRPr="001161D9" w:rsidRDefault="001161D9" w:rsidP="001161D9">
      <w:pPr>
        <w:overflowPunct w:val="0"/>
        <w:autoSpaceDE w:val="0"/>
        <w:autoSpaceDN w:val="0"/>
        <w:adjustRightInd w:val="0"/>
        <w:textAlignment w:val="baseline"/>
        <w:rPr>
          <w:lang w:eastAsia="zh-CN"/>
        </w:rPr>
      </w:pPr>
    </w:p>
    <w:p w14:paraId="638C2465"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lastRenderedPageBreak/>
        <w:t>Table A.7.5.1.3.1-2: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0"/>
        <w:gridCol w:w="1327"/>
        <w:gridCol w:w="1750"/>
        <w:gridCol w:w="968"/>
        <w:gridCol w:w="2908"/>
      </w:tblGrid>
      <w:tr w:rsidR="001161D9" w:rsidRPr="001161D9" w14:paraId="0484676C" w14:textId="77777777" w:rsidTr="00103FCB">
        <w:trPr>
          <w:trHeight w:val="162"/>
          <w:jc w:val="center"/>
        </w:trPr>
        <w:tc>
          <w:tcPr>
            <w:tcW w:w="2674" w:type="pct"/>
            <w:gridSpan w:val="3"/>
            <w:vMerge w:val="restart"/>
            <w:shd w:val="clear" w:color="auto" w:fill="auto"/>
          </w:tcPr>
          <w:p w14:paraId="125D1FB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r w:rsidRPr="001161D9">
              <w:rPr>
                <w:rFonts w:ascii="Arial" w:hAnsi="Arial"/>
                <w:b/>
                <w:noProof/>
                <w:sz w:val="18"/>
              </w:rPr>
              <w:t>Parameter</w:t>
            </w:r>
          </w:p>
        </w:tc>
        <w:tc>
          <w:tcPr>
            <w:tcW w:w="581" w:type="pct"/>
            <w:vMerge w:val="restart"/>
            <w:shd w:val="clear" w:color="auto" w:fill="auto"/>
          </w:tcPr>
          <w:p w14:paraId="199788D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r w:rsidRPr="001161D9">
              <w:rPr>
                <w:rFonts w:ascii="Arial" w:hAnsi="Arial"/>
                <w:b/>
                <w:noProof/>
                <w:sz w:val="18"/>
              </w:rPr>
              <w:t>Unit</w:t>
            </w:r>
          </w:p>
        </w:tc>
        <w:tc>
          <w:tcPr>
            <w:tcW w:w="1745" w:type="pct"/>
            <w:shd w:val="clear" w:color="auto" w:fill="auto"/>
          </w:tcPr>
          <w:p w14:paraId="6568E77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r w:rsidRPr="001161D9">
              <w:rPr>
                <w:rFonts w:ascii="Arial" w:hAnsi="Arial"/>
                <w:b/>
                <w:noProof/>
                <w:sz w:val="18"/>
              </w:rPr>
              <w:t>Value</w:t>
            </w:r>
          </w:p>
        </w:tc>
      </w:tr>
      <w:tr w:rsidR="001161D9" w:rsidRPr="001161D9" w14:paraId="251A9FF4" w14:textId="77777777" w:rsidTr="00103FCB">
        <w:trPr>
          <w:trHeight w:val="398"/>
          <w:jc w:val="center"/>
        </w:trPr>
        <w:tc>
          <w:tcPr>
            <w:tcW w:w="2674" w:type="pct"/>
            <w:gridSpan w:val="3"/>
            <w:vMerge/>
            <w:shd w:val="clear" w:color="auto" w:fill="auto"/>
          </w:tcPr>
          <w:p w14:paraId="66804DA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p>
        </w:tc>
        <w:tc>
          <w:tcPr>
            <w:tcW w:w="581" w:type="pct"/>
            <w:vMerge/>
            <w:shd w:val="clear" w:color="auto" w:fill="auto"/>
          </w:tcPr>
          <w:p w14:paraId="632F30E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p>
        </w:tc>
        <w:tc>
          <w:tcPr>
            <w:tcW w:w="1745" w:type="pct"/>
            <w:shd w:val="clear" w:color="auto" w:fill="auto"/>
          </w:tcPr>
          <w:p w14:paraId="247484E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r w:rsidRPr="001161D9">
              <w:rPr>
                <w:rFonts w:ascii="Arial" w:hAnsi="Arial"/>
                <w:b/>
                <w:noProof/>
                <w:sz w:val="18"/>
              </w:rPr>
              <w:t>Test 1</w:t>
            </w:r>
          </w:p>
        </w:tc>
      </w:tr>
      <w:tr w:rsidR="001161D9" w:rsidRPr="001161D9" w14:paraId="10620A6A" w14:textId="77777777" w:rsidTr="00103FCB">
        <w:trPr>
          <w:trHeight w:val="162"/>
          <w:jc w:val="center"/>
        </w:trPr>
        <w:tc>
          <w:tcPr>
            <w:tcW w:w="2674" w:type="pct"/>
            <w:gridSpan w:val="3"/>
            <w:shd w:val="clear" w:color="auto" w:fill="auto"/>
          </w:tcPr>
          <w:p w14:paraId="097722EB"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Active PCell</w:t>
            </w:r>
          </w:p>
        </w:tc>
        <w:tc>
          <w:tcPr>
            <w:tcW w:w="581" w:type="pct"/>
            <w:shd w:val="clear" w:color="auto" w:fill="auto"/>
          </w:tcPr>
          <w:p w14:paraId="3A834B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59F7BED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Cell 1</w:t>
            </w:r>
          </w:p>
        </w:tc>
      </w:tr>
      <w:tr w:rsidR="001161D9" w:rsidRPr="001161D9" w14:paraId="009D9F58" w14:textId="77777777" w:rsidTr="00103FCB">
        <w:trPr>
          <w:trHeight w:val="61"/>
          <w:jc w:val="center"/>
        </w:trPr>
        <w:tc>
          <w:tcPr>
            <w:tcW w:w="2674" w:type="pct"/>
            <w:gridSpan w:val="3"/>
            <w:shd w:val="clear" w:color="auto" w:fill="auto"/>
          </w:tcPr>
          <w:p w14:paraId="1C364E1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rPr>
              <w:t>RF Channel Number</w:t>
            </w:r>
          </w:p>
        </w:tc>
        <w:tc>
          <w:tcPr>
            <w:tcW w:w="581" w:type="pct"/>
            <w:shd w:val="clear" w:color="auto" w:fill="auto"/>
          </w:tcPr>
          <w:p w14:paraId="6A5E8A1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47E3937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w:t>
            </w:r>
          </w:p>
        </w:tc>
      </w:tr>
      <w:tr w:rsidR="001161D9" w:rsidRPr="001161D9" w14:paraId="611EB18A" w14:textId="77777777" w:rsidTr="00103FCB">
        <w:trPr>
          <w:trHeight w:val="61"/>
          <w:jc w:val="center"/>
        </w:trPr>
        <w:tc>
          <w:tcPr>
            <w:tcW w:w="1624" w:type="pct"/>
            <w:gridSpan w:val="2"/>
            <w:shd w:val="clear" w:color="auto" w:fill="auto"/>
          </w:tcPr>
          <w:p w14:paraId="39F6954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Duplex mode</w:t>
            </w:r>
          </w:p>
        </w:tc>
        <w:tc>
          <w:tcPr>
            <w:tcW w:w="1050" w:type="pct"/>
            <w:shd w:val="clear" w:color="auto" w:fill="auto"/>
          </w:tcPr>
          <w:p w14:paraId="43C9F2B4"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3570B8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4071999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TDD</w:t>
            </w:r>
          </w:p>
        </w:tc>
      </w:tr>
      <w:tr w:rsidR="001161D9" w:rsidRPr="001161D9" w14:paraId="03CE249A" w14:textId="77777777" w:rsidTr="00103FCB">
        <w:trPr>
          <w:trHeight w:val="61"/>
          <w:jc w:val="center"/>
        </w:trPr>
        <w:tc>
          <w:tcPr>
            <w:tcW w:w="1624" w:type="pct"/>
            <w:gridSpan w:val="2"/>
            <w:shd w:val="clear" w:color="auto" w:fill="auto"/>
          </w:tcPr>
          <w:p w14:paraId="718DD9FD"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proofErr w:type="spellStart"/>
            <w:r w:rsidRPr="001161D9">
              <w:rPr>
                <w:rFonts w:ascii="Arial" w:hAnsi="Arial" w:cs="Arial"/>
                <w:sz w:val="18"/>
                <w:szCs w:val="16"/>
                <w:lang w:val="en-US"/>
              </w:rPr>
              <w:t>BW</w:t>
            </w:r>
            <w:r w:rsidRPr="001161D9">
              <w:rPr>
                <w:rFonts w:ascii="Arial" w:hAnsi="Arial" w:cs="Arial"/>
                <w:sz w:val="18"/>
                <w:szCs w:val="16"/>
                <w:vertAlign w:val="subscript"/>
                <w:lang w:val="en-US"/>
              </w:rPr>
              <w:t>channel</w:t>
            </w:r>
            <w:proofErr w:type="spellEnd"/>
          </w:p>
        </w:tc>
        <w:tc>
          <w:tcPr>
            <w:tcW w:w="1050" w:type="pct"/>
            <w:shd w:val="clear" w:color="auto" w:fill="auto"/>
          </w:tcPr>
          <w:p w14:paraId="69F0BD76"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53A1502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6E8BC9E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eastAsia="Malgun Gothic" w:hAnsi="Arial"/>
                <w:sz w:val="18"/>
                <w:szCs w:val="18"/>
              </w:rPr>
              <w:t>10</w:t>
            </w:r>
            <w:r w:rsidRPr="001161D9">
              <w:rPr>
                <w:rFonts w:ascii="Arial" w:hAnsi="Arial"/>
                <w:sz w:val="18"/>
                <w:szCs w:val="18"/>
                <w:lang w:eastAsia="zh-CN"/>
              </w:rPr>
              <w:t>0</w:t>
            </w:r>
            <w:r w:rsidRPr="001161D9">
              <w:rPr>
                <w:rFonts w:ascii="Arial" w:eastAsia="Malgun Gothic" w:hAnsi="Arial"/>
                <w:sz w:val="18"/>
                <w:szCs w:val="18"/>
              </w:rPr>
              <w:t xml:space="preserve">: </w:t>
            </w:r>
            <w:r w:rsidRPr="001161D9">
              <w:rPr>
                <w:rFonts w:ascii="Arial" w:eastAsia="Malgun Gothic" w:hAnsi="Arial" w:cs="Arial"/>
                <w:sz w:val="18"/>
                <w:szCs w:val="18"/>
                <w:lang w:val="de-DE"/>
              </w:rPr>
              <w:t>N</w:t>
            </w:r>
            <w:r w:rsidRPr="001161D9">
              <w:rPr>
                <w:rFonts w:ascii="Arial" w:eastAsia="Malgun Gothic" w:hAnsi="Arial" w:cs="Arial"/>
                <w:sz w:val="18"/>
                <w:szCs w:val="18"/>
                <w:vertAlign w:val="subscript"/>
                <w:lang w:val="de-DE"/>
              </w:rPr>
              <w:t>RB,c</w:t>
            </w:r>
            <w:r w:rsidRPr="001161D9">
              <w:rPr>
                <w:rFonts w:ascii="Arial" w:eastAsia="Malgun Gothic" w:hAnsi="Arial" w:cs="Arial"/>
                <w:sz w:val="18"/>
                <w:szCs w:val="18"/>
                <w:lang w:val="de-DE"/>
              </w:rPr>
              <w:t xml:space="preserve"> = </w:t>
            </w:r>
            <w:r w:rsidRPr="001161D9">
              <w:rPr>
                <w:rFonts w:ascii="Arial" w:hAnsi="Arial" w:cs="Arial"/>
                <w:sz w:val="18"/>
                <w:szCs w:val="18"/>
                <w:lang w:val="de-DE" w:eastAsia="zh-CN"/>
              </w:rPr>
              <w:t>66</w:t>
            </w:r>
          </w:p>
        </w:tc>
      </w:tr>
      <w:tr w:rsidR="001161D9" w:rsidRPr="001161D9" w14:paraId="5D7D3267" w14:textId="77777777" w:rsidTr="00103FCB">
        <w:trPr>
          <w:trHeight w:val="61"/>
          <w:jc w:val="center"/>
        </w:trPr>
        <w:tc>
          <w:tcPr>
            <w:tcW w:w="1624" w:type="pct"/>
            <w:gridSpan w:val="2"/>
            <w:shd w:val="clear" w:color="auto" w:fill="auto"/>
            <w:vAlign w:val="center"/>
          </w:tcPr>
          <w:p w14:paraId="165ECE8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cs="Arial"/>
                <w:bCs/>
                <w:sz w:val="18"/>
              </w:rPr>
              <w:t>DL initial BWP configuration</w:t>
            </w:r>
          </w:p>
        </w:tc>
        <w:tc>
          <w:tcPr>
            <w:tcW w:w="1050" w:type="pct"/>
            <w:shd w:val="clear" w:color="auto" w:fill="auto"/>
          </w:tcPr>
          <w:p w14:paraId="4E262626"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28926B7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143201D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DLBWP.0.1</w:t>
            </w:r>
          </w:p>
        </w:tc>
      </w:tr>
      <w:tr w:rsidR="001161D9" w:rsidRPr="001161D9" w14:paraId="5FAE36A3" w14:textId="77777777" w:rsidTr="00103FCB">
        <w:trPr>
          <w:trHeight w:val="61"/>
          <w:jc w:val="center"/>
        </w:trPr>
        <w:tc>
          <w:tcPr>
            <w:tcW w:w="1624" w:type="pct"/>
            <w:gridSpan w:val="2"/>
            <w:shd w:val="clear" w:color="auto" w:fill="auto"/>
            <w:vAlign w:val="center"/>
          </w:tcPr>
          <w:p w14:paraId="27037415"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cs="Arial"/>
                <w:bCs/>
                <w:sz w:val="18"/>
              </w:rPr>
              <w:t>DL dedicated BWP configuration</w:t>
            </w:r>
          </w:p>
        </w:tc>
        <w:tc>
          <w:tcPr>
            <w:tcW w:w="1050" w:type="pct"/>
            <w:shd w:val="clear" w:color="auto" w:fill="auto"/>
          </w:tcPr>
          <w:p w14:paraId="4A891B3A"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08E6527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06F77E2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DLBWP.1.1</w:t>
            </w:r>
          </w:p>
        </w:tc>
      </w:tr>
      <w:tr w:rsidR="001161D9" w:rsidRPr="001161D9" w14:paraId="69049521" w14:textId="77777777" w:rsidTr="00103FCB">
        <w:trPr>
          <w:trHeight w:val="61"/>
          <w:jc w:val="center"/>
        </w:trPr>
        <w:tc>
          <w:tcPr>
            <w:tcW w:w="1624" w:type="pct"/>
            <w:gridSpan w:val="2"/>
            <w:shd w:val="clear" w:color="auto" w:fill="auto"/>
            <w:vAlign w:val="center"/>
          </w:tcPr>
          <w:p w14:paraId="3973011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cs="Arial"/>
                <w:bCs/>
                <w:sz w:val="18"/>
              </w:rPr>
              <w:t>UL initial BWP configuration</w:t>
            </w:r>
          </w:p>
        </w:tc>
        <w:tc>
          <w:tcPr>
            <w:tcW w:w="1050" w:type="pct"/>
            <w:shd w:val="clear" w:color="auto" w:fill="auto"/>
          </w:tcPr>
          <w:p w14:paraId="0BFD2B65"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0A766DF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7C65D0B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ULBWP.0.1</w:t>
            </w:r>
          </w:p>
        </w:tc>
      </w:tr>
      <w:tr w:rsidR="001161D9" w:rsidRPr="001161D9" w14:paraId="1D100DB0" w14:textId="77777777" w:rsidTr="00103FCB">
        <w:trPr>
          <w:trHeight w:val="61"/>
          <w:jc w:val="center"/>
        </w:trPr>
        <w:tc>
          <w:tcPr>
            <w:tcW w:w="1624" w:type="pct"/>
            <w:gridSpan w:val="2"/>
            <w:shd w:val="clear" w:color="auto" w:fill="auto"/>
            <w:vAlign w:val="center"/>
          </w:tcPr>
          <w:p w14:paraId="6FDA0A0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cs="Arial"/>
                <w:bCs/>
                <w:sz w:val="18"/>
              </w:rPr>
              <w:t>UL dedicated BWP configuration</w:t>
            </w:r>
          </w:p>
        </w:tc>
        <w:tc>
          <w:tcPr>
            <w:tcW w:w="1050" w:type="pct"/>
            <w:shd w:val="clear" w:color="auto" w:fill="auto"/>
          </w:tcPr>
          <w:p w14:paraId="1AC06041"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613954A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6F72AAD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sz w:val="18"/>
                <w:lang w:eastAsia="zh-CN"/>
              </w:rPr>
              <w:t>ULBWP.1.1</w:t>
            </w:r>
          </w:p>
        </w:tc>
      </w:tr>
      <w:tr w:rsidR="001161D9" w:rsidRPr="001161D9" w14:paraId="57BB311F" w14:textId="77777777" w:rsidTr="00103FCB">
        <w:trPr>
          <w:trHeight w:val="61"/>
          <w:jc w:val="center"/>
        </w:trPr>
        <w:tc>
          <w:tcPr>
            <w:tcW w:w="1624" w:type="pct"/>
            <w:gridSpan w:val="2"/>
            <w:shd w:val="clear" w:color="auto" w:fill="auto"/>
            <w:vAlign w:val="center"/>
          </w:tcPr>
          <w:p w14:paraId="0BE9D2D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lang w:val="it-IT"/>
              </w:rPr>
              <w:t>TDD Configuration</w:t>
            </w:r>
          </w:p>
        </w:tc>
        <w:tc>
          <w:tcPr>
            <w:tcW w:w="1050" w:type="pct"/>
            <w:shd w:val="clear" w:color="auto" w:fill="auto"/>
          </w:tcPr>
          <w:p w14:paraId="244B050F"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6D0DE0B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4871FB1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sz w:val="18"/>
                <w:lang w:eastAsia="zh-CN"/>
              </w:rPr>
              <w:t>TDDConf.3.1</w:t>
            </w:r>
          </w:p>
        </w:tc>
      </w:tr>
      <w:tr w:rsidR="001161D9" w:rsidRPr="001161D9" w14:paraId="1F574B22" w14:textId="77777777" w:rsidTr="00103FCB">
        <w:trPr>
          <w:trHeight w:val="61"/>
          <w:jc w:val="center"/>
        </w:trPr>
        <w:tc>
          <w:tcPr>
            <w:tcW w:w="1624" w:type="pct"/>
            <w:gridSpan w:val="2"/>
            <w:shd w:val="clear" w:color="auto" w:fill="auto"/>
            <w:vAlign w:val="center"/>
          </w:tcPr>
          <w:p w14:paraId="435844D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CORESET Reference Channel</w:t>
            </w:r>
          </w:p>
        </w:tc>
        <w:tc>
          <w:tcPr>
            <w:tcW w:w="1050" w:type="pct"/>
            <w:shd w:val="clear" w:color="auto" w:fill="auto"/>
          </w:tcPr>
          <w:p w14:paraId="2C557FAA"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670F5FE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53DEA47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cs="Arial"/>
                <w:sz w:val="18"/>
                <w:szCs w:val="16"/>
                <w:lang w:eastAsia="zh-CN"/>
              </w:rPr>
              <w:t xml:space="preserve">CR.3.1 TDD  </w:t>
            </w:r>
          </w:p>
        </w:tc>
      </w:tr>
      <w:tr w:rsidR="001161D9" w:rsidRPr="001161D9" w14:paraId="09C07343" w14:textId="77777777" w:rsidTr="00103FCB">
        <w:trPr>
          <w:trHeight w:val="61"/>
          <w:jc w:val="center"/>
        </w:trPr>
        <w:tc>
          <w:tcPr>
            <w:tcW w:w="1624" w:type="pct"/>
            <w:gridSpan w:val="2"/>
            <w:shd w:val="clear" w:color="auto" w:fill="auto"/>
            <w:vAlign w:val="center"/>
          </w:tcPr>
          <w:p w14:paraId="72EA272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SSB Configuration</w:t>
            </w:r>
          </w:p>
        </w:tc>
        <w:tc>
          <w:tcPr>
            <w:tcW w:w="1050" w:type="pct"/>
            <w:shd w:val="clear" w:color="auto" w:fill="auto"/>
          </w:tcPr>
          <w:p w14:paraId="1BECC7CE"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65B9EBF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289F7E6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SSB.1 FR2</w:t>
            </w:r>
          </w:p>
        </w:tc>
      </w:tr>
      <w:tr w:rsidR="001161D9" w:rsidRPr="001161D9" w14:paraId="7D7B69E5" w14:textId="77777777" w:rsidTr="00103FCB">
        <w:trPr>
          <w:trHeight w:val="61"/>
          <w:jc w:val="center"/>
        </w:trPr>
        <w:tc>
          <w:tcPr>
            <w:tcW w:w="1624" w:type="pct"/>
            <w:gridSpan w:val="2"/>
            <w:shd w:val="clear" w:color="auto" w:fill="auto"/>
            <w:vAlign w:val="center"/>
          </w:tcPr>
          <w:p w14:paraId="371275E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SMTC Configuration</w:t>
            </w:r>
          </w:p>
        </w:tc>
        <w:tc>
          <w:tcPr>
            <w:tcW w:w="1050" w:type="pct"/>
            <w:shd w:val="clear" w:color="auto" w:fill="auto"/>
          </w:tcPr>
          <w:p w14:paraId="5A421155"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339FD1B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153DC35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cs="Arial"/>
                <w:sz w:val="18"/>
                <w:szCs w:val="16"/>
                <w:lang w:eastAsia="zh-CN"/>
              </w:rPr>
              <w:t>SMTC.1</w:t>
            </w:r>
          </w:p>
        </w:tc>
      </w:tr>
      <w:tr w:rsidR="001161D9" w:rsidRPr="001161D9" w14:paraId="12A5FC7E" w14:textId="77777777" w:rsidTr="00103FCB">
        <w:trPr>
          <w:trHeight w:val="61"/>
          <w:jc w:val="center"/>
        </w:trPr>
        <w:tc>
          <w:tcPr>
            <w:tcW w:w="1624" w:type="pct"/>
            <w:gridSpan w:val="2"/>
            <w:shd w:val="clear" w:color="auto" w:fill="auto"/>
            <w:vAlign w:val="center"/>
          </w:tcPr>
          <w:p w14:paraId="029A641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PDSCH/PDCCH subcarrier spacing</w:t>
            </w:r>
          </w:p>
        </w:tc>
        <w:tc>
          <w:tcPr>
            <w:tcW w:w="1050" w:type="pct"/>
            <w:shd w:val="clear" w:color="auto" w:fill="auto"/>
          </w:tcPr>
          <w:p w14:paraId="77FF71FE"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1DC505B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2A79831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120 KHz</w:t>
            </w:r>
          </w:p>
        </w:tc>
      </w:tr>
      <w:tr w:rsidR="001161D9" w:rsidRPr="001161D9" w14:paraId="08C24D5E" w14:textId="77777777" w:rsidTr="00103FCB">
        <w:trPr>
          <w:trHeight w:val="61"/>
          <w:jc w:val="center"/>
        </w:trPr>
        <w:tc>
          <w:tcPr>
            <w:tcW w:w="1624" w:type="pct"/>
            <w:gridSpan w:val="2"/>
            <w:shd w:val="clear" w:color="auto" w:fill="auto"/>
            <w:vAlign w:val="center"/>
          </w:tcPr>
          <w:p w14:paraId="04D4350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 xml:space="preserve">PRACH </w:t>
            </w:r>
            <w:r w:rsidRPr="001161D9">
              <w:rPr>
                <w:rFonts w:ascii="Arial" w:hAnsi="Arial"/>
                <w:noProof/>
                <w:sz w:val="18"/>
                <w:lang w:val="it-IT"/>
              </w:rPr>
              <w:t>Configuration</w:t>
            </w:r>
          </w:p>
        </w:tc>
        <w:tc>
          <w:tcPr>
            <w:tcW w:w="1050" w:type="pct"/>
            <w:shd w:val="clear" w:color="auto" w:fill="auto"/>
          </w:tcPr>
          <w:p w14:paraId="5C0343C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044C1B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76BE976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Table A.3.8.3.4</w:t>
            </w:r>
          </w:p>
        </w:tc>
      </w:tr>
      <w:tr w:rsidR="001161D9" w:rsidRPr="001161D9" w14:paraId="1C7C45CE" w14:textId="77777777" w:rsidTr="00103FCB">
        <w:trPr>
          <w:trHeight w:val="61"/>
          <w:jc w:val="center"/>
        </w:trPr>
        <w:tc>
          <w:tcPr>
            <w:tcW w:w="1624" w:type="pct"/>
            <w:gridSpan w:val="2"/>
            <w:shd w:val="clear" w:color="auto" w:fill="auto"/>
            <w:vAlign w:val="center"/>
          </w:tcPr>
          <w:p w14:paraId="211EBCA2"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SSB index assigned as RLM RS</w:t>
            </w:r>
          </w:p>
        </w:tc>
        <w:tc>
          <w:tcPr>
            <w:tcW w:w="1050" w:type="pct"/>
            <w:shd w:val="clear" w:color="auto" w:fill="auto"/>
          </w:tcPr>
          <w:p w14:paraId="33375025"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6C0A653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65DAF8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0,1</w:t>
            </w:r>
          </w:p>
        </w:tc>
      </w:tr>
      <w:tr w:rsidR="001161D9" w:rsidRPr="001161D9" w14:paraId="23325B3A" w14:textId="77777777" w:rsidTr="00103FCB">
        <w:trPr>
          <w:trHeight w:val="61"/>
          <w:jc w:val="center"/>
        </w:trPr>
        <w:tc>
          <w:tcPr>
            <w:tcW w:w="2674" w:type="pct"/>
            <w:gridSpan w:val="3"/>
            <w:shd w:val="clear" w:color="auto" w:fill="auto"/>
            <w:vAlign w:val="center"/>
          </w:tcPr>
          <w:p w14:paraId="668EBA9D"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rPr>
              <w:t>OCNG parameters</w:t>
            </w:r>
          </w:p>
        </w:tc>
        <w:tc>
          <w:tcPr>
            <w:tcW w:w="581" w:type="pct"/>
            <w:shd w:val="clear" w:color="auto" w:fill="auto"/>
          </w:tcPr>
          <w:p w14:paraId="0C99FD8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0A9F7AB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OP.1</w:t>
            </w:r>
          </w:p>
        </w:tc>
      </w:tr>
      <w:tr w:rsidR="001161D9" w:rsidRPr="001161D9" w14:paraId="7014560D" w14:textId="77777777" w:rsidTr="00103FCB">
        <w:trPr>
          <w:trHeight w:val="61"/>
          <w:jc w:val="center"/>
        </w:trPr>
        <w:tc>
          <w:tcPr>
            <w:tcW w:w="2674" w:type="pct"/>
            <w:gridSpan w:val="3"/>
            <w:shd w:val="clear" w:color="auto" w:fill="auto"/>
            <w:vAlign w:val="center"/>
          </w:tcPr>
          <w:p w14:paraId="5DE276C4"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rPr>
              <w:t>CP length</w:t>
            </w:r>
          </w:p>
        </w:tc>
        <w:tc>
          <w:tcPr>
            <w:tcW w:w="581" w:type="pct"/>
            <w:shd w:val="clear" w:color="auto" w:fill="auto"/>
          </w:tcPr>
          <w:p w14:paraId="53F32DF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33376B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Normal</w:t>
            </w:r>
          </w:p>
        </w:tc>
      </w:tr>
      <w:tr w:rsidR="001161D9" w:rsidRPr="001161D9" w14:paraId="48D2C92F" w14:textId="77777777" w:rsidTr="00103FCB">
        <w:trPr>
          <w:trHeight w:val="162"/>
          <w:jc w:val="center"/>
        </w:trPr>
        <w:tc>
          <w:tcPr>
            <w:tcW w:w="828" w:type="pct"/>
            <w:vMerge w:val="restart"/>
            <w:shd w:val="clear" w:color="auto" w:fill="auto"/>
          </w:tcPr>
          <w:p w14:paraId="573624D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 xml:space="preserve">Out of sync transmission parameters </w:t>
            </w:r>
          </w:p>
        </w:tc>
        <w:tc>
          <w:tcPr>
            <w:tcW w:w="1846" w:type="pct"/>
            <w:gridSpan w:val="2"/>
            <w:shd w:val="clear" w:color="auto" w:fill="auto"/>
          </w:tcPr>
          <w:p w14:paraId="5330FABD"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DCI format</w:t>
            </w:r>
          </w:p>
        </w:tc>
        <w:tc>
          <w:tcPr>
            <w:tcW w:w="581" w:type="pct"/>
            <w:shd w:val="clear" w:color="auto" w:fill="auto"/>
          </w:tcPr>
          <w:p w14:paraId="1910174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195ABB5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1-0</w:t>
            </w:r>
          </w:p>
        </w:tc>
      </w:tr>
      <w:tr w:rsidR="001161D9" w:rsidRPr="001161D9" w14:paraId="250E2374" w14:textId="77777777" w:rsidTr="00103FCB">
        <w:trPr>
          <w:trHeight w:val="50"/>
          <w:jc w:val="center"/>
        </w:trPr>
        <w:tc>
          <w:tcPr>
            <w:tcW w:w="828" w:type="pct"/>
            <w:vMerge/>
            <w:shd w:val="clear" w:color="auto" w:fill="auto"/>
          </w:tcPr>
          <w:p w14:paraId="597CE73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14:paraId="27BF0C56"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Number of Control OFDM symbols</w:t>
            </w:r>
          </w:p>
        </w:tc>
        <w:tc>
          <w:tcPr>
            <w:tcW w:w="581" w:type="pct"/>
            <w:shd w:val="clear" w:color="auto" w:fill="auto"/>
          </w:tcPr>
          <w:p w14:paraId="6749138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797F55D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2</w:t>
            </w:r>
          </w:p>
        </w:tc>
      </w:tr>
      <w:tr w:rsidR="001161D9" w:rsidRPr="001161D9" w14:paraId="1D459231" w14:textId="77777777" w:rsidTr="00103FCB">
        <w:trPr>
          <w:trHeight w:val="174"/>
          <w:jc w:val="center"/>
        </w:trPr>
        <w:tc>
          <w:tcPr>
            <w:tcW w:w="828" w:type="pct"/>
            <w:vMerge/>
            <w:shd w:val="clear" w:color="auto" w:fill="auto"/>
          </w:tcPr>
          <w:p w14:paraId="2A72F215"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14:paraId="16BDDA6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 xml:space="preserve">Aggregation level </w:t>
            </w:r>
          </w:p>
        </w:tc>
        <w:tc>
          <w:tcPr>
            <w:tcW w:w="581" w:type="pct"/>
            <w:shd w:val="clear" w:color="auto" w:fill="auto"/>
          </w:tcPr>
          <w:p w14:paraId="0C70AC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CCE</w:t>
            </w:r>
          </w:p>
        </w:tc>
        <w:tc>
          <w:tcPr>
            <w:tcW w:w="1745" w:type="pct"/>
            <w:shd w:val="clear" w:color="auto" w:fill="auto"/>
          </w:tcPr>
          <w:p w14:paraId="598D501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8</w:t>
            </w:r>
          </w:p>
        </w:tc>
      </w:tr>
      <w:tr w:rsidR="001161D9" w:rsidRPr="001161D9" w14:paraId="0A3F6B9C" w14:textId="77777777" w:rsidTr="00103FCB">
        <w:trPr>
          <w:trHeight w:val="321"/>
          <w:jc w:val="center"/>
        </w:trPr>
        <w:tc>
          <w:tcPr>
            <w:tcW w:w="828" w:type="pct"/>
            <w:vMerge/>
            <w:shd w:val="clear" w:color="auto" w:fill="auto"/>
          </w:tcPr>
          <w:p w14:paraId="11061880"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14:paraId="31E6B0E8"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eastAsia="?? ??" w:hAnsi="Arial"/>
                <w:sz w:val="18"/>
              </w:rPr>
              <w:t>Ratio of hypothetical PDCCH RE energy to average SSS RE energy</w:t>
            </w:r>
          </w:p>
        </w:tc>
        <w:tc>
          <w:tcPr>
            <w:tcW w:w="581" w:type="pct"/>
            <w:shd w:val="clear" w:color="auto" w:fill="auto"/>
          </w:tcPr>
          <w:p w14:paraId="7A1D75E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dB</w:t>
            </w:r>
          </w:p>
        </w:tc>
        <w:tc>
          <w:tcPr>
            <w:tcW w:w="1745" w:type="pct"/>
            <w:shd w:val="clear" w:color="auto" w:fill="auto"/>
          </w:tcPr>
          <w:p w14:paraId="574196B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4</w:t>
            </w:r>
          </w:p>
        </w:tc>
      </w:tr>
      <w:tr w:rsidR="001161D9" w:rsidRPr="001161D9" w14:paraId="17577BB2" w14:textId="77777777" w:rsidTr="00103FCB">
        <w:trPr>
          <w:trHeight w:val="50"/>
          <w:jc w:val="center"/>
        </w:trPr>
        <w:tc>
          <w:tcPr>
            <w:tcW w:w="828" w:type="pct"/>
            <w:vMerge/>
            <w:shd w:val="clear" w:color="auto" w:fill="auto"/>
          </w:tcPr>
          <w:p w14:paraId="3E0FE895"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tcPr>
          <w:p w14:paraId="035A7CB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eastAsia="?? ??" w:hAnsi="Arial"/>
                <w:sz w:val="18"/>
              </w:rPr>
              <w:t>Ratio of hypothetical PDCCH DMRS energy to average SSS RE energy</w:t>
            </w:r>
          </w:p>
        </w:tc>
        <w:tc>
          <w:tcPr>
            <w:tcW w:w="581" w:type="pct"/>
            <w:shd w:val="clear" w:color="auto" w:fill="auto"/>
          </w:tcPr>
          <w:p w14:paraId="416F312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dB</w:t>
            </w:r>
          </w:p>
        </w:tc>
        <w:tc>
          <w:tcPr>
            <w:tcW w:w="1745" w:type="pct"/>
            <w:shd w:val="clear" w:color="auto" w:fill="auto"/>
          </w:tcPr>
          <w:p w14:paraId="61BC7EC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4</w:t>
            </w:r>
          </w:p>
        </w:tc>
      </w:tr>
      <w:tr w:rsidR="001161D9" w:rsidRPr="001161D9" w14:paraId="79590AB2" w14:textId="77777777" w:rsidTr="00103FCB">
        <w:trPr>
          <w:trHeight w:val="50"/>
          <w:jc w:val="center"/>
        </w:trPr>
        <w:tc>
          <w:tcPr>
            <w:tcW w:w="828" w:type="pct"/>
            <w:vMerge/>
            <w:shd w:val="clear" w:color="auto" w:fill="auto"/>
          </w:tcPr>
          <w:p w14:paraId="12311D61"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vAlign w:val="center"/>
          </w:tcPr>
          <w:p w14:paraId="0140D12F"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581" w:type="pct"/>
            <w:shd w:val="clear" w:color="auto" w:fill="auto"/>
            <w:vAlign w:val="center"/>
          </w:tcPr>
          <w:p w14:paraId="2EA59B5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14:paraId="22462DD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eastAsia="?? ??" w:hAnsi="Arial"/>
                <w:sz w:val="18"/>
              </w:rPr>
              <w:t>REG bundle size</w:t>
            </w:r>
          </w:p>
        </w:tc>
      </w:tr>
      <w:tr w:rsidR="001161D9" w:rsidRPr="001161D9" w14:paraId="7EB521D2" w14:textId="77777777" w:rsidTr="00103FCB">
        <w:trPr>
          <w:trHeight w:val="185"/>
          <w:jc w:val="center"/>
        </w:trPr>
        <w:tc>
          <w:tcPr>
            <w:tcW w:w="828" w:type="pct"/>
            <w:vMerge/>
            <w:shd w:val="clear" w:color="auto" w:fill="auto"/>
          </w:tcPr>
          <w:p w14:paraId="67FC4DB4"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46" w:type="pct"/>
            <w:gridSpan w:val="2"/>
            <w:shd w:val="clear" w:color="auto" w:fill="auto"/>
            <w:vAlign w:val="center"/>
          </w:tcPr>
          <w:p w14:paraId="553DDE5C"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581" w:type="pct"/>
            <w:shd w:val="clear" w:color="auto" w:fill="auto"/>
            <w:vAlign w:val="center"/>
          </w:tcPr>
          <w:p w14:paraId="418865C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sz w:val="18"/>
              </w:rPr>
            </w:pPr>
          </w:p>
        </w:tc>
        <w:tc>
          <w:tcPr>
            <w:tcW w:w="1745" w:type="pct"/>
            <w:shd w:val="clear" w:color="auto" w:fill="auto"/>
          </w:tcPr>
          <w:p w14:paraId="28B68FB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6</w:t>
            </w:r>
          </w:p>
        </w:tc>
      </w:tr>
      <w:tr w:rsidR="001161D9" w:rsidRPr="001161D9" w14:paraId="5DA00487" w14:textId="77777777" w:rsidTr="00103FCB">
        <w:trPr>
          <w:trHeight w:val="174"/>
          <w:jc w:val="center"/>
        </w:trPr>
        <w:tc>
          <w:tcPr>
            <w:tcW w:w="2674" w:type="pct"/>
            <w:gridSpan w:val="3"/>
            <w:shd w:val="clear" w:color="auto" w:fill="auto"/>
          </w:tcPr>
          <w:p w14:paraId="05DF5F2B"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 xml:space="preserve">DRX </w:t>
            </w:r>
            <w:r w:rsidRPr="001161D9">
              <w:rPr>
                <w:rFonts w:ascii="Arial" w:hAnsi="Arial"/>
                <w:noProof/>
                <w:sz w:val="18"/>
                <w:lang w:val="it-IT"/>
              </w:rPr>
              <w:t>Configuration</w:t>
            </w:r>
          </w:p>
        </w:tc>
        <w:tc>
          <w:tcPr>
            <w:tcW w:w="581" w:type="pct"/>
            <w:shd w:val="clear" w:color="auto" w:fill="auto"/>
          </w:tcPr>
          <w:p w14:paraId="65529B0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2D136F4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cs="v4.2.0"/>
                <w:sz w:val="18"/>
              </w:rPr>
              <w:t>DRX.3</w:t>
            </w:r>
          </w:p>
        </w:tc>
      </w:tr>
      <w:tr w:rsidR="001161D9" w:rsidRPr="001161D9" w14:paraId="525C27D0" w14:textId="77777777" w:rsidTr="00103FCB">
        <w:trPr>
          <w:trHeight w:val="162"/>
          <w:jc w:val="center"/>
        </w:trPr>
        <w:tc>
          <w:tcPr>
            <w:tcW w:w="2674" w:type="pct"/>
            <w:gridSpan w:val="3"/>
            <w:shd w:val="clear" w:color="auto" w:fill="auto"/>
          </w:tcPr>
          <w:p w14:paraId="5EDA88CE"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 xml:space="preserve">Gap pattern ID </w:t>
            </w:r>
          </w:p>
        </w:tc>
        <w:tc>
          <w:tcPr>
            <w:tcW w:w="581" w:type="pct"/>
            <w:shd w:val="clear" w:color="auto" w:fill="auto"/>
          </w:tcPr>
          <w:p w14:paraId="00BF37E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42D0766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N.A.</w:t>
            </w:r>
          </w:p>
        </w:tc>
      </w:tr>
      <w:tr w:rsidR="001161D9" w:rsidRPr="001161D9" w14:paraId="62A7680B" w14:textId="77777777" w:rsidTr="00103FCB">
        <w:trPr>
          <w:trHeight w:val="50"/>
          <w:jc w:val="center"/>
        </w:trPr>
        <w:tc>
          <w:tcPr>
            <w:tcW w:w="2674" w:type="pct"/>
            <w:gridSpan w:val="3"/>
            <w:shd w:val="clear" w:color="auto" w:fill="auto"/>
          </w:tcPr>
          <w:p w14:paraId="3470314D"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Layer 3 filtering</w:t>
            </w:r>
          </w:p>
        </w:tc>
        <w:tc>
          <w:tcPr>
            <w:tcW w:w="581" w:type="pct"/>
            <w:shd w:val="clear" w:color="auto" w:fill="auto"/>
          </w:tcPr>
          <w:p w14:paraId="4F202F8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20CC8F6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i/>
                <w:iCs/>
                <w:sz w:val="18"/>
              </w:rPr>
              <w:t>Enabled</w:t>
            </w:r>
          </w:p>
        </w:tc>
      </w:tr>
      <w:tr w:rsidR="001161D9" w:rsidRPr="001161D9" w14:paraId="7D5009EE" w14:textId="77777777" w:rsidTr="00103FCB">
        <w:trPr>
          <w:trHeight w:val="162"/>
          <w:jc w:val="center"/>
        </w:trPr>
        <w:tc>
          <w:tcPr>
            <w:tcW w:w="2674" w:type="pct"/>
            <w:gridSpan w:val="3"/>
            <w:shd w:val="clear" w:color="auto" w:fill="auto"/>
          </w:tcPr>
          <w:p w14:paraId="4B4F5C3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T310 timer</w:t>
            </w:r>
          </w:p>
        </w:tc>
        <w:tc>
          <w:tcPr>
            <w:tcW w:w="581" w:type="pct"/>
            <w:shd w:val="clear" w:color="auto" w:fill="auto"/>
          </w:tcPr>
          <w:p w14:paraId="3E918B3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iCs/>
                <w:sz w:val="18"/>
              </w:rPr>
              <w:t>ms</w:t>
            </w:r>
            <w:proofErr w:type="spellEnd"/>
          </w:p>
        </w:tc>
        <w:tc>
          <w:tcPr>
            <w:tcW w:w="1745" w:type="pct"/>
            <w:shd w:val="clear" w:color="auto" w:fill="auto"/>
          </w:tcPr>
          <w:p w14:paraId="7097742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0</w:t>
            </w:r>
          </w:p>
        </w:tc>
      </w:tr>
      <w:tr w:rsidR="001161D9" w:rsidRPr="001161D9" w14:paraId="5E8A57F0" w14:textId="77777777" w:rsidTr="00103FCB">
        <w:trPr>
          <w:trHeight w:val="162"/>
          <w:jc w:val="center"/>
        </w:trPr>
        <w:tc>
          <w:tcPr>
            <w:tcW w:w="2674" w:type="pct"/>
            <w:gridSpan w:val="3"/>
            <w:shd w:val="clear" w:color="auto" w:fill="auto"/>
          </w:tcPr>
          <w:p w14:paraId="0299E2C8"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T311 timer</w:t>
            </w:r>
          </w:p>
        </w:tc>
        <w:tc>
          <w:tcPr>
            <w:tcW w:w="581" w:type="pct"/>
            <w:shd w:val="clear" w:color="auto" w:fill="auto"/>
          </w:tcPr>
          <w:p w14:paraId="649DB4B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noProof/>
                <w:sz w:val="18"/>
              </w:rPr>
              <w:t>ms</w:t>
            </w:r>
          </w:p>
        </w:tc>
        <w:tc>
          <w:tcPr>
            <w:tcW w:w="1745" w:type="pct"/>
            <w:shd w:val="clear" w:color="auto" w:fill="auto"/>
          </w:tcPr>
          <w:p w14:paraId="112BF60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noProof/>
                <w:sz w:val="18"/>
              </w:rPr>
              <w:t>1000</w:t>
            </w:r>
          </w:p>
        </w:tc>
      </w:tr>
      <w:tr w:rsidR="001161D9" w:rsidRPr="001161D9" w14:paraId="1FFAE3C2" w14:textId="77777777" w:rsidTr="00103FCB">
        <w:trPr>
          <w:trHeight w:val="162"/>
          <w:jc w:val="center"/>
        </w:trPr>
        <w:tc>
          <w:tcPr>
            <w:tcW w:w="2674" w:type="pct"/>
            <w:gridSpan w:val="3"/>
            <w:shd w:val="clear" w:color="auto" w:fill="auto"/>
          </w:tcPr>
          <w:p w14:paraId="7C5C7384"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N310</w:t>
            </w:r>
          </w:p>
        </w:tc>
        <w:tc>
          <w:tcPr>
            <w:tcW w:w="581" w:type="pct"/>
            <w:shd w:val="clear" w:color="auto" w:fill="auto"/>
          </w:tcPr>
          <w:p w14:paraId="01C88D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05E0E6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w:t>
            </w:r>
          </w:p>
        </w:tc>
      </w:tr>
      <w:tr w:rsidR="001161D9" w:rsidRPr="001161D9" w14:paraId="4A2C2680" w14:textId="77777777" w:rsidTr="00103FCB">
        <w:trPr>
          <w:trHeight w:val="162"/>
          <w:jc w:val="center"/>
        </w:trPr>
        <w:tc>
          <w:tcPr>
            <w:tcW w:w="2674" w:type="pct"/>
            <w:gridSpan w:val="3"/>
            <w:shd w:val="clear" w:color="auto" w:fill="auto"/>
          </w:tcPr>
          <w:p w14:paraId="77005D16"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N311</w:t>
            </w:r>
          </w:p>
        </w:tc>
        <w:tc>
          <w:tcPr>
            <w:tcW w:w="581" w:type="pct"/>
            <w:shd w:val="clear" w:color="auto" w:fill="auto"/>
          </w:tcPr>
          <w:p w14:paraId="63FFFAD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45" w:type="pct"/>
            <w:shd w:val="clear" w:color="auto" w:fill="auto"/>
          </w:tcPr>
          <w:p w14:paraId="6E478E5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w:t>
            </w:r>
          </w:p>
        </w:tc>
      </w:tr>
      <w:tr w:rsidR="001161D9" w:rsidRPr="001161D9" w14:paraId="1D00CA1E" w14:textId="77777777" w:rsidTr="00103FCB">
        <w:trPr>
          <w:trHeight w:val="61"/>
          <w:jc w:val="center"/>
        </w:trPr>
        <w:tc>
          <w:tcPr>
            <w:tcW w:w="1624" w:type="pct"/>
            <w:gridSpan w:val="2"/>
            <w:shd w:val="clear" w:color="auto" w:fill="auto"/>
            <w:vAlign w:val="center"/>
          </w:tcPr>
          <w:p w14:paraId="1ACDCB4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rPr>
            </w:pPr>
            <w:r w:rsidRPr="001161D9">
              <w:rPr>
                <w:rFonts w:ascii="Arial" w:hAnsi="Arial"/>
                <w:noProof/>
                <w:sz w:val="18"/>
              </w:rPr>
              <w:t>CSI-RS for CSI reporting</w:t>
            </w:r>
          </w:p>
        </w:tc>
        <w:tc>
          <w:tcPr>
            <w:tcW w:w="1050" w:type="pct"/>
            <w:shd w:val="clear" w:color="auto" w:fill="auto"/>
          </w:tcPr>
          <w:p w14:paraId="63FB2C6A"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581" w:type="pct"/>
            <w:shd w:val="clear" w:color="auto" w:fill="auto"/>
          </w:tcPr>
          <w:p w14:paraId="35E3DA5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013D054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sz w:val="18"/>
                <w:szCs w:val="18"/>
              </w:rPr>
              <w:t>CSI-RS.3.1 TDD</w:t>
            </w:r>
          </w:p>
        </w:tc>
      </w:tr>
      <w:tr w:rsidR="001161D9" w:rsidRPr="001161D9" w14:paraId="0D1C0D37" w14:textId="77777777" w:rsidTr="00103FCB">
        <w:trPr>
          <w:trHeight w:val="61"/>
          <w:jc w:val="center"/>
        </w:trPr>
        <w:tc>
          <w:tcPr>
            <w:tcW w:w="2674" w:type="pct"/>
            <w:gridSpan w:val="3"/>
            <w:shd w:val="clear" w:color="auto" w:fill="auto"/>
            <w:vAlign w:val="center"/>
          </w:tcPr>
          <w:p w14:paraId="42569965"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sz w:val="18"/>
                <w:szCs w:val="18"/>
              </w:rPr>
              <w:t>TCI states for PDCCH/PDSCH</w:t>
            </w:r>
          </w:p>
        </w:tc>
        <w:tc>
          <w:tcPr>
            <w:tcW w:w="581" w:type="pct"/>
            <w:shd w:val="clear" w:color="auto" w:fill="auto"/>
          </w:tcPr>
          <w:p w14:paraId="0F479B6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4920DF1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szCs w:val="18"/>
              </w:rPr>
            </w:pPr>
            <w:r w:rsidRPr="001161D9">
              <w:rPr>
                <w:rFonts w:ascii="Arial" w:hAnsi="Arial"/>
                <w:sz w:val="18"/>
                <w:szCs w:val="18"/>
              </w:rPr>
              <w:t>TCI.State.2</w:t>
            </w:r>
          </w:p>
        </w:tc>
      </w:tr>
      <w:tr w:rsidR="001161D9" w:rsidRPr="001161D9" w14:paraId="48CFC907" w14:textId="77777777" w:rsidTr="00103FCB">
        <w:trPr>
          <w:trHeight w:val="61"/>
          <w:jc w:val="center"/>
        </w:trPr>
        <w:tc>
          <w:tcPr>
            <w:tcW w:w="1624" w:type="pct"/>
            <w:gridSpan w:val="2"/>
            <w:shd w:val="clear" w:color="auto" w:fill="auto"/>
            <w:vAlign w:val="center"/>
          </w:tcPr>
          <w:p w14:paraId="0833BADF"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CSI-RS for tracking</w:t>
            </w:r>
          </w:p>
        </w:tc>
        <w:tc>
          <w:tcPr>
            <w:tcW w:w="1050" w:type="pct"/>
            <w:shd w:val="clear" w:color="auto" w:fill="auto"/>
          </w:tcPr>
          <w:p w14:paraId="43949FDA"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rPr>
              <w:t>Config 1</w:t>
            </w:r>
          </w:p>
        </w:tc>
        <w:tc>
          <w:tcPr>
            <w:tcW w:w="581" w:type="pct"/>
            <w:shd w:val="clear" w:color="auto" w:fill="auto"/>
          </w:tcPr>
          <w:p w14:paraId="37C559C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lang w:val="it-IT"/>
              </w:rPr>
            </w:pPr>
          </w:p>
        </w:tc>
        <w:tc>
          <w:tcPr>
            <w:tcW w:w="1745" w:type="pct"/>
            <w:shd w:val="clear" w:color="auto" w:fill="auto"/>
          </w:tcPr>
          <w:p w14:paraId="2912944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szCs w:val="18"/>
              </w:rPr>
            </w:pPr>
            <w:r w:rsidRPr="001161D9">
              <w:rPr>
                <w:rFonts w:ascii="Arial" w:hAnsi="Arial"/>
                <w:noProof/>
                <w:sz w:val="18"/>
              </w:rPr>
              <w:t>TRS.2.1 TDD</w:t>
            </w:r>
          </w:p>
        </w:tc>
      </w:tr>
      <w:tr w:rsidR="001161D9" w:rsidRPr="001161D9" w14:paraId="738145BA" w14:textId="77777777" w:rsidTr="00103FCB">
        <w:trPr>
          <w:trHeight w:val="162"/>
          <w:jc w:val="center"/>
        </w:trPr>
        <w:tc>
          <w:tcPr>
            <w:tcW w:w="2674" w:type="pct"/>
            <w:gridSpan w:val="3"/>
            <w:shd w:val="clear" w:color="auto" w:fill="auto"/>
          </w:tcPr>
          <w:p w14:paraId="665FEBD4"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T1</w:t>
            </w:r>
          </w:p>
        </w:tc>
        <w:tc>
          <w:tcPr>
            <w:tcW w:w="581" w:type="pct"/>
            <w:shd w:val="clear" w:color="auto" w:fill="auto"/>
          </w:tcPr>
          <w:p w14:paraId="08E71F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s</w:t>
            </w:r>
          </w:p>
        </w:tc>
        <w:tc>
          <w:tcPr>
            <w:tcW w:w="1745" w:type="pct"/>
            <w:shd w:val="clear" w:color="auto" w:fill="auto"/>
          </w:tcPr>
          <w:p w14:paraId="25B0322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0.2</w:t>
            </w:r>
          </w:p>
        </w:tc>
      </w:tr>
      <w:tr w:rsidR="001161D9" w:rsidRPr="001161D9" w14:paraId="6D1631DF" w14:textId="77777777" w:rsidTr="00103FCB">
        <w:trPr>
          <w:trHeight w:val="174"/>
          <w:jc w:val="center"/>
        </w:trPr>
        <w:tc>
          <w:tcPr>
            <w:tcW w:w="2674" w:type="pct"/>
            <w:gridSpan w:val="3"/>
            <w:shd w:val="clear" w:color="auto" w:fill="auto"/>
          </w:tcPr>
          <w:p w14:paraId="415CF3EB"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T2</w:t>
            </w:r>
          </w:p>
        </w:tc>
        <w:tc>
          <w:tcPr>
            <w:tcW w:w="581" w:type="pct"/>
            <w:shd w:val="clear" w:color="auto" w:fill="auto"/>
          </w:tcPr>
          <w:p w14:paraId="2606683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s</w:t>
            </w:r>
          </w:p>
        </w:tc>
        <w:tc>
          <w:tcPr>
            <w:tcW w:w="1745" w:type="pct"/>
            <w:shd w:val="clear" w:color="auto" w:fill="auto"/>
          </w:tcPr>
          <w:p w14:paraId="5EDA059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14.48</w:t>
            </w:r>
          </w:p>
        </w:tc>
      </w:tr>
      <w:tr w:rsidR="001161D9" w:rsidRPr="001161D9" w14:paraId="2610FA82" w14:textId="77777777" w:rsidTr="00103FCB">
        <w:trPr>
          <w:trHeight w:val="162"/>
          <w:jc w:val="center"/>
        </w:trPr>
        <w:tc>
          <w:tcPr>
            <w:tcW w:w="2674" w:type="pct"/>
            <w:gridSpan w:val="3"/>
            <w:shd w:val="clear" w:color="auto" w:fill="auto"/>
          </w:tcPr>
          <w:p w14:paraId="0784300D"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T3</w:t>
            </w:r>
          </w:p>
        </w:tc>
        <w:tc>
          <w:tcPr>
            <w:tcW w:w="581" w:type="pct"/>
            <w:shd w:val="clear" w:color="auto" w:fill="auto"/>
          </w:tcPr>
          <w:p w14:paraId="753415E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s</w:t>
            </w:r>
          </w:p>
        </w:tc>
        <w:tc>
          <w:tcPr>
            <w:tcW w:w="1745" w:type="pct"/>
            <w:shd w:val="clear" w:color="auto" w:fill="auto"/>
          </w:tcPr>
          <w:p w14:paraId="6A38F4B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14.48</w:t>
            </w:r>
          </w:p>
        </w:tc>
      </w:tr>
      <w:tr w:rsidR="001161D9" w:rsidRPr="001161D9" w14:paraId="3D633138" w14:textId="77777777" w:rsidTr="00103FCB">
        <w:trPr>
          <w:trHeight w:val="162"/>
          <w:jc w:val="center"/>
        </w:trPr>
        <w:tc>
          <w:tcPr>
            <w:tcW w:w="2674" w:type="pct"/>
            <w:gridSpan w:val="3"/>
            <w:shd w:val="clear" w:color="auto" w:fill="auto"/>
          </w:tcPr>
          <w:p w14:paraId="74670186"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D1</w:t>
            </w:r>
          </w:p>
        </w:tc>
        <w:tc>
          <w:tcPr>
            <w:tcW w:w="581" w:type="pct"/>
            <w:shd w:val="clear" w:color="auto" w:fill="auto"/>
          </w:tcPr>
          <w:p w14:paraId="2EB269A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s</w:t>
            </w:r>
          </w:p>
        </w:tc>
        <w:tc>
          <w:tcPr>
            <w:tcW w:w="1745" w:type="pct"/>
            <w:shd w:val="clear" w:color="auto" w:fill="auto"/>
          </w:tcPr>
          <w:p w14:paraId="0D8B8B1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14.44</w:t>
            </w:r>
          </w:p>
        </w:tc>
      </w:tr>
      <w:tr w:rsidR="001161D9" w:rsidRPr="001161D9" w14:paraId="587D72E4" w14:textId="77777777" w:rsidTr="00103FCB">
        <w:trPr>
          <w:trHeight w:val="675"/>
          <w:jc w:val="center"/>
        </w:trPr>
        <w:tc>
          <w:tcPr>
            <w:tcW w:w="5000" w:type="pct"/>
            <w:gridSpan w:val="5"/>
          </w:tcPr>
          <w:p w14:paraId="2163F89A"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noProof/>
                <w:sz w:val="18"/>
                <w:szCs w:val="18"/>
              </w:rPr>
              <w:t>Note 1:</w:t>
            </w:r>
            <w:r w:rsidRPr="001161D9">
              <w:rPr>
                <w:rFonts w:ascii="Arial" w:hAnsi="Arial" w:cs="Arial"/>
                <w:sz w:val="18"/>
                <w:szCs w:val="18"/>
                <w:lang w:eastAsia="zh-CN"/>
              </w:rPr>
              <w:tab/>
            </w:r>
            <w:r w:rsidRPr="001161D9">
              <w:rPr>
                <w:rFonts w:ascii="Arial" w:hAnsi="Arial" w:cs="Arial"/>
                <w:sz w:val="18"/>
                <w:szCs w:val="18"/>
              </w:rPr>
              <w:t>All configurations are assigned to the UE prior to the start of time period T1.</w:t>
            </w:r>
          </w:p>
          <w:p w14:paraId="1344FBD2"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cs="Arial"/>
                <w:sz w:val="18"/>
                <w:szCs w:val="18"/>
              </w:rPr>
              <w:t>Note 2:</w:t>
            </w:r>
            <w:r w:rsidRPr="001161D9">
              <w:rPr>
                <w:rFonts w:ascii="Arial" w:hAnsi="Arial" w:cs="Arial"/>
                <w:sz w:val="18"/>
                <w:szCs w:val="18"/>
              </w:rPr>
              <w:tab/>
              <w:t>UE-specific PDCCH is not transmitted after T1 starts.</w:t>
            </w:r>
          </w:p>
        </w:tc>
      </w:tr>
    </w:tbl>
    <w:p w14:paraId="5FAD793B" w14:textId="77777777" w:rsidR="001161D9" w:rsidRPr="001161D9" w:rsidRDefault="001161D9" w:rsidP="001161D9">
      <w:pPr>
        <w:overflowPunct w:val="0"/>
        <w:autoSpaceDE w:val="0"/>
        <w:autoSpaceDN w:val="0"/>
        <w:adjustRightInd w:val="0"/>
        <w:textAlignment w:val="baseline"/>
      </w:pPr>
    </w:p>
    <w:p w14:paraId="1D10B58F"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lastRenderedPageBreak/>
        <w:t>Table A.7.5.1.3.1-3: OTA related cell specific test parameters for FR2 (Cell 1) for out-of-sync radio link monitoring tests in 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1161D9" w:rsidRPr="001161D9" w14:paraId="51BDD71F" w14:textId="77777777" w:rsidTr="00103FCB">
        <w:trPr>
          <w:cantSplit/>
          <w:trHeight w:val="130"/>
          <w:jc w:val="center"/>
        </w:trPr>
        <w:tc>
          <w:tcPr>
            <w:tcW w:w="3823" w:type="dxa"/>
            <w:gridSpan w:val="2"/>
            <w:vMerge w:val="restart"/>
            <w:tcBorders>
              <w:top w:val="single" w:sz="4" w:space="0" w:color="auto"/>
              <w:left w:val="single" w:sz="4" w:space="0" w:color="auto"/>
            </w:tcBorders>
          </w:tcPr>
          <w:p w14:paraId="251202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Parameter</w:t>
            </w:r>
          </w:p>
        </w:tc>
        <w:tc>
          <w:tcPr>
            <w:tcW w:w="992" w:type="dxa"/>
            <w:vMerge w:val="restart"/>
            <w:tcBorders>
              <w:top w:val="single" w:sz="4" w:space="0" w:color="auto"/>
            </w:tcBorders>
          </w:tcPr>
          <w:p w14:paraId="3EFF298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Unit</w:t>
            </w:r>
          </w:p>
        </w:tc>
        <w:tc>
          <w:tcPr>
            <w:tcW w:w="3875" w:type="dxa"/>
            <w:gridSpan w:val="3"/>
            <w:tcBorders>
              <w:top w:val="single" w:sz="4" w:space="0" w:color="auto"/>
            </w:tcBorders>
          </w:tcPr>
          <w:p w14:paraId="5DE9145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Test 1</w:t>
            </w:r>
          </w:p>
        </w:tc>
      </w:tr>
      <w:tr w:rsidR="001161D9" w:rsidRPr="001161D9" w14:paraId="1A132D15" w14:textId="77777777" w:rsidTr="00103FCB">
        <w:trPr>
          <w:cantSplit/>
          <w:trHeight w:val="147"/>
          <w:jc w:val="center"/>
        </w:trPr>
        <w:tc>
          <w:tcPr>
            <w:tcW w:w="3823" w:type="dxa"/>
            <w:gridSpan w:val="2"/>
            <w:vMerge/>
            <w:tcBorders>
              <w:left w:val="single" w:sz="4" w:space="0" w:color="auto"/>
              <w:bottom w:val="single" w:sz="4" w:space="0" w:color="auto"/>
            </w:tcBorders>
          </w:tcPr>
          <w:p w14:paraId="7AF29CB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p>
        </w:tc>
        <w:tc>
          <w:tcPr>
            <w:tcW w:w="992" w:type="dxa"/>
            <w:vMerge/>
            <w:tcBorders>
              <w:bottom w:val="single" w:sz="4" w:space="0" w:color="auto"/>
            </w:tcBorders>
          </w:tcPr>
          <w:p w14:paraId="487344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p>
        </w:tc>
        <w:tc>
          <w:tcPr>
            <w:tcW w:w="1291" w:type="dxa"/>
            <w:tcBorders>
              <w:bottom w:val="single" w:sz="4" w:space="0" w:color="auto"/>
            </w:tcBorders>
          </w:tcPr>
          <w:p w14:paraId="091B378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T1</w:t>
            </w:r>
          </w:p>
        </w:tc>
        <w:tc>
          <w:tcPr>
            <w:tcW w:w="1292" w:type="dxa"/>
            <w:tcBorders>
              <w:bottom w:val="single" w:sz="4" w:space="0" w:color="auto"/>
            </w:tcBorders>
          </w:tcPr>
          <w:p w14:paraId="742E651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T2</w:t>
            </w:r>
          </w:p>
        </w:tc>
        <w:tc>
          <w:tcPr>
            <w:tcW w:w="1292" w:type="dxa"/>
            <w:tcBorders>
              <w:bottom w:val="single" w:sz="4" w:space="0" w:color="auto"/>
            </w:tcBorders>
          </w:tcPr>
          <w:p w14:paraId="32E86FB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T3</w:t>
            </w:r>
          </w:p>
        </w:tc>
      </w:tr>
      <w:tr w:rsidR="001161D9" w:rsidRPr="001161D9" w14:paraId="77715C3F" w14:textId="77777777" w:rsidTr="00103FCB">
        <w:trPr>
          <w:cantSplit/>
          <w:trHeight w:val="190"/>
          <w:jc w:val="center"/>
        </w:trPr>
        <w:tc>
          <w:tcPr>
            <w:tcW w:w="3823" w:type="dxa"/>
            <w:gridSpan w:val="2"/>
          </w:tcPr>
          <w:p w14:paraId="6CB5316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1161D9">
              <w:rPr>
                <w:rFonts w:ascii="Arial" w:eastAsia="?? ??" w:hAnsi="Arial"/>
                <w:sz w:val="18"/>
              </w:rPr>
              <w:t>AoA</w:t>
            </w:r>
            <w:proofErr w:type="spellEnd"/>
            <w:r w:rsidRPr="001161D9">
              <w:rPr>
                <w:rFonts w:ascii="Arial" w:eastAsia="?? ??" w:hAnsi="Arial"/>
                <w:sz w:val="18"/>
              </w:rPr>
              <w:t xml:space="preserve"> setup</w:t>
            </w:r>
          </w:p>
        </w:tc>
        <w:tc>
          <w:tcPr>
            <w:tcW w:w="992" w:type="dxa"/>
          </w:tcPr>
          <w:p w14:paraId="7E3628A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vAlign w:val="center"/>
          </w:tcPr>
          <w:p w14:paraId="7EC21A2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hAnsi="Arial"/>
                <w:sz w:val="18"/>
              </w:rPr>
              <w:t>Setup 1 defined in A.3.15</w:t>
            </w:r>
          </w:p>
        </w:tc>
      </w:tr>
      <w:tr w:rsidR="001161D9" w:rsidRPr="001161D9" w14:paraId="2CD05EAF" w14:textId="77777777" w:rsidTr="00103FCB">
        <w:trPr>
          <w:cantSplit/>
          <w:trHeight w:val="130"/>
          <w:jc w:val="center"/>
        </w:trPr>
        <w:tc>
          <w:tcPr>
            <w:tcW w:w="3823" w:type="dxa"/>
            <w:gridSpan w:val="2"/>
            <w:tcBorders>
              <w:left w:val="single" w:sz="4" w:space="0" w:color="auto"/>
              <w:bottom w:val="single" w:sz="4" w:space="0" w:color="auto"/>
            </w:tcBorders>
          </w:tcPr>
          <w:p w14:paraId="52ECCB4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PDCCH DMRS to SSS</w:t>
            </w:r>
          </w:p>
        </w:tc>
        <w:tc>
          <w:tcPr>
            <w:tcW w:w="992" w:type="dxa"/>
            <w:tcBorders>
              <w:bottom w:val="single" w:sz="4" w:space="0" w:color="auto"/>
            </w:tcBorders>
          </w:tcPr>
          <w:p w14:paraId="613E6BE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shd w:val="clear" w:color="auto" w:fill="auto"/>
            <w:vAlign w:val="center"/>
          </w:tcPr>
          <w:p w14:paraId="32BD8CD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4</w:t>
            </w:r>
          </w:p>
        </w:tc>
      </w:tr>
      <w:tr w:rsidR="001161D9" w:rsidRPr="001161D9" w14:paraId="2C9A65C0" w14:textId="77777777" w:rsidTr="00103FCB">
        <w:trPr>
          <w:cantSplit/>
          <w:trHeight w:val="139"/>
          <w:jc w:val="center"/>
        </w:trPr>
        <w:tc>
          <w:tcPr>
            <w:tcW w:w="3823" w:type="dxa"/>
            <w:gridSpan w:val="2"/>
            <w:tcBorders>
              <w:left w:val="single" w:sz="4" w:space="0" w:color="auto"/>
              <w:bottom w:val="single" w:sz="4" w:space="0" w:color="auto"/>
            </w:tcBorders>
          </w:tcPr>
          <w:p w14:paraId="50CD25D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PDCCH to PDCCH DMRS</w:t>
            </w:r>
          </w:p>
        </w:tc>
        <w:tc>
          <w:tcPr>
            <w:tcW w:w="992" w:type="dxa"/>
            <w:tcBorders>
              <w:bottom w:val="single" w:sz="4" w:space="0" w:color="auto"/>
            </w:tcBorders>
          </w:tcPr>
          <w:p w14:paraId="69322AE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shd w:val="clear" w:color="auto" w:fill="auto"/>
            <w:vAlign w:val="center"/>
          </w:tcPr>
          <w:p w14:paraId="44A5EDA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w:t>
            </w:r>
          </w:p>
        </w:tc>
      </w:tr>
      <w:tr w:rsidR="001161D9" w:rsidRPr="001161D9" w14:paraId="77824C2B" w14:textId="77777777" w:rsidTr="00103FCB">
        <w:trPr>
          <w:cantSplit/>
          <w:trHeight w:val="130"/>
          <w:jc w:val="center"/>
        </w:trPr>
        <w:tc>
          <w:tcPr>
            <w:tcW w:w="3823" w:type="dxa"/>
            <w:gridSpan w:val="2"/>
            <w:tcBorders>
              <w:left w:val="single" w:sz="4" w:space="0" w:color="auto"/>
              <w:bottom w:val="single" w:sz="4" w:space="0" w:color="auto"/>
            </w:tcBorders>
          </w:tcPr>
          <w:p w14:paraId="3A3E40E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PBCH DMRS to SSS</w:t>
            </w:r>
          </w:p>
        </w:tc>
        <w:tc>
          <w:tcPr>
            <w:tcW w:w="992" w:type="dxa"/>
            <w:tcBorders>
              <w:bottom w:val="single" w:sz="4" w:space="0" w:color="auto"/>
            </w:tcBorders>
          </w:tcPr>
          <w:p w14:paraId="014DBD9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val="restart"/>
            <w:shd w:val="clear" w:color="auto" w:fill="auto"/>
            <w:vAlign w:val="center"/>
          </w:tcPr>
          <w:p w14:paraId="1E6DDB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w:t>
            </w:r>
          </w:p>
        </w:tc>
      </w:tr>
      <w:tr w:rsidR="001161D9" w:rsidRPr="001161D9" w14:paraId="000481F0" w14:textId="77777777" w:rsidTr="00103FCB">
        <w:trPr>
          <w:cantSplit/>
          <w:trHeight w:val="130"/>
          <w:jc w:val="center"/>
        </w:trPr>
        <w:tc>
          <w:tcPr>
            <w:tcW w:w="3823" w:type="dxa"/>
            <w:gridSpan w:val="2"/>
            <w:tcBorders>
              <w:left w:val="single" w:sz="4" w:space="0" w:color="auto"/>
              <w:bottom w:val="single" w:sz="4" w:space="0" w:color="auto"/>
            </w:tcBorders>
          </w:tcPr>
          <w:p w14:paraId="5CB1125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PBCH to PBCH DMRS</w:t>
            </w:r>
          </w:p>
        </w:tc>
        <w:tc>
          <w:tcPr>
            <w:tcW w:w="992" w:type="dxa"/>
            <w:tcBorders>
              <w:bottom w:val="single" w:sz="4" w:space="0" w:color="auto"/>
            </w:tcBorders>
          </w:tcPr>
          <w:p w14:paraId="101A118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shd w:val="clear" w:color="auto" w:fill="auto"/>
            <w:vAlign w:val="center"/>
          </w:tcPr>
          <w:p w14:paraId="531FA4D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090CF2B8" w14:textId="77777777" w:rsidTr="00103FCB">
        <w:trPr>
          <w:cantSplit/>
          <w:trHeight w:val="139"/>
          <w:jc w:val="center"/>
        </w:trPr>
        <w:tc>
          <w:tcPr>
            <w:tcW w:w="3823" w:type="dxa"/>
            <w:gridSpan w:val="2"/>
            <w:tcBorders>
              <w:left w:val="single" w:sz="4" w:space="0" w:color="auto"/>
              <w:bottom w:val="single" w:sz="4" w:space="0" w:color="auto"/>
            </w:tcBorders>
          </w:tcPr>
          <w:p w14:paraId="47F98AE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PSS to SSS</w:t>
            </w:r>
          </w:p>
        </w:tc>
        <w:tc>
          <w:tcPr>
            <w:tcW w:w="992" w:type="dxa"/>
            <w:tcBorders>
              <w:bottom w:val="single" w:sz="4" w:space="0" w:color="auto"/>
            </w:tcBorders>
          </w:tcPr>
          <w:p w14:paraId="4B51F0D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shd w:val="clear" w:color="auto" w:fill="auto"/>
            <w:vAlign w:val="center"/>
          </w:tcPr>
          <w:p w14:paraId="21926A8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3ECE29BD" w14:textId="77777777" w:rsidTr="00103FCB">
        <w:trPr>
          <w:cantSplit/>
          <w:trHeight w:val="130"/>
          <w:jc w:val="center"/>
        </w:trPr>
        <w:tc>
          <w:tcPr>
            <w:tcW w:w="3823" w:type="dxa"/>
            <w:gridSpan w:val="2"/>
            <w:tcBorders>
              <w:left w:val="single" w:sz="4" w:space="0" w:color="auto"/>
              <w:bottom w:val="single" w:sz="4" w:space="0" w:color="auto"/>
            </w:tcBorders>
          </w:tcPr>
          <w:p w14:paraId="50C8292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 xml:space="preserve">EPRE ratio of PDSCH DMRS to SSS </w:t>
            </w:r>
          </w:p>
        </w:tc>
        <w:tc>
          <w:tcPr>
            <w:tcW w:w="992" w:type="dxa"/>
            <w:tcBorders>
              <w:bottom w:val="single" w:sz="4" w:space="0" w:color="auto"/>
            </w:tcBorders>
          </w:tcPr>
          <w:p w14:paraId="29DE97E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shd w:val="clear" w:color="auto" w:fill="auto"/>
            <w:vAlign w:val="center"/>
          </w:tcPr>
          <w:p w14:paraId="5B7551C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66649983" w14:textId="77777777" w:rsidTr="00103FCB">
        <w:trPr>
          <w:cantSplit/>
          <w:trHeight w:val="130"/>
          <w:jc w:val="center"/>
        </w:trPr>
        <w:tc>
          <w:tcPr>
            <w:tcW w:w="3823" w:type="dxa"/>
            <w:gridSpan w:val="2"/>
            <w:tcBorders>
              <w:left w:val="single" w:sz="4" w:space="0" w:color="auto"/>
              <w:bottom w:val="single" w:sz="4" w:space="0" w:color="auto"/>
            </w:tcBorders>
          </w:tcPr>
          <w:p w14:paraId="0623FC3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PDSCH to PDSCH DMRS</w:t>
            </w:r>
          </w:p>
        </w:tc>
        <w:tc>
          <w:tcPr>
            <w:tcW w:w="992" w:type="dxa"/>
            <w:tcBorders>
              <w:bottom w:val="single" w:sz="4" w:space="0" w:color="auto"/>
            </w:tcBorders>
          </w:tcPr>
          <w:p w14:paraId="2D8FD1E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shd w:val="clear" w:color="auto" w:fill="auto"/>
            <w:vAlign w:val="center"/>
          </w:tcPr>
          <w:p w14:paraId="0174516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5EFD9004" w14:textId="77777777" w:rsidTr="00103FCB">
        <w:trPr>
          <w:cantSplit/>
          <w:trHeight w:val="130"/>
          <w:jc w:val="center"/>
        </w:trPr>
        <w:tc>
          <w:tcPr>
            <w:tcW w:w="3823" w:type="dxa"/>
            <w:gridSpan w:val="2"/>
            <w:tcBorders>
              <w:left w:val="single" w:sz="4" w:space="0" w:color="auto"/>
              <w:bottom w:val="single" w:sz="4" w:space="0" w:color="auto"/>
            </w:tcBorders>
          </w:tcPr>
          <w:p w14:paraId="3C622B6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OCNG DMRS to SSS</w:t>
            </w:r>
          </w:p>
        </w:tc>
        <w:tc>
          <w:tcPr>
            <w:tcW w:w="992" w:type="dxa"/>
            <w:tcBorders>
              <w:bottom w:val="single" w:sz="4" w:space="0" w:color="auto"/>
            </w:tcBorders>
          </w:tcPr>
          <w:p w14:paraId="1D27FA8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shd w:val="clear" w:color="auto" w:fill="auto"/>
            <w:vAlign w:val="center"/>
          </w:tcPr>
          <w:p w14:paraId="21C35E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037F7C62" w14:textId="77777777" w:rsidTr="00103FCB">
        <w:trPr>
          <w:cantSplit/>
          <w:trHeight w:val="130"/>
          <w:jc w:val="center"/>
        </w:trPr>
        <w:tc>
          <w:tcPr>
            <w:tcW w:w="3823" w:type="dxa"/>
            <w:gridSpan w:val="2"/>
            <w:tcBorders>
              <w:left w:val="single" w:sz="4" w:space="0" w:color="auto"/>
              <w:bottom w:val="single" w:sz="4" w:space="0" w:color="auto"/>
            </w:tcBorders>
          </w:tcPr>
          <w:p w14:paraId="408AC65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OCNG to OCNG DMRS</w:t>
            </w:r>
          </w:p>
        </w:tc>
        <w:tc>
          <w:tcPr>
            <w:tcW w:w="992" w:type="dxa"/>
            <w:tcBorders>
              <w:bottom w:val="single" w:sz="4" w:space="0" w:color="auto"/>
            </w:tcBorders>
          </w:tcPr>
          <w:p w14:paraId="26E8C0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875" w:type="dxa"/>
            <w:gridSpan w:val="3"/>
            <w:vMerge/>
            <w:shd w:val="clear" w:color="auto" w:fill="auto"/>
            <w:vAlign w:val="center"/>
          </w:tcPr>
          <w:p w14:paraId="4A32374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65AED6EC" w14:textId="77777777" w:rsidTr="00103FCB">
        <w:trPr>
          <w:cantSplit/>
          <w:trHeight w:val="58"/>
          <w:jc w:val="center"/>
        </w:trPr>
        <w:tc>
          <w:tcPr>
            <w:tcW w:w="2301" w:type="dxa"/>
          </w:tcPr>
          <w:p w14:paraId="4CD36A0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proofErr w:type="spellStart"/>
            <w:r w:rsidRPr="001161D9">
              <w:rPr>
                <w:rFonts w:ascii="Arial" w:eastAsia="?? ??" w:hAnsi="Arial" w:cs="Arial"/>
                <w:sz w:val="18"/>
                <w:szCs w:val="18"/>
              </w:rPr>
              <w:t>ssb</w:t>
            </w:r>
            <w:proofErr w:type="spellEnd"/>
            <w:r w:rsidRPr="001161D9">
              <w:rPr>
                <w:rFonts w:ascii="Arial" w:eastAsia="?? ??" w:hAnsi="Arial" w:cs="Arial"/>
                <w:sz w:val="18"/>
                <w:szCs w:val="18"/>
              </w:rPr>
              <w:t>-Index 0 SNR</w:t>
            </w:r>
          </w:p>
        </w:tc>
        <w:tc>
          <w:tcPr>
            <w:tcW w:w="1522" w:type="dxa"/>
          </w:tcPr>
          <w:p w14:paraId="65988C9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noProof/>
                <w:sz w:val="18"/>
                <w:lang w:val="it-IT"/>
              </w:rPr>
              <w:t>Config 1</w:t>
            </w:r>
          </w:p>
        </w:tc>
        <w:tc>
          <w:tcPr>
            <w:tcW w:w="992" w:type="dxa"/>
            <w:vMerge w:val="restart"/>
          </w:tcPr>
          <w:p w14:paraId="2856D0E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1291" w:type="dxa"/>
            <w:vAlign w:val="center"/>
          </w:tcPr>
          <w:p w14:paraId="25990968" w14:textId="75068C75"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eastAsia="MS Mincho" w:hAnsi="Arial" w:cs="Arial"/>
                <w:sz w:val="18"/>
                <w:szCs w:val="18"/>
              </w:rPr>
              <w:t>2</w:t>
            </w:r>
            <w:ins w:id="92" w:author="Rose, Ian" w:date="2020-08-07T13:25:00Z">
              <w:r w:rsidR="00255CC8" w:rsidRPr="00103FCB">
                <w:rPr>
                  <w:rFonts w:ascii="Arial" w:hAnsi="Arial"/>
                  <w:sz w:val="18"/>
                  <w:vertAlign w:val="superscript"/>
                </w:rPr>
                <w:t>Note 5</w:t>
              </w:r>
            </w:ins>
          </w:p>
        </w:tc>
        <w:tc>
          <w:tcPr>
            <w:tcW w:w="1292" w:type="dxa"/>
            <w:vAlign w:val="center"/>
          </w:tcPr>
          <w:p w14:paraId="7B0AAC4D" w14:textId="29F18DFF"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eastAsia="MS Mincho" w:hAnsi="Arial" w:cs="Arial"/>
                <w:sz w:val="18"/>
                <w:szCs w:val="18"/>
              </w:rPr>
              <w:t>-6</w:t>
            </w:r>
            <w:ins w:id="93" w:author="Rose, Ian" w:date="2020-08-07T13:25:00Z">
              <w:r w:rsidR="00255CC8" w:rsidRPr="00103FCB">
                <w:rPr>
                  <w:rFonts w:ascii="Arial" w:hAnsi="Arial"/>
                  <w:sz w:val="18"/>
                  <w:vertAlign w:val="superscript"/>
                </w:rPr>
                <w:t>Note 5</w:t>
              </w:r>
            </w:ins>
          </w:p>
        </w:tc>
        <w:tc>
          <w:tcPr>
            <w:tcW w:w="1292" w:type="dxa"/>
            <w:vAlign w:val="center"/>
          </w:tcPr>
          <w:p w14:paraId="6380F7C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eastAsia="MS Mincho" w:hAnsi="Arial" w:cs="Arial"/>
                <w:sz w:val="18"/>
                <w:szCs w:val="18"/>
              </w:rPr>
              <w:t>-15</w:t>
            </w:r>
          </w:p>
        </w:tc>
      </w:tr>
      <w:tr w:rsidR="001161D9" w:rsidRPr="001161D9" w14:paraId="040EC9D7" w14:textId="77777777" w:rsidTr="00103FCB">
        <w:trPr>
          <w:cantSplit/>
          <w:trHeight w:val="190"/>
          <w:jc w:val="center"/>
        </w:trPr>
        <w:tc>
          <w:tcPr>
            <w:tcW w:w="2301" w:type="dxa"/>
          </w:tcPr>
          <w:p w14:paraId="7F781411"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1161D9">
              <w:rPr>
                <w:rFonts w:ascii="Arial" w:eastAsia="?? ??" w:hAnsi="Arial" w:cs="Arial"/>
                <w:sz w:val="18"/>
                <w:szCs w:val="18"/>
              </w:rPr>
              <w:t>ssb</w:t>
            </w:r>
            <w:proofErr w:type="spellEnd"/>
            <w:r w:rsidRPr="001161D9">
              <w:rPr>
                <w:rFonts w:ascii="Arial" w:eastAsia="?? ??" w:hAnsi="Arial" w:cs="Arial"/>
                <w:sz w:val="18"/>
                <w:szCs w:val="18"/>
              </w:rPr>
              <w:t>-Index 1 SNR</w:t>
            </w:r>
          </w:p>
        </w:tc>
        <w:tc>
          <w:tcPr>
            <w:tcW w:w="1522" w:type="dxa"/>
          </w:tcPr>
          <w:p w14:paraId="3CA6C57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noProof/>
                <w:sz w:val="18"/>
                <w:lang w:val="it-IT"/>
              </w:rPr>
              <w:t>Config 1</w:t>
            </w:r>
          </w:p>
        </w:tc>
        <w:tc>
          <w:tcPr>
            <w:tcW w:w="992" w:type="dxa"/>
            <w:vMerge/>
          </w:tcPr>
          <w:p w14:paraId="64F13DD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c>
          <w:tcPr>
            <w:tcW w:w="1291" w:type="dxa"/>
            <w:vAlign w:val="center"/>
          </w:tcPr>
          <w:p w14:paraId="15DF41DF" w14:textId="7F5548B0"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2</w:t>
            </w:r>
            <w:ins w:id="94" w:author="Rose, Ian" w:date="2020-08-07T13:25:00Z">
              <w:r w:rsidR="00255CC8" w:rsidRPr="00103FCB">
                <w:rPr>
                  <w:rFonts w:ascii="Arial" w:hAnsi="Arial"/>
                  <w:sz w:val="18"/>
                  <w:vertAlign w:val="superscript"/>
                </w:rPr>
                <w:t>Note 5</w:t>
              </w:r>
            </w:ins>
          </w:p>
        </w:tc>
        <w:tc>
          <w:tcPr>
            <w:tcW w:w="1292" w:type="dxa"/>
            <w:vAlign w:val="center"/>
          </w:tcPr>
          <w:p w14:paraId="30EEC1C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eastAsia="MS Mincho" w:hAnsi="Arial" w:cs="Arial"/>
                <w:sz w:val="18"/>
                <w:szCs w:val="18"/>
              </w:rPr>
              <w:t>-15</w:t>
            </w:r>
          </w:p>
        </w:tc>
        <w:tc>
          <w:tcPr>
            <w:tcW w:w="1292" w:type="dxa"/>
            <w:vAlign w:val="center"/>
          </w:tcPr>
          <w:p w14:paraId="528CF13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eastAsia="MS Mincho" w:hAnsi="Arial" w:cs="Arial"/>
                <w:sz w:val="18"/>
                <w:szCs w:val="18"/>
              </w:rPr>
              <w:t>-15</w:t>
            </w:r>
          </w:p>
        </w:tc>
      </w:tr>
      <w:tr w:rsidR="001161D9" w:rsidRPr="001161D9" w14:paraId="6E05DF33" w14:textId="77777777" w:rsidTr="00103FCB">
        <w:trPr>
          <w:cantSplit/>
          <w:trHeight w:val="190"/>
          <w:jc w:val="center"/>
        </w:trPr>
        <w:tc>
          <w:tcPr>
            <w:tcW w:w="2301" w:type="dxa"/>
          </w:tcPr>
          <w:p w14:paraId="4661DE13"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cs="Arial"/>
                <w:sz w:val="18"/>
                <w:szCs w:val="18"/>
              </w:rPr>
            </w:pPr>
            <w:r w:rsidRPr="001161D9">
              <w:rPr>
                <w:rFonts w:ascii="Arial" w:hAnsi="Arial" w:cs="Arial"/>
                <w:sz w:val="18"/>
                <w:szCs w:val="18"/>
                <w:lang w:eastAsia="zh-CN"/>
              </w:rPr>
              <w:t>SNR on other channels and signals</w:t>
            </w:r>
          </w:p>
        </w:tc>
        <w:tc>
          <w:tcPr>
            <w:tcW w:w="1522" w:type="dxa"/>
          </w:tcPr>
          <w:p w14:paraId="339155BF"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eastAsia="zh-CN"/>
              </w:rPr>
            </w:pPr>
            <w:r w:rsidRPr="001161D9">
              <w:rPr>
                <w:rFonts w:ascii="Arial" w:hAnsi="Arial" w:hint="eastAsia"/>
                <w:noProof/>
                <w:sz w:val="18"/>
                <w:lang w:val="it-IT" w:eastAsia="zh-CN"/>
              </w:rPr>
              <w:t>C</w:t>
            </w:r>
            <w:r w:rsidRPr="001161D9">
              <w:rPr>
                <w:rFonts w:ascii="Arial" w:hAnsi="Arial"/>
                <w:noProof/>
                <w:sz w:val="18"/>
                <w:lang w:val="it-IT" w:eastAsia="zh-CN"/>
              </w:rPr>
              <w:t>onfig 1</w:t>
            </w:r>
          </w:p>
        </w:tc>
        <w:tc>
          <w:tcPr>
            <w:tcW w:w="992" w:type="dxa"/>
          </w:tcPr>
          <w:p w14:paraId="699347D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1D9">
              <w:rPr>
                <w:rFonts w:ascii="Arial" w:hAnsi="Arial" w:cs="Arial" w:hint="eastAsia"/>
                <w:sz w:val="18"/>
                <w:szCs w:val="18"/>
                <w:lang w:eastAsia="zh-CN"/>
              </w:rPr>
              <w:t>d</w:t>
            </w:r>
            <w:r w:rsidRPr="001161D9">
              <w:rPr>
                <w:rFonts w:ascii="Arial" w:hAnsi="Arial" w:cs="Arial"/>
                <w:sz w:val="18"/>
                <w:szCs w:val="18"/>
                <w:lang w:eastAsia="zh-CN"/>
              </w:rPr>
              <w:t>B</w:t>
            </w:r>
          </w:p>
        </w:tc>
        <w:tc>
          <w:tcPr>
            <w:tcW w:w="3875" w:type="dxa"/>
            <w:gridSpan w:val="3"/>
            <w:vAlign w:val="center"/>
          </w:tcPr>
          <w:p w14:paraId="5238F46D" w14:textId="52744CFF"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1D9">
              <w:rPr>
                <w:rFonts w:ascii="Arial" w:hAnsi="Arial" w:cs="Arial"/>
                <w:sz w:val="18"/>
                <w:szCs w:val="18"/>
                <w:lang w:eastAsia="zh-CN"/>
              </w:rPr>
              <w:t>2</w:t>
            </w:r>
            <w:ins w:id="95" w:author="Rose, Ian" w:date="2020-08-07T13:25:00Z">
              <w:r w:rsidR="00255CC8" w:rsidRPr="00103FCB">
                <w:rPr>
                  <w:rFonts w:ascii="Arial" w:hAnsi="Arial"/>
                  <w:sz w:val="18"/>
                  <w:vertAlign w:val="superscript"/>
                </w:rPr>
                <w:t>Note 5</w:t>
              </w:r>
            </w:ins>
          </w:p>
        </w:tc>
      </w:tr>
      <w:tr w:rsidR="001161D9" w:rsidRPr="001161D9" w14:paraId="7E70B618" w14:textId="77777777" w:rsidTr="00103FCB">
        <w:trPr>
          <w:cantSplit/>
          <w:trHeight w:val="146"/>
          <w:jc w:val="center"/>
        </w:trPr>
        <w:tc>
          <w:tcPr>
            <w:tcW w:w="2301" w:type="dxa"/>
          </w:tcPr>
          <w:p w14:paraId="72508D0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position w:val="-12"/>
                <w:sz w:val="18"/>
                <w:szCs w:val="18"/>
              </w:rPr>
              <w:object w:dxaOrig="420" w:dyaOrig="360" w14:anchorId="255769B8">
                <v:shape id="_x0000_i2324" type="#_x0000_t75" style="width:14.4pt;height:14.4pt" o:ole="" fillcolor="window">
                  <v:imagedata r:id="rId13" o:title=""/>
                </v:shape>
                <o:OLEObject Type="Embed" ProgID="Equation.3" ShapeID="_x0000_i2324" DrawAspect="Content" ObjectID="_1658325311" r:id="rId35"/>
              </w:object>
            </w:r>
          </w:p>
        </w:tc>
        <w:tc>
          <w:tcPr>
            <w:tcW w:w="1522" w:type="dxa"/>
          </w:tcPr>
          <w:p w14:paraId="174030B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noProof/>
                <w:sz w:val="18"/>
                <w:lang w:val="it-IT"/>
              </w:rPr>
              <w:t>Config 1</w:t>
            </w:r>
          </w:p>
        </w:tc>
        <w:tc>
          <w:tcPr>
            <w:tcW w:w="992" w:type="dxa"/>
          </w:tcPr>
          <w:p w14:paraId="1499EC9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dBm/15KHz</w:t>
            </w:r>
          </w:p>
        </w:tc>
        <w:tc>
          <w:tcPr>
            <w:tcW w:w="3875" w:type="dxa"/>
            <w:gridSpan w:val="3"/>
            <w:vAlign w:val="center"/>
          </w:tcPr>
          <w:p w14:paraId="70155BD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-104.7dBm</w:t>
            </w:r>
          </w:p>
        </w:tc>
      </w:tr>
      <w:tr w:rsidR="001161D9" w:rsidRPr="001161D9" w14:paraId="2BD4A02D" w14:textId="77777777" w:rsidTr="00103FCB">
        <w:trPr>
          <w:cantSplit/>
          <w:trHeight w:val="160"/>
          <w:jc w:val="center"/>
        </w:trPr>
        <w:tc>
          <w:tcPr>
            <w:tcW w:w="3823" w:type="dxa"/>
            <w:gridSpan w:val="2"/>
          </w:tcPr>
          <w:p w14:paraId="4506AE1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eastAsia="?? ??" w:hAnsi="Arial" w:cs="Arial"/>
                <w:sz w:val="18"/>
                <w:szCs w:val="18"/>
              </w:rPr>
              <w:t>Propagation condition</w:t>
            </w:r>
          </w:p>
        </w:tc>
        <w:tc>
          <w:tcPr>
            <w:tcW w:w="992" w:type="dxa"/>
          </w:tcPr>
          <w:p w14:paraId="2C511CB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c>
          <w:tcPr>
            <w:tcW w:w="3875" w:type="dxa"/>
            <w:gridSpan w:val="3"/>
            <w:shd w:val="clear" w:color="auto" w:fill="auto"/>
            <w:vAlign w:val="center"/>
          </w:tcPr>
          <w:p w14:paraId="3EC878F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eastAsia="MS Mincho" w:hAnsi="Arial" w:cs="Arial"/>
                <w:sz w:val="18"/>
                <w:szCs w:val="18"/>
              </w:rPr>
              <w:t>TDL-A 30ns 75Hz</w:t>
            </w:r>
          </w:p>
        </w:tc>
      </w:tr>
      <w:tr w:rsidR="001161D9" w:rsidRPr="001161D9" w14:paraId="3DE4AFA0" w14:textId="77777777" w:rsidTr="00103FCB">
        <w:trPr>
          <w:cantSplit/>
          <w:trHeight w:val="244"/>
          <w:jc w:val="center"/>
        </w:trPr>
        <w:tc>
          <w:tcPr>
            <w:tcW w:w="8690" w:type="dxa"/>
            <w:gridSpan w:val="6"/>
          </w:tcPr>
          <w:p w14:paraId="1711A409"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1:</w:t>
            </w:r>
            <w:r w:rsidRPr="001161D9">
              <w:rPr>
                <w:rFonts w:ascii="Arial" w:hAnsi="Arial" w:cs="Arial"/>
                <w:sz w:val="18"/>
                <w:szCs w:val="18"/>
              </w:rPr>
              <w:tab/>
              <w:t>OCNG shall be used such that the resources in Cell 1 are fully allocated and a constant total transmitted power spectral density is achieved for all OFDM symbols.</w:t>
            </w:r>
          </w:p>
          <w:p w14:paraId="1ACE9DE7"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2:</w:t>
            </w:r>
            <w:r w:rsidRPr="001161D9">
              <w:rPr>
                <w:rFonts w:ascii="Arial" w:hAnsi="Arial" w:cs="Arial"/>
                <w:sz w:val="18"/>
                <w:szCs w:val="18"/>
              </w:rPr>
              <w:tab/>
              <w:t>The signal contains PDCCH for UEs other than the device under test as part of OCNG.</w:t>
            </w:r>
          </w:p>
          <w:p w14:paraId="038C55FA"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3:</w:t>
            </w:r>
            <w:r w:rsidRPr="001161D9">
              <w:rPr>
                <w:rFonts w:ascii="Arial" w:hAnsi="Arial" w:cs="Arial"/>
                <w:sz w:val="18"/>
                <w:szCs w:val="18"/>
              </w:rPr>
              <w:tab/>
              <w:t xml:space="preserve">SNR levels correspond to the signal to noise ratio over the SSS </w:t>
            </w:r>
            <w:proofErr w:type="spellStart"/>
            <w:r w:rsidRPr="001161D9">
              <w:rPr>
                <w:rFonts w:ascii="Arial" w:hAnsi="Arial" w:cs="Arial"/>
                <w:sz w:val="18"/>
                <w:szCs w:val="18"/>
              </w:rPr>
              <w:t>REs.</w:t>
            </w:r>
            <w:proofErr w:type="spellEnd"/>
          </w:p>
          <w:p w14:paraId="1B2C4226" w14:textId="77777777" w:rsidR="001161D9" w:rsidRDefault="001161D9" w:rsidP="001161D9">
            <w:pPr>
              <w:keepNext/>
              <w:keepLines/>
              <w:overflowPunct w:val="0"/>
              <w:autoSpaceDE w:val="0"/>
              <w:autoSpaceDN w:val="0"/>
              <w:adjustRightInd w:val="0"/>
              <w:spacing w:after="0"/>
              <w:ind w:left="851" w:hanging="851"/>
              <w:textAlignment w:val="baseline"/>
              <w:rPr>
                <w:ins w:id="96" w:author="Rose, Ian" w:date="2020-08-07T13:25:00Z"/>
                <w:rFonts w:ascii="Arial" w:hAnsi="Arial" w:cs="Arial"/>
                <w:sz w:val="18"/>
                <w:szCs w:val="18"/>
              </w:rPr>
            </w:pPr>
            <w:r w:rsidRPr="001161D9">
              <w:rPr>
                <w:rFonts w:ascii="Arial" w:hAnsi="Arial" w:cs="Arial"/>
                <w:sz w:val="18"/>
                <w:szCs w:val="18"/>
              </w:rPr>
              <w:t>Note 4:</w:t>
            </w:r>
            <w:r w:rsidRPr="001161D9">
              <w:rPr>
                <w:rFonts w:ascii="Arial" w:eastAsia="MS Mincho" w:hAnsi="Arial" w:cs="Arial"/>
                <w:snapToGrid w:val="0"/>
                <w:sz w:val="18"/>
                <w:szCs w:val="18"/>
              </w:rPr>
              <w:tab/>
            </w:r>
            <w:r w:rsidRPr="001161D9">
              <w:rPr>
                <w:rFonts w:ascii="Arial" w:hAnsi="Arial" w:cs="Arial"/>
                <w:sz w:val="18"/>
                <w:szCs w:val="18"/>
              </w:rPr>
              <w:t>The SNR values are specified for testing a UE which supports 2RX on at least one band. For testing of a UE which supports 4RX on all bands, the SNR during T3 is A.3.6.</w:t>
            </w:r>
          </w:p>
          <w:p w14:paraId="39CB0DFF" w14:textId="0BF27EAE" w:rsidR="00255CC8" w:rsidRPr="001161D9" w:rsidRDefault="00255CC8" w:rsidP="001161D9">
            <w:pPr>
              <w:keepNext/>
              <w:keepLines/>
              <w:overflowPunct w:val="0"/>
              <w:autoSpaceDE w:val="0"/>
              <w:autoSpaceDN w:val="0"/>
              <w:adjustRightInd w:val="0"/>
              <w:spacing w:after="0"/>
              <w:ind w:left="851" w:hanging="851"/>
              <w:textAlignment w:val="baseline"/>
              <w:rPr>
                <w:rFonts w:ascii="Arial" w:hAnsi="Arial" w:cs="Arial"/>
                <w:sz w:val="18"/>
                <w:szCs w:val="18"/>
              </w:rPr>
            </w:pPr>
            <w:ins w:id="97" w:author="Rose, Ian" w:date="2020-08-07T13:25: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09326B9D" w14:textId="77777777" w:rsidR="001161D9" w:rsidRPr="001161D9" w:rsidRDefault="001161D9" w:rsidP="001161D9">
      <w:pPr>
        <w:overflowPunct w:val="0"/>
        <w:autoSpaceDE w:val="0"/>
        <w:autoSpaceDN w:val="0"/>
        <w:adjustRightInd w:val="0"/>
        <w:textAlignment w:val="baseline"/>
      </w:pPr>
    </w:p>
    <w:p w14:paraId="6E571B62"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t>Table A.7.5.1.3.1-4: Void</w:t>
      </w:r>
    </w:p>
    <w:p w14:paraId="1EC26508"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t>Table A.7.5.1.3.1-5: Void</w:t>
      </w:r>
    </w:p>
    <w:p w14:paraId="22AAA313" w14:textId="77777777" w:rsidR="001161D9" w:rsidRPr="001161D9" w:rsidRDefault="001161D9" w:rsidP="001161D9">
      <w:pPr>
        <w:overflowPunct w:val="0"/>
        <w:autoSpaceDE w:val="0"/>
        <w:autoSpaceDN w:val="0"/>
        <w:adjustRightInd w:val="0"/>
        <w:textAlignment w:val="baseline"/>
        <w:rPr>
          <w:rFonts w:eastAsia="Malgun Gothic"/>
          <w:kern w:val="20"/>
        </w:rPr>
      </w:pPr>
    </w:p>
    <w:p w14:paraId="073EC81A"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noProof/>
          <w:lang w:val="en-US" w:eastAsia="zh-CN"/>
        </w:rPr>
        <w:drawing>
          <wp:inline distT="0" distB="0" distL="0" distR="0" wp14:anchorId="22901EA9" wp14:editId="0DF4FC9C">
            <wp:extent cx="4869180" cy="2764274"/>
            <wp:effectExtent l="0" t="0" r="762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 FR2 OOS.PNG"/>
                    <pic:cNvPicPr/>
                  </pic:nvPicPr>
                  <pic:blipFill>
                    <a:blip r:embed="rId30" cstate="print">
                      <a:extLst>
                        <a:ext uri="{28A0092B-C50C-407E-A947-70E740481C1C}">
                          <a14:useLocalDpi xmlns:a14="http://schemas.microsoft.com/office/drawing/2010/main" val="0"/>
                        </a:ext>
                      </a:extLst>
                    </a:blip>
                    <a:stretch>
                      <a:fillRect/>
                    </a:stretch>
                  </pic:blipFill>
                  <pic:spPr>
                    <a:xfrm>
                      <a:off x="0" y="0"/>
                      <a:ext cx="4872536" cy="2766179"/>
                    </a:xfrm>
                    <a:prstGeom prst="rect">
                      <a:avLst/>
                    </a:prstGeom>
                  </pic:spPr>
                </pic:pic>
              </a:graphicData>
            </a:graphic>
          </wp:inline>
        </w:drawing>
      </w:r>
    </w:p>
    <w:p w14:paraId="0E8F49C4"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lang w:val="en-US"/>
        </w:rPr>
      </w:pPr>
      <w:r w:rsidRPr="001161D9">
        <w:rPr>
          <w:rFonts w:ascii="Arial" w:hAnsi="Arial"/>
          <w:b/>
          <w:lang w:val="en-US"/>
        </w:rPr>
        <w:t>Figure A.7.5.1.3.1-1: SNR variation for out-of-sync testing</w:t>
      </w:r>
    </w:p>
    <w:p w14:paraId="2A0DA026"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98" w:name="_Toc535476704"/>
      <w:r w:rsidRPr="001161D9">
        <w:rPr>
          <w:rFonts w:ascii="Arial" w:hAnsi="Arial"/>
          <w:snapToGrid w:val="0"/>
          <w:sz w:val="22"/>
        </w:rPr>
        <w:t>A.7.5.1.3.2</w:t>
      </w:r>
      <w:r w:rsidRPr="001161D9">
        <w:rPr>
          <w:rFonts w:ascii="Arial" w:hAnsi="Arial"/>
          <w:snapToGrid w:val="0"/>
          <w:sz w:val="22"/>
        </w:rPr>
        <w:tab/>
        <w:t>Test Requirements</w:t>
      </w:r>
      <w:bookmarkEnd w:id="98"/>
    </w:p>
    <w:p w14:paraId="67C59144" w14:textId="77777777" w:rsidR="001161D9" w:rsidRPr="001161D9" w:rsidRDefault="001161D9" w:rsidP="001161D9">
      <w:pPr>
        <w:overflowPunct w:val="0"/>
        <w:autoSpaceDE w:val="0"/>
        <w:autoSpaceDN w:val="0"/>
        <w:adjustRightInd w:val="0"/>
        <w:textAlignment w:val="baseline"/>
      </w:pPr>
      <w:r w:rsidRPr="001161D9">
        <w:t xml:space="preserve">The UE </w:t>
      </w:r>
      <w:proofErr w:type="spellStart"/>
      <w:r w:rsidRPr="001161D9">
        <w:t>behavior</w:t>
      </w:r>
      <w:proofErr w:type="spellEnd"/>
      <w:r w:rsidRPr="001161D9">
        <w:t xml:space="preserve"> in each test during time durations T1, T2 and T3 shall be as follows:</w:t>
      </w:r>
    </w:p>
    <w:p w14:paraId="2162D823" w14:textId="77777777" w:rsidR="001161D9" w:rsidRPr="001161D9" w:rsidRDefault="001161D9" w:rsidP="001161D9">
      <w:pPr>
        <w:overflowPunct w:val="0"/>
        <w:autoSpaceDE w:val="0"/>
        <w:autoSpaceDN w:val="0"/>
        <w:adjustRightInd w:val="0"/>
        <w:textAlignment w:val="baseline"/>
      </w:pPr>
      <w:r w:rsidRPr="001161D9">
        <w:t>During the period from time point A to time point B the UE shall transmit uplink signal at least in all uplink slots configured for CSI transmission according to the configured periodic CSI reporting.</w:t>
      </w:r>
    </w:p>
    <w:p w14:paraId="680A88E9" w14:textId="77777777" w:rsidR="001161D9" w:rsidRPr="001161D9" w:rsidRDefault="001161D9" w:rsidP="001161D9">
      <w:pPr>
        <w:overflowPunct w:val="0"/>
        <w:autoSpaceDE w:val="0"/>
        <w:autoSpaceDN w:val="0"/>
        <w:adjustRightInd w:val="0"/>
        <w:textAlignment w:val="baseline"/>
      </w:pPr>
      <w:r w:rsidRPr="001161D9">
        <w:lastRenderedPageBreak/>
        <w:t>The UE shall stop transmitting uplink signal no later than time point C (D1 second after the start of the time duration T3).</w:t>
      </w:r>
    </w:p>
    <w:p w14:paraId="77333672" w14:textId="77777777" w:rsidR="001161D9" w:rsidRPr="001161D9" w:rsidRDefault="001161D9" w:rsidP="001161D9">
      <w:pPr>
        <w:overflowPunct w:val="0"/>
        <w:autoSpaceDE w:val="0"/>
        <w:autoSpaceDN w:val="0"/>
        <w:adjustRightInd w:val="0"/>
        <w:textAlignment w:val="baseline"/>
      </w:pPr>
      <w:r w:rsidRPr="001161D9">
        <w:t>The rate of correct events observed during repeated tests shall be at least 90%.</w:t>
      </w:r>
    </w:p>
    <w:p w14:paraId="02BCB186"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bookmarkStart w:id="99" w:name="_Toc535476705"/>
      <w:r w:rsidRPr="001161D9">
        <w:rPr>
          <w:rFonts w:ascii="Arial" w:hAnsi="Arial"/>
          <w:sz w:val="24"/>
        </w:rPr>
        <w:t>A.7.5.1.4</w:t>
      </w:r>
      <w:r w:rsidRPr="001161D9">
        <w:rPr>
          <w:rFonts w:ascii="Arial" w:hAnsi="Arial"/>
          <w:sz w:val="24"/>
        </w:rPr>
        <w:tab/>
        <w:t xml:space="preserve">Radio Link Monitoring In-sync Test for FR2 </w:t>
      </w:r>
      <w:proofErr w:type="spellStart"/>
      <w:r w:rsidRPr="001161D9">
        <w:rPr>
          <w:rFonts w:ascii="Arial" w:hAnsi="Arial"/>
          <w:sz w:val="24"/>
        </w:rPr>
        <w:t>PCell</w:t>
      </w:r>
      <w:proofErr w:type="spellEnd"/>
      <w:r w:rsidRPr="001161D9">
        <w:rPr>
          <w:rFonts w:ascii="Arial" w:hAnsi="Arial"/>
          <w:sz w:val="24"/>
        </w:rPr>
        <w:t xml:space="preserve"> configured with SSB-based RLM RS in DRX mode</w:t>
      </w:r>
      <w:bookmarkEnd w:id="99"/>
    </w:p>
    <w:p w14:paraId="1BF309C5"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00" w:name="_Toc535476706"/>
      <w:r w:rsidRPr="001161D9">
        <w:rPr>
          <w:rFonts w:ascii="Arial" w:hAnsi="Arial"/>
          <w:snapToGrid w:val="0"/>
          <w:sz w:val="22"/>
          <w:lang w:eastAsia="zh-CN"/>
        </w:rPr>
        <w:t>A.7.5.1.4.1</w:t>
      </w:r>
      <w:r w:rsidRPr="001161D9">
        <w:rPr>
          <w:rFonts w:ascii="Arial" w:hAnsi="Arial"/>
          <w:snapToGrid w:val="0"/>
          <w:sz w:val="22"/>
          <w:lang w:eastAsia="zh-CN"/>
        </w:rPr>
        <w:tab/>
        <w:t>Test Purpose and Environment</w:t>
      </w:r>
      <w:bookmarkEnd w:id="100"/>
    </w:p>
    <w:p w14:paraId="55CA84DD"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out of sync and in sync for the purpose of monitoring downlink radio link quality of the </w:t>
      </w:r>
      <w:proofErr w:type="spellStart"/>
      <w:r w:rsidRPr="001161D9">
        <w:t>PCell</w:t>
      </w:r>
      <w:proofErr w:type="spellEnd"/>
      <w:r w:rsidRPr="001161D9">
        <w:t xml:space="preserve"> when DRX is used. This test will partly verify the FR2 radio link monitoring requirements in clause 8.1.</w:t>
      </w:r>
    </w:p>
    <w:p w14:paraId="5557E8E7" w14:textId="77777777" w:rsidR="001161D9" w:rsidRPr="001161D9" w:rsidRDefault="001161D9" w:rsidP="001161D9">
      <w:pPr>
        <w:overflowPunct w:val="0"/>
        <w:autoSpaceDE w:val="0"/>
        <w:autoSpaceDN w:val="0"/>
        <w:adjustRightInd w:val="0"/>
        <w:textAlignment w:val="baseline"/>
      </w:pPr>
      <w:r w:rsidRPr="001161D9">
        <w:t xml:space="preserve">In the test, UE is configured to perform RLM on SSB, with </w:t>
      </w:r>
      <w:proofErr w:type="spellStart"/>
      <w:r w:rsidRPr="001161D9">
        <w:rPr>
          <w:i/>
        </w:rPr>
        <w:t>detectionResource</w:t>
      </w:r>
      <w:proofErr w:type="spellEnd"/>
      <w:r w:rsidRPr="001161D9">
        <w:t xml:space="preserve"> included in </w:t>
      </w:r>
      <w:proofErr w:type="spellStart"/>
      <w:r w:rsidRPr="001161D9">
        <w:rPr>
          <w:i/>
        </w:rPr>
        <w:t>RadioLinkMonitoringRS</w:t>
      </w:r>
      <w:proofErr w:type="spellEnd"/>
      <w:r w:rsidRPr="001161D9">
        <w:t xml:space="preserve"> set to SSB#0 and SSB#1, and </w:t>
      </w:r>
      <w:r w:rsidRPr="001161D9">
        <w:rPr>
          <w:i/>
        </w:rPr>
        <w:t>purpose</w:t>
      </w:r>
      <w:r w:rsidRPr="001161D9">
        <w:t xml:space="preserve"> set to ‘</w:t>
      </w:r>
      <w:proofErr w:type="spellStart"/>
      <w:r w:rsidRPr="001161D9">
        <w:rPr>
          <w:i/>
        </w:rPr>
        <w:t>rlf</w:t>
      </w:r>
      <w:proofErr w:type="spellEnd"/>
      <w:r w:rsidRPr="001161D9">
        <w:t xml:space="preserve">’.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1161D9">
        <w:t>ms</w:t>
      </w:r>
      <w:proofErr w:type="spellEnd"/>
      <w:r w:rsidRPr="001161D9">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88EBEDC"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A.7.5.1.4.1-1: Supported test configurations for FR2 </w:t>
      </w:r>
      <w:proofErr w:type="spellStart"/>
      <w:r w:rsidRPr="001161D9">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161D9" w:rsidRPr="001161D9" w14:paraId="2418C7F5" w14:textId="77777777" w:rsidTr="00103FCB">
        <w:trPr>
          <w:trHeight w:val="274"/>
          <w:jc w:val="center"/>
        </w:trPr>
        <w:tc>
          <w:tcPr>
            <w:tcW w:w="1631" w:type="dxa"/>
            <w:shd w:val="clear" w:color="auto" w:fill="auto"/>
          </w:tcPr>
          <w:p w14:paraId="073CC8B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4970" w:type="dxa"/>
            <w:shd w:val="clear" w:color="auto" w:fill="auto"/>
          </w:tcPr>
          <w:p w14:paraId="41EC5F8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10626057" w14:textId="77777777" w:rsidTr="00103FCB">
        <w:trPr>
          <w:trHeight w:val="277"/>
          <w:jc w:val="center"/>
        </w:trPr>
        <w:tc>
          <w:tcPr>
            <w:tcW w:w="1631" w:type="dxa"/>
            <w:shd w:val="clear" w:color="auto" w:fill="auto"/>
          </w:tcPr>
          <w:p w14:paraId="65BBD1A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1</w:t>
            </w:r>
          </w:p>
        </w:tc>
        <w:tc>
          <w:tcPr>
            <w:tcW w:w="4970" w:type="dxa"/>
            <w:shd w:val="clear" w:color="auto" w:fill="auto"/>
          </w:tcPr>
          <w:p w14:paraId="7166D0B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TDD, SSB SCS 120 </w:t>
            </w:r>
            <w:proofErr w:type="spellStart"/>
            <w:r w:rsidRPr="001161D9">
              <w:rPr>
                <w:rFonts w:ascii="Arial" w:hAnsi="Arial"/>
                <w:sz w:val="18"/>
              </w:rPr>
              <w:t>KHz</w:t>
            </w:r>
            <w:proofErr w:type="spellEnd"/>
            <w:r w:rsidRPr="001161D9">
              <w:rPr>
                <w:rFonts w:ascii="Arial" w:hAnsi="Arial"/>
                <w:sz w:val="18"/>
              </w:rPr>
              <w:t>, data SCS 120KHz, BW 100 MHz</w:t>
            </w:r>
          </w:p>
        </w:tc>
      </w:tr>
    </w:tbl>
    <w:p w14:paraId="2916AB52" w14:textId="77777777" w:rsidR="001161D9" w:rsidRPr="001161D9" w:rsidRDefault="001161D9" w:rsidP="001161D9">
      <w:pPr>
        <w:overflowPunct w:val="0"/>
        <w:autoSpaceDE w:val="0"/>
        <w:autoSpaceDN w:val="0"/>
        <w:adjustRightInd w:val="0"/>
        <w:spacing w:before="120"/>
        <w:textAlignment w:val="baseline"/>
      </w:pPr>
    </w:p>
    <w:p w14:paraId="65B727BA"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lastRenderedPageBreak/>
        <w:t>Table A.7.5.1.4.1-2: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372"/>
        <w:gridCol w:w="1766"/>
        <w:gridCol w:w="979"/>
        <w:gridCol w:w="2945"/>
      </w:tblGrid>
      <w:tr w:rsidR="001161D9" w:rsidRPr="001161D9" w14:paraId="57D275AB" w14:textId="77777777" w:rsidTr="00103FCB">
        <w:trPr>
          <w:jc w:val="center"/>
        </w:trPr>
        <w:tc>
          <w:tcPr>
            <w:tcW w:w="2671" w:type="pct"/>
            <w:gridSpan w:val="3"/>
            <w:vMerge w:val="restart"/>
            <w:shd w:val="clear" w:color="auto" w:fill="auto"/>
          </w:tcPr>
          <w:p w14:paraId="3E7BFA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r w:rsidRPr="001161D9">
              <w:rPr>
                <w:rFonts w:ascii="Arial" w:hAnsi="Arial"/>
                <w:b/>
                <w:noProof/>
                <w:sz w:val="18"/>
              </w:rPr>
              <w:t>Parameter</w:t>
            </w:r>
          </w:p>
        </w:tc>
        <w:tc>
          <w:tcPr>
            <w:tcW w:w="581" w:type="pct"/>
            <w:vMerge w:val="restart"/>
            <w:shd w:val="clear" w:color="auto" w:fill="auto"/>
          </w:tcPr>
          <w:p w14:paraId="35493B8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r w:rsidRPr="001161D9">
              <w:rPr>
                <w:rFonts w:ascii="Arial" w:hAnsi="Arial"/>
                <w:b/>
                <w:noProof/>
                <w:sz w:val="18"/>
              </w:rPr>
              <w:t>Unit</w:t>
            </w:r>
          </w:p>
        </w:tc>
        <w:tc>
          <w:tcPr>
            <w:tcW w:w="1748" w:type="pct"/>
            <w:shd w:val="clear" w:color="auto" w:fill="auto"/>
          </w:tcPr>
          <w:p w14:paraId="557DD7F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r w:rsidRPr="001161D9">
              <w:rPr>
                <w:rFonts w:ascii="Arial" w:hAnsi="Arial"/>
                <w:b/>
                <w:noProof/>
                <w:sz w:val="18"/>
              </w:rPr>
              <w:t>Value</w:t>
            </w:r>
          </w:p>
        </w:tc>
      </w:tr>
      <w:tr w:rsidR="001161D9" w:rsidRPr="001161D9" w14:paraId="05364243" w14:textId="77777777" w:rsidTr="00103FCB">
        <w:trPr>
          <w:jc w:val="center"/>
        </w:trPr>
        <w:tc>
          <w:tcPr>
            <w:tcW w:w="2671" w:type="pct"/>
            <w:gridSpan w:val="3"/>
            <w:vMerge/>
            <w:shd w:val="clear" w:color="auto" w:fill="auto"/>
          </w:tcPr>
          <w:p w14:paraId="3FF90CA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p>
        </w:tc>
        <w:tc>
          <w:tcPr>
            <w:tcW w:w="581" w:type="pct"/>
            <w:vMerge/>
            <w:shd w:val="clear" w:color="auto" w:fill="auto"/>
          </w:tcPr>
          <w:p w14:paraId="5066E28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p>
        </w:tc>
        <w:tc>
          <w:tcPr>
            <w:tcW w:w="1748" w:type="pct"/>
            <w:shd w:val="clear" w:color="auto" w:fill="auto"/>
          </w:tcPr>
          <w:p w14:paraId="160CD43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noProof/>
                <w:sz w:val="18"/>
              </w:rPr>
            </w:pPr>
            <w:r w:rsidRPr="001161D9">
              <w:rPr>
                <w:rFonts w:ascii="Arial" w:hAnsi="Arial"/>
                <w:b/>
                <w:noProof/>
                <w:sz w:val="18"/>
              </w:rPr>
              <w:t>Test 1</w:t>
            </w:r>
          </w:p>
        </w:tc>
      </w:tr>
      <w:tr w:rsidR="001161D9" w:rsidRPr="001161D9" w14:paraId="02421771" w14:textId="77777777" w:rsidTr="00103FCB">
        <w:trPr>
          <w:jc w:val="center"/>
        </w:trPr>
        <w:tc>
          <w:tcPr>
            <w:tcW w:w="2671" w:type="pct"/>
            <w:gridSpan w:val="3"/>
            <w:shd w:val="clear" w:color="auto" w:fill="auto"/>
          </w:tcPr>
          <w:p w14:paraId="0D98B69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noProof/>
                <w:sz w:val="18"/>
              </w:rPr>
              <w:t>Active PCell</w:t>
            </w:r>
          </w:p>
        </w:tc>
        <w:tc>
          <w:tcPr>
            <w:tcW w:w="581" w:type="pct"/>
            <w:shd w:val="clear" w:color="auto" w:fill="auto"/>
          </w:tcPr>
          <w:p w14:paraId="36A2A0A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17FA8E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noProof/>
                <w:sz w:val="18"/>
              </w:rPr>
              <w:t>Cell 1</w:t>
            </w:r>
          </w:p>
        </w:tc>
      </w:tr>
      <w:tr w:rsidR="001161D9" w:rsidRPr="001161D9" w14:paraId="4C286A14" w14:textId="77777777" w:rsidTr="00103FCB">
        <w:trPr>
          <w:jc w:val="center"/>
        </w:trPr>
        <w:tc>
          <w:tcPr>
            <w:tcW w:w="2671" w:type="pct"/>
            <w:gridSpan w:val="3"/>
            <w:shd w:val="clear" w:color="auto" w:fill="auto"/>
          </w:tcPr>
          <w:p w14:paraId="3C8A016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noProof/>
                <w:sz w:val="18"/>
              </w:rPr>
              <w:t>RF Channel Number</w:t>
            </w:r>
          </w:p>
        </w:tc>
        <w:tc>
          <w:tcPr>
            <w:tcW w:w="581" w:type="pct"/>
            <w:shd w:val="clear" w:color="auto" w:fill="auto"/>
          </w:tcPr>
          <w:p w14:paraId="15656EF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6F5FE02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noProof/>
                <w:sz w:val="18"/>
              </w:rPr>
              <w:t>1</w:t>
            </w:r>
          </w:p>
        </w:tc>
      </w:tr>
      <w:tr w:rsidR="001161D9" w:rsidRPr="001161D9" w14:paraId="7F0E1E10" w14:textId="77777777" w:rsidTr="00103FCB">
        <w:trPr>
          <w:jc w:val="center"/>
        </w:trPr>
        <w:tc>
          <w:tcPr>
            <w:tcW w:w="1623" w:type="pct"/>
            <w:gridSpan w:val="2"/>
            <w:shd w:val="clear" w:color="auto" w:fill="auto"/>
          </w:tcPr>
          <w:p w14:paraId="457A569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Duplex mode</w:t>
            </w:r>
          </w:p>
        </w:tc>
        <w:tc>
          <w:tcPr>
            <w:tcW w:w="1048" w:type="pct"/>
            <w:shd w:val="clear" w:color="auto" w:fill="auto"/>
          </w:tcPr>
          <w:p w14:paraId="0159743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5FCD32A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5E1C4EF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TDD</w:t>
            </w:r>
          </w:p>
        </w:tc>
      </w:tr>
      <w:tr w:rsidR="001161D9" w:rsidRPr="001161D9" w14:paraId="63443939" w14:textId="77777777" w:rsidTr="00103FCB">
        <w:trPr>
          <w:jc w:val="center"/>
        </w:trPr>
        <w:tc>
          <w:tcPr>
            <w:tcW w:w="1623" w:type="pct"/>
            <w:gridSpan w:val="2"/>
            <w:shd w:val="clear" w:color="auto" w:fill="auto"/>
          </w:tcPr>
          <w:p w14:paraId="5BA43ED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1161D9">
              <w:rPr>
                <w:rFonts w:ascii="Arial" w:hAnsi="Arial" w:cs="Arial"/>
                <w:sz w:val="18"/>
                <w:szCs w:val="18"/>
                <w:lang w:val="en-US"/>
              </w:rPr>
              <w:t>BW</w:t>
            </w:r>
            <w:r w:rsidRPr="001161D9">
              <w:rPr>
                <w:rFonts w:ascii="Arial" w:hAnsi="Arial" w:cs="Arial"/>
                <w:sz w:val="18"/>
                <w:szCs w:val="18"/>
                <w:vertAlign w:val="subscript"/>
                <w:lang w:val="en-US"/>
              </w:rPr>
              <w:t>channel</w:t>
            </w:r>
            <w:proofErr w:type="spellEnd"/>
          </w:p>
        </w:tc>
        <w:tc>
          <w:tcPr>
            <w:tcW w:w="1048" w:type="pct"/>
            <w:shd w:val="clear" w:color="auto" w:fill="auto"/>
          </w:tcPr>
          <w:p w14:paraId="470B1DF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1089432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7CE11DE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eastAsia="Malgun Gothic" w:hAnsi="Arial" w:cs="Arial"/>
                <w:sz w:val="18"/>
                <w:szCs w:val="18"/>
              </w:rPr>
              <w:t>10</w:t>
            </w:r>
            <w:r w:rsidRPr="001161D9">
              <w:rPr>
                <w:rFonts w:ascii="Arial" w:hAnsi="Arial" w:cs="Arial"/>
                <w:sz w:val="18"/>
                <w:szCs w:val="18"/>
                <w:lang w:eastAsia="zh-CN"/>
              </w:rPr>
              <w:t>0</w:t>
            </w:r>
            <w:r w:rsidRPr="001161D9">
              <w:rPr>
                <w:rFonts w:ascii="Arial" w:eastAsia="Malgun Gothic" w:hAnsi="Arial" w:cs="Arial"/>
                <w:sz w:val="18"/>
                <w:szCs w:val="18"/>
              </w:rPr>
              <w:t xml:space="preserve">: </w:t>
            </w:r>
            <w:r w:rsidRPr="001161D9">
              <w:rPr>
                <w:rFonts w:ascii="Arial" w:eastAsia="Malgun Gothic" w:hAnsi="Arial" w:cs="Arial"/>
                <w:sz w:val="18"/>
                <w:szCs w:val="18"/>
                <w:lang w:val="de-DE"/>
              </w:rPr>
              <w:t>N</w:t>
            </w:r>
            <w:r w:rsidRPr="001161D9">
              <w:rPr>
                <w:rFonts w:ascii="Arial" w:eastAsia="Malgun Gothic" w:hAnsi="Arial" w:cs="Arial"/>
                <w:sz w:val="18"/>
                <w:szCs w:val="18"/>
                <w:vertAlign w:val="subscript"/>
                <w:lang w:val="de-DE"/>
              </w:rPr>
              <w:t>RB,c</w:t>
            </w:r>
            <w:r w:rsidRPr="001161D9">
              <w:rPr>
                <w:rFonts w:ascii="Arial" w:eastAsia="Malgun Gothic" w:hAnsi="Arial" w:cs="Arial"/>
                <w:sz w:val="18"/>
                <w:szCs w:val="18"/>
                <w:lang w:val="de-DE"/>
              </w:rPr>
              <w:t xml:space="preserve"> = </w:t>
            </w:r>
            <w:r w:rsidRPr="001161D9">
              <w:rPr>
                <w:rFonts w:ascii="Arial" w:hAnsi="Arial" w:cs="Arial"/>
                <w:sz w:val="18"/>
                <w:szCs w:val="18"/>
                <w:lang w:val="de-DE" w:eastAsia="zh-CN"/>
              </w:rPr>
              <w:t>66</w:t>
            </w:r>
          </w:p>
        </w:tc>
      </w:tr>
      <w:tr w:rsidR="001161D9" w:rsidRPr="001161D9" w14:paraId="16E904A1" w14:textId="77777777" w:rsidTr="00103FCB">
        <w:trPr>
          <w:jc w:val="center"/>
        </w:trPr>
        <w:tc>
          <w:tcPr>
            <w:tcW w:w="1623" w:type="pct"/>
            <w:gridSpan w:val="2"/>
            <w:shd w:val="clear" w:color="auto" w:fill="auto"/>
            <w:vAlign w:val="center"/>
          </w:tcPr>
          <w:p w14:paraId="4B541C8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bCs/>
                <w:sz w:val="18"/>
                <w:szCs w:val="18"/>
              </w:rPr>
              <w:t>DL initial BWP configuration</w:t>
            </w:r>
          </w:p>
        </w:tc>
        <w:tc>
          <w:tcPr>
            <w:tcW w:w="1048" w:type="pct"/>
            <w:shd w:val="clear" w:color="auto" w:fill="auto"/>
          </w:tcPr>
          <w:p w14:paraId="74D7DC5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182D836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2517A38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DLBWP.0.1</w:t>
            </w:r>
          </w:p>
        </w:tc>
      </w:tr>
      <w:tr w:rsidR="001161D9" w:rsidRPr="001161D9" w14:paraId="68CD8126" w14:textId="77777777" w:rsidTr="00103FCB">
        <w:trPr>
          <w:jc w:val="center"/>
        </w:trPr>
        <w:tc>
          <w:tcPr>
            <w:tcW w:w="1623" w:type="pct"/>
            <w:gridSpan w:val="2"/>
            <w:shd w:val="clear" w:color="auto" w:fill="auto"/>
            <w:vAlign w:val="center"/>
          </w:tcPr>
          <w:p w14:paraId="046349C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bCs/>
                <w:sz w:val="18"/>
                <w:szCs w:val="18"/>
              </w:rPr>
              <w:t>DL dedicated BWP configuration</w:t>
            </w:r>
          </w:p>
        </w:tc>
        <w:tc>
          <w:tcPr>
            <w:tcW w:w="1048" w:type="pct"/>
            <w:shd w:val="clear" w:color="auto" w:fill="auto"/>
          </w:tcPr>
          <w:p w14:paraId="70119D4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6ECC562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3013205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DLBWP.1.1</w:t>
            </w:r>
          </w:p>
        </w:tc>
      </w:tr>
      <w:tr w:rsidR="001161D9" w:rsidRPr="001161D9" w14:paraId="754C0E91" w14:textId="77777777" w:rsidTr="00103FCB">
        <w:trPr>
          <w:jc w:val="center"/>
        </w:trPr>
        <w:tc>
          <w:tcPr>
            <w:tcW w:w="1623" w:type="pct"/>
            <w:gridSpan w:val="2"/>
            <w:shd w:val="clear" w:color="auto" w:fill="auto"/>
            <w:vAlign w:val="center"/>
          </w:tcPr>
          <w:p w14:paraId="2EE0883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bCs/>
                <w:sz w:val="18"/>
                <w:szCs w:val="18"/>
              </w:rPr>
              <w:t>UL initial BWP configuration</w:t>
            </w:r>
          </w:p>
        </w:tc>
        <w:tc>
          <w:tcPr>
            <w:tcW w:w="1048" w:type="pct"/>
            <w:shd w:val="clear" w:color="auto" w:fill="auto"/>
          </w:tcPr>
          <w:p w14:paraId="76D57D2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772FAB6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7ACF145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ULBWP.0.1</w:t>
            </w:r>
          </w:p>
        </w:tc>
      </w:tr>
      <w:tr w:rsidR="001161D9" w:rsidRPr="001161D9" w14:paraId="4C110C79" w14:textId="77777777" w:rsidTr="00103FCB">
        <w:trPr>
          <w:jc w:val="center"/>
        </w:trPr>
        <w:tc>
          <w:tcPr>
            <w:tcW w:w="1623" w:type="pct"/>
            <w:gridSpan w:val="2"/>
            <w:shd w:val="clear" w:color="auto" w:fill="auto"/>
            <w:vAlign w:val="center"/>
          </w:tcPr>
          <w:p w14:paraId="01D7BD1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bCs/>
                <w:sz w:val="18"/>
                <w:szCs w:val="18"/>
              </w:rPr>
              <w:t>UL dedicated BWP configuration</w:t>
            </w:r>
          </w:p>
        </w:tc>
        <w:tc>
          <w:tcPr>
            <w:tcW w:w="1048" w:type="pct"/>
            <w:shd w:val="clear" w:color="auto" w:fill="auto"/>
          </w:tcPr>
          <w:p w14:paraId="4C7E3BA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21C2574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379AE35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sz w:val="18"/>
                <w:szCs w:val="18"/>
                <w:lang w:eastAsia="zh-CN"/>
              </w:rPr>
              <w:t>ULBWP.1.1</w:t>
            </w:r>
          </w:p>
        </w:tc>
      </w:tr>
      <w:tr w:rsidR="001161D9" w:rsidRPr="001161D9" w14:paraId="2B846240" w14:textId="77777777" w:rsidTr="00103FCB">
        <w:trPr>
          <w:jc w:val="center"/>
        </w:trPr>
        <w:tc>
          <w:tcPr>
            <w:tcW w:w="1623" w:type="pct"/>
            <w:gridSpan w:val="2"/>
            <w:shd w:val="clear" w:color="auto" w:fill="auto"/>
            <w:vAlign w:val="center"/>
          </w:tcPr>
          <w:p w14:paraId="451865C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lang w:val="it-IT"/>
              </w:rPr>
              <w:t>TDD Configuration</w:t>
            </w:r>
          </w:p>
        </w:tc>
        <w:tc>
          <w:tcPr>
            <w:tcW w:w="1048" w:type="pct"/>
            <w:shd w:val="clear" w:color="auto" w:fill="auto"/>
          </w:tcPr>
          <w:p w14:paraId="5406869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1966719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0A20E88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sz w:val="18"/>
                <w:lang w:eastAsia="zh-CN"/>
              </w:rPr>
              <w:t>TDDConf.3.1</w:t>
            </w:r>
          </w:p>
        </w:tc>
      </w:tr>
      <w:tr w:rsidR="001161D9" w:rsidRPr="001161D9" w14:paraId="1B74B057" w14:textId="77777777" w:rsidTr="00103FCB">
        <w:trPr>
          <w:jc w:val="center"/>
        </w:trPr>
        <w:tc>
          <w:tcPr>
            <w:tcW w:w="1623" w:type="pct"/>
            <w:gridSpan w:val="2"/>
            <w:shd w:val="clear" w:color="auto" w:fill="auto"/>
            <w:vAlign w:val="center"/>
          </w:tcPr>
          <w:p w14:paraId="10B9EC5F"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CORESET Reference Channel</w:t>
            </w:r>
          </w:p>
        </w:tc>
        <w:tc>
          <w:tcPr>
            <w:tcW w:w="1048" w:type="pct"/>
            <w:shd w:val="clear" w:color="auto" w:fill="auto"/>
          </w:tcPr>
          <w:p w14:paraId="47ADB80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6E7AA5C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7235F7E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sz w:val="18"/>
                <w:szCs w:val="18"/>
                <w:lang w:eastAsia="zh-CN"/>
              </w:rPr>
              <w:t xml:space="preserve">CR.3.1 TDD  </w:t>
            </w:r>
          </w:p>
        </w:tc>
      </w:tr>
      <w:tr w:rsidR="001161D9" w:rsidRPr="001161D9" w14:paraId="6330492B" w14:textId="77777777" w:rsidTr="00103FCB">
        <w:trPr>
          <w:jc w:val="center"/>
        </w:trPr>
        <w:tc>
          <w:tcPr>
            <w:tcW w:w="1623" w:type="pct"/>
            <w:gridSpan w:val="2"/>
            <w:shd w:val="clear" w:color="auto" w:fill="auto"/>
            <w:vAlign w:val="center"/>
          </w:tcPr>
          <w:p w14:paraId="669DB57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SSB Configuration</w:t>
            </w:r>
          </w:p>
        </w:tc>
        <w:tc>
          <w:tcPr>
            <w:tcW w:w="1048" w:type="pct"/>
            <w:shd w:val="clear" w:color="auto" w:fill="auto"/>
          </w:tcPr>
          <w:p w14:paraId="4B47C1D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1AE3471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1C2C1B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SSB.1 FR2</w:t>
            </w:r>
          </w:p>
        </w:tc>
      </w:tr>
      <w:tr w:rsidR="001161D9" w:rsidRPr="001161D9" w14:paraId="04B0C52E" w14:textId="77777777" w:rsidTr="00103FCB">
        <w:trPr>
          <w:jc w:val="center"/>
        </w:trPr>
        <w:tc>
          <w:tcPr>
            <w:tcW w:w="1623" w:type="pct"/>
            <w:gridSpan w:val="2"/>
            <w:shd w:val="clear" w:color="auto" w:fill="auto"/>
            <w:vAlign w:val="center"/>
          </w:tcPr>
          <w:p w14:paraId="4E73E2F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SMTC Configuration</w:t>
            </w:r>
          </w:p>
        </w:tc>
        <w:tc>
          <w:tcPr>
            <w:tcW w:w="1048" w:type="pct"/>
            <w:shd w:val="clear" w:color="auto" w:fill="auto"/>
          </w:tcPr>
          <w:p w14:paraId="4ED7109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2BA482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612FDFF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cs="Arial"/>
                <w:szCs w:val="18"/>
                <w:lang w:eastAsia="zh-CN"/>
              </w:rPr>
              <w:t>SMTC.3</w:t>
            </w:r>
            <w:r w:rsidRPr="001161D9" w:rsidDel="002D7EC4">
              <w:rPr>
                <w:rFonts w:ascii="Arial" w:hAnsi="Arial" w:cs="Arial"/>
                <w:sz w:val="18"/>
                <w:szCs w:val="18"/>
                <w:lang w:eastAsia="zh-CN"/>
              </w:rPr>
              <w:t xml:space="preserve"> </w:t>
            </w:r>
          </w:p>
        </w:tc>
      </w:tr>
      <w:tr w:rsidR="001161D9" w:rsidRPr="001161D9" w14:paraId="6D1577B8" w14:textId="77777777" w:rsidTr="00103FCB">
        <w:trPr>
          <w:jc w:val="center"/>
        </w:trPr>
        <w:tc>
          <w:tcPr>
            <w:tcW w:w="1623" w:type="pct"/>
            <w:gridSpan w:val="2"/>
            <w:shd w:val="clear" w:color="auto" w:fill="auto"/>
            <w:vAlign w:val="center"/>
          </w:tcPr>
          <w:p w14:paraId="0C89282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PDSCH/PDCCH subcarrier spacing</w:t>
            </w:r>
          </w:p>
        </w:tc>
        <w:tc>
          <w:tcPr>
            <w:tcW w:w="1048" w:type="pct"/>
            <w:shd w:val="clear" w:color="auto" w:fill="auto"/>
          </w:tcPr>
          <w:p w14:paraId="04D5A9E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13E489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416C26B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120 KHz</w:t>
            </w:r>
          </w:p>
        </w:tc>
      </w:tr>
      <w:tr w:rsidR="001161D9" w:rsidRPr="001161D9" w14:paraId="0EDD2C5A" w14:textId="77777777" w:rsidTr="00103FCB">
        <w:trPr>
          <w:jc w:val="center"/>
        </w:trPr>
        <w:tc>
          <w:tcPr>
            <w:tcW w:w="1623" w:type="pct"/>
            <w:gridSpan w:val="2"/>
            <w:shd w:val="clear" w:color="auto" w:fill="auto"/>
            <w:vAlign w:val="center"/>
          </w:tcPr>
          <w:p w14:paraId="6B9EADC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 xml:space="preserve">PRACH </w:t>
            </w:r>
            <w:r w:rsidRPr="001161D9">
              <w:rPr>
                <w:rFonts w:ascii="Arial" w:hAnsi="Arial" w:cs="Arial"/>
                <w:noProof/>
                <w:sz w:val="18"/>
                <w:szCs w:val="18"/>
                <w:lang w:val="it-IT"/>
              </w:rPr>
              <w:t>Configuration</w:t>
            </w:r>
          </w:p>
        </w:tc>
        <w:tc>
          <w:tcPr>
            <w:tcW w:w="1048" w:type="pct"/>
            <w:shd w:val="clear" w:color="auto" w:fill="auto"/>
          </w:tcPr>
          <w:p w14:paraId="417C8BC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620AE97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57AC7A5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Table A.3.8.3.4</w:t>
            </w:r>
          </w:p>
        </w:tc>
      </w:tr>
      <w:tr w:rsidR="001161D9" w:rsidRPr="001161D9" w14:paraId="00867C90" w14:textId="77777777" w:rsidTr="00103FCB">
        <w:trPr>
          <w:jc w:val="center"/>
        </w:trPr>
        <w:tc>
          <w:tcPr>
            <w:tcW w:w="1623" w:type="pct"/>
            <w:gridSpan w:val="2"/>
            <w:shd w:val="clear" w:color="auto" w:fill="auto"/>
            <w:vAlign w:val="center"/>
          </w:tcPr>
          <w:p w14:paraId="55FB31A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SSB index assigned as RLM RS</w:t>
            </w:r>
          </w:p>
        </w:tc>
        <w:tc>
          <w:tcPr>
            <w:tcW w:w="1048" w:type="pct"/>
            <w:shd w:val="clear" w:color="auto" w:fill="auto"/>
          </w:tcPr>
          <w:p w14:paraId="20AC3C3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0A8EE97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279E57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0,1</w:t>
            </w:r>
          </w:p>
        </w:tc>
      </w:tr>
      <w:tr w:rsidR="001161D9" w:rsidRPr="001161D9" w14:paraId="11C7FF8E" w14:textId="77777777" w:rsidTr="00103FCB">
        <w:trPr>
          <w:jc w:val="center"/>
        </w:trPr>
        <w:tc>
          <w:tcPr>
            <w:tcW w:w="2671" w:type="pct"/>
            <w:gridSpan w:val="3"/>
            <w:shd w:val="clear" w:color="auto" w:fill="auto"/>
            <w:vAlign w:val="center"/>
          </w:tcPr>
          <w:p w14:paraId="42653DE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rPr>
              <w:t>OCNG parameters</w:t>
            </w:r>
          </w:p>
        </w:tc>
        <w:tc>
          <w:tcPr>
            <w:tcW w:w="581" w:type="pct"/>
            <w:shd w:val="clear" w:color="auto" w:fill="auto"/>
          </w:tcPr>
          <w:p w14:paraId="4104E3D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73A4BBD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OP.1</w:t>
            </w:r>
          </w:p>
        </w:tc>
      </w:tr>
      <w:tr w:rsidR="001161D9" w:rsidRPr="001161D9" w14:paraId="7AA47251" w14:textId="77777777" w:rsidTr="00103FCB">
        <w:trPr>
          <w:jc w:val="center"/>
        </w:trPr>
        <w:tc>
          <w:tcPr>
            <w:tcW w:w="2671" w:type="pct"/>
            <w:gridSpan w:val="3"/>
            <w:shd w:val="clear" w:color="auto" w:fill="auto"/>
            <w:vAlign w:val="center"/>
          </w:tcPr>
          <w:p w14:paraId="40A39E3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rPr>
              <w:t>CP length</w:t>
            </w:r>
          </w:p>
        </w:tc>
        <w:tc>
          <w:tcPr>
            <w:tcW w:w="581" w:type="pct"/>
            <w:shd w:val="clear" w:color="auto" w:fill="auto"/>
          </w:tcPr>
          <w:p w14:paraId="5FF95D3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7C7A4B3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Normal</w:t>
            </w:r>
          </w:p>
        </w:tc>
      </w:tr>
      <w:tr w:rsidR="001161D9" w:rsidRPr="001161D9" w14:paraId="472C36C4" w14:textId="77777777" w:rsidTr="00103FCB">
        <w:trPr>
          <w:jc w:val="center"/>
        </w:trPr>
        <w:tc>
          <w:tcPr>
            <w:tcW w:w="809" w:type="pct"/>
            <w:vMerge w:val="restart"/>
            <w:shd w:val="clear" w:color="auto" w:fill="auto"/>
          </w:tcPr>
          <w:p w14:paraId="11C278A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 xml:space="preserve">In sync transmission parameters </w:t>
            </w:r>
          </w:p>
        </w:tc>
        <w:tc>
          <w:tcPr>
            <w:tcW w:w="1862" w:type="pct"/>
            <w:gridSpan w:val="2"/>
            <w:shd w:val="clear" w:color="auto" w:fill="auto"/>
          </w:tcPr>
          <w:p w14:paraId="6C9B4F72"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DCI format</w:t>
            </w:r>
          </w:p>
        </w:tc>
        <w:tc>
          <w:tcPr>
            <w:tcW w:w="581" w:type="pct"/>
            <w:shd w:val="clear" w:color="auto" w:fill="auto"/>
          </w:tcPr>
          <w:p w14:paraId="1D43ABC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48" w:type="pct"/>
            <w:shd w:val="clear" w:color="auto" w:fill="auto"/>
          </w:tcPr>
          <w:p w14:paraId="4821790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1-0</w:t>
            </w:r>
          </w:p>
        </w:tc>
      </w:tr>
      <w:tr w:rsidR="001161D9" w:rsidRPr="001161D9" w14:paraId="5BFED548" w14:textId="77777777" w:rsidTr="00103FCB">
        <w:trPr>
          <w:jc w:val="center"/>
        </w:trPr>
        <w:tc>
          <w:tcPr>
            <w:tcW w:w="809" w:type="pct"/>
            <w:vMerge/>
            <w:shd w:val="clear" w:color="auto" w:fill="auto"/>
          </w:tcPr>
          <w:p w14:paraId="063DCC68"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14:paraId="0BD7650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Number of Control OFDM symbols</w:t>
            </w:r>
          </w:p>
        </w:tc>
        <w:tc>
          <w:tcPr>
            <w:tcW w:w="581" w:type="pct"/>
            <w:shd w:val="clear" w:color="auto" w:fill="auto"/>
          </w:tcPr>
          <w:p w14:paraId="614BC70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p>
        </w:tc>
        <w:tc>
          <w:tcPr>
            <w:tcW w:w="1748" w:type="pct"/>
            <w:shd w:val="clear" w:color="auto" w:fill="auto"/>
          </w:tcPr>
          <w:p w14:paraId="331F8A0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2</w:t>
            </w:r>
          </w:p>
        </w:tc>
      </w:tr>
      <w:tr w:rsidR="001161D9" w:rsidRPr="001161D9" w14:paraId="06CC718B" w14:textId="77777777" w:rsidTr="00103FCB">
        <w:trPr>
          <w:jc w:val="center"/>
        </w:trPr>
        <w:tc>
          <w:tcPr>
            <w:tcW w:w="809" w:type="pct"/>
            <w:vMerge/>
            <w:shd w:val="clear" w:color="auto" w:fill="auto"/>
          </w:tcPr>
          <w:p w14:paraId="5A49017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14:paraId="3DCA6263"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hAnsi="Arial"/>
                <w:noProof/>
                <w:sz w:val="18"/>
              </w:rPr>
              <w:t xml:space="preserve">Aggregation level </w:t>
            </w:r>
          </w:p>
        </w:tc>
        <w:tc>
          <w:tcPr>
            <w:tcW w:w="581" w:type="pct"/>
            <w:shd w:val="clear" w:color="auto" w:fill="auto"/>
          </w:tcPr>
          <w:p w14:paraId="182D4B3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CCE</w:t>
            </w:r>
          </w:p>
        </w:tc>
        <w:tc>
          <w:tcPr>
            <w:tcW w:w="1748" w:type="pct"/>
            <w:shd w:val="clear" w:color="auto" w:fill="auto"/>
          </w:tcPr>
          <w:p w14:paraId="1CABD30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4</w:t>
            </w:r>
          </w:p>
        </w:tc>
      </w:tr>
      <w:tr w:rsidR="001161D9" w:rsidRPr="001161D9" w14:paraId="232476A0" w14:textId="77777777" w:rsidTr="00103FCB">
        <w:trPr>
          <w:jc w:val="center"/>
        </w:trPr>
        <w:tc>
          <w:tcPr>
            <w:tcW w:w="809" w:type="pct"/>
            <w:vMerge/>
            <w:shd w:val="clear" w:color="auto" w:fill="auto"/>
          </w:tcPr>
          <w:p w14:paraId="6C2C9079"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14:paraId="04AF6DE4"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eastAsia="?? ??" w:hAnsi="Arial"/>
                <w:sz w:val="18"/>
              </w:rPr>
              <w:t>Ratio of hypothetical PDCCH RE energy to average SSS RE energy</w:t>
            </w:r>
          </w:p>
        </w:tc>
        <w:tc>
          <w:tcPr>
            <w:tcW w:w="581" w:type="pct"/>
            <w:shd w:val="clear" w:color="auto" w:fill="auto"/>
          </w:tcPr>
          <w:p w14:paraId="5917881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dB</w:t>
            </w:r>
          </w:p>
        </w:tc>
        <w:tc>
          <w:tcPr>
            <w:tcW w:w="1748" w:type="pct"/>
            <w:shd w:val="clear" w:color="auto" w:fill="auto"/>
          </w:tcPr>
          <w:p w14:paraId="76CCA00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0</w:t>
            </w:r>
          </w:p>
        </w:tc>
      </w:tr>
      <w:tr w:rsidR="001161D9" w:rsidRPr="001161D9" w14:paraId="40090ED2" w14:textId="77777777" w:rsidTr="00103FCB">
        <w:trPr>
          <w:jc w:val="center"/>
        </w:trPr>
        <w:tc>
          <w:tcPr>
            <w:tcW w:w="809" w:type="pct"/>
            <w:vMerge/>
            <w:shd w:val="clear" w:color="auto" w:fill="auto"/>
          </w:tcPr>
          <w:p w14:paraId="48E7AD9E"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tcPr>
          <w:p w14:paraId="7AFC69E6"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r w:rsidRPr="001161D9">
              <w:rPr>
                <w:rFonts w:ascii="Arial" w:eastAsia="?? ??" w:hAnsi="Arial"/>
                <w:sz w:val="18"/>
              </w:rPr>
              <w:t>Ratio of hypothetical PDCCH DMRS energy to average SSS RE energy</w:t>
            </w:r>
          </w:p>
        </w:tc>
        <w:tc>
          <w:tcPr>
            <w:tcW w:w="581" w:type="pct"/>
            <w:shd w:val="clear" w:color="auto" w:fill="auto"/>
          </w:tcPr>
          <w:p w14:paraId="4077A52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dB</w:t>
            </w:r>
          </w:p>
        </w:tc>
        <w:tc>
          <w:tcPr>
            <w:tcW w:w="1748" w:type="pct"/>
            <w:shd w:val="clear" w:color="auto" w:fill="auto"/>
          </w:tcPr>
          <w:p w14:paraId="490781B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0</w:t>
            </w:r>
          </w:p>
        </w:tc>
      </w:tr>
      <w:tr w:rsidR="001161D9" w:rsidRPr="001161D9" w14:paraId="52132EBB" w14:textId="77777777" w:rsidTr="00103FCB">
        <w:trPr>
          <w:jc w:val="center"/>
        </w:trPr>
        <w:tc>
          <w:tcPr>
            <w:tcW w:w="809" w:type="pct"/>
            <w:vMerge/>
            <w:shd w:val="clear" w:color="auto" w:fill="auto"/>
          </w:tcPr>
          <w:p w14:paraId="368A5BFE"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vAlign w:val="center"/>
          </w:tcPr>
          <w:p w14:paraId="74F7E09C"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DMRS precoder granularity</w:t>
            </w:r>
          </w:p>
        </w:tc>
        <w:tc>
          <w:tcPr>
            <w:tcW w:w="581" w:type="pct"/>
            <w:shd w:val="clear" w:color="auto" w:fill="auto"/>
            <w:vAlign w:val="center"/>
          </w:tcPr>
          <w:p w14:paraId="6470A97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14:paraId="51234B7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eastAsia="?? ??" w:hAnsi="Arial"/>
                <w:sz w:val="18"/>
              </w:rPr>
              <w:t>REG bundle size</w:t>
            </w:r>
          </w:p>
        </w:tc>
      </w:tr>
      <w:tr w:rsidR="001161D9" w:rsidRPr="001161D9" w14:paraId="32B1FFCD" w14:textId="77777777" w:rsidTr="00103FCB">
        <w:trPr>
          <w:jc w:val="center"/>
        </w:trPr>
        <w:tc>
          <w:tcPr>
            <w:tcW w:w="809" w:type="pct"/>
            <w:vMerge/>
            <w:shd w:val="clear" w:color="auto" w:fill="auto"/>
          </w:tcPr>
          <w:p w14:paraId="44F4AA9A"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rPr>
            </w:pPr>
          </w:p>
        </w:tc>
        <w:tc>
          <w:tcPr>
            <w:tcW w:w="1862" w:type="pct"/>
            <w:gridSpan w:val="2"/>
            <w:shd w:val="clear" w:color="auto" w:fill="auto"/>
            <w:vAlign w:val="center"/>
          </w:tcPr>
          <w:p w14:paraId="7941BAA5"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eastAsia="?? ??" w:hAnsi="Arial"/>
                <w:sz w:val="18"/>
              </w:rPr>
              <w:t>REG bundle size</w:t>
            </w:r>
          </w:p>
        </w:tc>
        <w:tc>
          <w:tcPr>
            <w:tcW w:w="581" w:type="pct"/>
            <w:shd w:val="clear" w:color="auto" w:fill="auto"/>
            <w:vAlign w:val="center"/>
          </w:tcPr>
          <w:p w14:paraId="69A250F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sz w:val="18"/>
              </w:rPr>
            </w:pPr>
          </w:p>
        </w:tc>
        <w:tc>
          <w:tcPr>
            <w:tcW w:w="1748" w:type="pct"/>
            <w:shd w:val="clear" w:color="auto" w:fill="auto"/>
          </w:tcPr>
          <w:p w14:paraId="1307F0E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6</w:t>
            </w:r>
          </w:p>
        </w:tc>
      </w:tr>
      <w:tr w:rsidR="001161D9" w:rsidRPr="001161D9" w14:paraId="583FD2AC" w14:textId="77777777" w:rsidTr="00103FCB">
        <w:trPr>
          <w:jc w:val="center"/>
        </w:trPr>
        <w:tc>
          <w:tcPr>
            <w:tcW w:w="809" w:type="pct"/>
            <w:vMerge w:val="restart"/>
            <w:shd w:val="clear" w:color="auto" w:fill="auto"/>
          </w:tcPr>
          <w:p w14:paraId="71AF173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 xml:space="preserve">Out of sync transmission parameters </w:t>
            </w:r>
          </w:p>
        </w:tc>
        <w:tc>
          <w:tcPr>
            <w:tcW w:w="1862" w:type="pct"/>
            <w:gridSpan w:val="2"/>
            <w:shd w:val="clear" w:color="auto" w:fill="auto"/>
          </w:tcPr>
          <w:p w14:paraId="651983B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DCI format</w:t>
            </w:r>
          </w:p>
        </w:tc>
        <w:tc>
          <w:tcPr>
            <w:tcW w:w="581" w:type="pct"/>
            <w:shd w:val="clear" w:color="auto" w:fill="auto"/>
          </w:tcPr>
          <w:p w14:paraId="1EDF30A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7359D4A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1-0</w:t>
            </w:r>
          </w:p>
        </w:tc>
      </w:tr>
      <w:tr w:rsidR="001161D9" w:rsidRPr="001161D9" w14:paraId="063C9CFF" w14:textId="77777777" w:rsidTr="00103FCB">
        <w:trPr>
          <w:jc w:val="center"/>
        </w:trPr>
        <w:tc>
          <w:tcPr>
            <w:tcW w:w="809" w:type="pct"/>
            <w:vMerge/>
            <w:shd w:val="clear" w:color="auto" w:fill="auto"/>
          </w:tcPr>
          <w:p w14:paraId="2381FFC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14:paraId="4D3D5ED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Number of Control OFDM symbols</w:t>
            </w:r>
          </w:p>
        </w:tc>
        <w:tc>
          <w:tcPr>
            <w:tcW w:w="581" w:type="pct"/>
            <w:shd w:val="clear" w:color="auto" w:fill="auto"/>
          </w:tcPr>
          <w:p w14:paraId="466C1BC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3C72413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2</w:t>
            </w:r>
          </w:p>
        </w:tc>
      </w:tr>
      <w:tr w:rsidR="001161D9" w:rsidRPr="001161D9" w14:paraId="020E772D" w14:textId="77777777" w:rsidTr="00103FCB">
        <w:trPr>
          <w:jc w:val="center"/>
        </w:trPr>
        <w:tc>
          <w:tcPr>
            <w:tcW w:w="809" w:type="pct"/>
            <w:vMerge/>
            <w:shd w:val="clear" w:color="auto" w:fill="auto"/>
          </w:tcPr>
          <w:p w14:paraId="5E5F971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14:paraId="1434068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 xml:space="preserve">Aggregation level </w:t>
            </w:r>
          </w:p>
        </w:tc>
        <w:tc>
          <w:tcPr>
            <w:tcW w:w="581" w:type="pct"/>
            <w:shd w:val="clear" w:color="auto" w:fill="auto"/>
          </w:tcPr>
          <w:p w14:paraId="2AEB333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CCE</w:t>
            </w:r>
          </w:p>
        </w:tc>
        <w:tc>
          <w:tcPr>
            <w:tcW w:w="1748" w:type="pct"/>
            <w:shd w:val="clear" w:color="auto" w:fill="auto"/>
          </w:tcPr>
          <w:p w14:paraId="1C18E4C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8</w:t>
            </w:r>
          </w:p>
        </w:tc>
      </w:tr>
      <w:tr w:rsidR="001161D9" w:rsidRPr="001161D9" w14:paraId="00CBA158" w14:textId="77777777" w:rsidTr="00103FCB">
        <w:trPr>
          <w:jc w:val="center"/>
        </w:trPr>
        <w:tc>
          <w:tcPr>
            <w:tcW w:w="809" w:type="pct"/>
            <w:vMerge/>
            <w:shd w:val="clear" w:color="auto" w:fill="auto"/>
          </w:tcPr>
          <w:p w14:paraId="7FFE9FA2"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14:paraId="663F031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eastAsia="?? ??" w:hAnsi="Arial" w:cs="Arial"/>
                <w:sz w:val="18"/>
                <w:szCs w:val="18"/>
              </w:rPr>
              <w:t>Ratio of hypothetical PDCCH RE energy to average SSS RE energy</w:t>
            </w:r>
          </w:p>
        </w:tc>
        <w:tc>
          <w:tcPr>
            <w:tcW w:w="581" w:type="pct"/>
            <w:shd w:val="clear" w:color="auto" w:fill="auto"/>
          </w:tcPr>
          <w:p w14:paraId="1A664FD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dB</w:t>
            </w:r>
          </w:p>
        </w:tc>
        <w:tc>
          <w:tcPr>
            <w:tcW w:w="1748" w:type="pct"/>
            <w:shd w:val="clear" w:color="auto" w:fill="auto"/>
          </w:tcPr>
          <w:p w14:paraId="6212A83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4</w:t>
            </w:r>
          </w:p>
        </w:tc>
      </w:tr>
      <w:tr w:rsidR="001161D9" w:rsidRPr="001161D9" w14:paraId="315D86A1" w14:textId="77777777" w:rsidTr="00103FCB">
        <w:trPr>
          <w:jc w:val="center"/>
        </w:trPr>
        <w:tc>
          <w:tcPr>
            <w:tcW w:w="809" w:type="pct"/>
            <w:vMerge/>
            <w:shd w:val="clear" w:color="auto" w:fill="auto"/>
          </w:tcPr>
          <w:p w14:paraId="1EF9674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tcPr>
          <w:p w14:paraId="60FB5B5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eastAsia="?? ??" w:hAnsi="Arial" w:cs="Arial"/>
                <w:sz w:val="18"/>
                <w:szCs w:val="18"/>
              </w:rPr>
              <w:t>Ratio of hypothetical PDCCH DMRS energy to average SSS RE energy</w:t>
            </w:r>
          </w:p>
        </w:tc>
        <w:tc>
          <w:tcPr>
            <w:tcW w:w="581" w:type="pct"/>
            <w:shd w:val="clear" w:color="auto" w:fill="auto"/>
          </w:tcPr>
          <w:p w14:paraId="25EB1FE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dB</w:t>
            </w:r>
          </w:p>
        </w:tc>
        <w:tc>
          <w:tcPr>
            <w:tcW w:w="1748" w:type="pct"/>
            <w:shd w:val="clear" w:color="auto" w:fill="auto"/>
          </w:tcPr>
          <w:p w14:paraId="4834EC6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4</w:t>
            </w:r>
          </w:p>
        </w:tc>
      </w:tr>
      <w:tr w:rsidR="001161D9" w:rsidRPr="001161D9" w14:paraId="6D50051C" w14:textId="77777777" w:rsidTr="00103FCB">
        <w:trPr>
          <w:jc w:val="center"/>
        </w:trPr>
        <w:tc>
          <w:tcPr>
            <w:tcW w:w="809" w:type="pct"/>
            <w:vMerge/>
            <w:shd w:val="clear" w:color="auto" w:fill="auto"/>
          </w:tcPr>
          <w:p w14:paraId="6C02A13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vAlign w:val="center"/>
          </w:tcPr>
          <w:p w14:paraId="3BEF5C79"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cs="Arial"/>
                <w:sz w:val="18"/>
                <w:szCs w:val="18"/>
              </w:rPr>
            </w:pPr>
            <w:r w:rsidRPr="001161D9">
              <w:rPr>
                <w:rFonts w:ascii="Arial" w:eastAsia="?? ??" w:hAnsi="Arial" w:cs="Arial"/>
                <w:sz w:val="18"/>
                <w:szCs w:val="18"/>
              </w:rPr>
              <w:t>DMRS precoder granularity</w:t>
            </w:r>
          </w:p>
        </w:tc>
        <w:tc>
          <w:tcPr>
            <w:tcW w:w="581" w:type="pct"/>
            <w:shd w:val="clear" w:color="auto" w:fill="auto"/>
            <w:vAlign w:val="center"/>
          </w:tcPr>
          <w:p w14:paraId="68BB6F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14:paraId="79A941D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eastAsia="?? ??" w:hAnsi="Arial" w:cs="Arial"/>
                <w:sz w:val="18"/>
                <w:szCs w:val="18"/>
              </w:rPr>
              <w:t>REG bundle size</w:t>
            </w:r>
          </w:p>
        </w:tc>
      </w:tr>
      <w:tr w:rsidR="001161D9" w:rsidRPr="001161D9" w14:paraId="34645907" w14:textId="77777777" w:rsidTr="00103FCB">
        <w:trPr>
          <w:jc w:val="center"/>
        </w:trPr>
        <w:tc>
          <w:tcPr>
            <w:tcW w:w="809" w:type="pct"/>
            <w:vMerge/>
            <w:shd w:val="clear" w:color="auto" w:fill="auto"/>
          </w:tcPr>
          <w:p w14:paraId="31E0F6F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p>
        </w:tc>
        <w:tc>
          <w:tcPr>
            <w:tcW w:w="1862" w:type="pct"/>
            <w:gridSpan w:val="2"/>
            <w:shd w:val="clear" w:color="auto" w:fill="auto"/>
            <w:vAlign w:val="center"/>
          </w:tcPr>
          <w:p w14:paraId="1E6E2118"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cs="Arial"/>
                <w:sz w:val="18"/>
                <w:szCs w:val="18"/>
              </w:rPr>
            </w:pPr>
            <w:r w:rsidRPr="001161D9">
              <w:rPr>
                <w:rFonts w:ascii="Arial" w:eastAsia="?? ??" w:hAnsi="Arial" w:cs="Arial"/>
                <w:sz w:val="18"/>
                <w:szCs w:val="18"/>
              </w:rPr>
              <w:t>REG bundle size</w:t>
            </w:r>
          </w:p>
        </w:tc>
        <w:tc>
          <w:tcPr>
            <w:tcW w:w="581" w:type="pct"/>
            <w:shd w:val="clear" w:color="auto" w:fill="auto"/>
            <w:vAlign w:val="center"/>
          </w:tcPr>
          <w:p w14:paraId="01F8494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 ??" w:hAnsi="Arial" w:cs="Arial"/>
                <w:sz w:val="18"/>
                <w:szCs w:val="18"/>
              </w:rPr>
            </w:pPr>
          </w:p>
        </w:tc>
        <w:tc>
          <w:tcPr>
            <w:tcW w:w="1748" w:type="pct"/>
            <w:shd w:val="clear" w:color="auto" w:fill="auto"/>
          </w:tcPr>
          <w:p w14:paraId="2D1FB4B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6</w:t>
            </w:r>
          </w:p>
        </w:tc>
      </w:tr>
      <w:tr w:rsidR="001161D9" w:rsidRPr="001161D9" w14:paraId="671DBC88" w14:textId="77777777" w:rsidTr="00103FCB">
        <w:trPr>
          <w:jc w:val="center"/>
        </w:trPr>
        <w:tc>
          <w:tcPr>
            <w:tcW w:w="2671" w:type="pct"/>
            <w:gridSpan w:val="3"/>
            <w:shd w:val="clear" w:color="auto" w:fill="auto"/>
          </w:tcPr>
          <w:p w14:paraId="08B820C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DRX Configuration</w:t>
            </w:r>
          </w:p>
        </w:tc>
        <w:tc>
          <w:tcPr>
            <w:tcW w:w="581" w:type="pct"/>
            <w:shd w:val="clear" w:color="auto" w:fill="auto"/>
          </w:tcPr>
          <w:p w14:paraId="1ACE7E3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7ECBAFA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iCs/>
                <w:sz w:val="18"/>
                <w:szCs w:val="18"/>
              </w:rPr>
            </w:pPr>
            <w:r w:rsidRPr="001161D9">
              <w:rPr>
                <w:rFonts w:ascii="Arial" w:hAnsi="Arial" w:cs="v4.2.0"/>
                <w:sz w:val="18"/>
              </w:rPr>
              <w:t>DRX.11</w:t>
            </w:r>
          </w:p>
        </w:tc>
      </w:tr>
      <w:tr w:rsidR="001161D9" w:rsidRPr="001161D9" w14:paraId="3AEFCEF2" w14:textId="77777777" w:rsidTr="00103FCB">
        <w:trPr>
          <w:jc w:val="center"/>
        </w:trPr>
        <w:tc>
          <w:tcPr>
            <w:tcW w:w="2671" w:type="pct"/>
            <w:gridSpan w:val="3"/>
            <w:shd w:val="clear" w:color="auto" w:fill="auto"/>
          </w:tcPr>
          <w:p w14:paraId="7AD68FC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 xml:space="preserve">Gap pattern ID </w:t>
            </w:r>
          </w:p>
        </w:tc>
        <w:tc>
          <w:tcPr>
            <w:tcW w:w="581" w:type="pct"/>
            <w:shd w:val="clear" w:color="auto" w:fill="auto"/>
          </w:tcPr>
          <w:p w14:paraId="1456FED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687A67D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iCs/>
                <w:sz w:val="18"/>
                <w:szCs w:val="18"/>
              </w:rPr>
            </w:pPr>
            <w:r w:rsidRPr="001161D9">
              <w:rPr>
                <w:rFonts w:ascii="Arial" w:hAnsi="Arial" w:cs="Arial"/>
                <w:iCs/>
                <w:sz w:val="18"/>
                <w:szCs w:val="18"/>
              </w:rPr>
              <w:t>N.A.</w:t>
            </w:r>
          </w:p>
        </w:tc>
      </w:tr>
      <w:tr w:rsidR="001161D9" w:rsidRPr="001161D9" w14:paraId="44C0B7CF" w14:textId="77777777" w:rsidTr="00103FCB">
        <w:trPr>
          <w:jc w:val="center"/>
        </w:trPr>
        <w:tc>
          <w:tcPr>
            <w:tcW w:w="2671" w:type="pct"/>
            <w:gridSpan w:val="3"/>
            <w:shd w:val="clear" w:color="auto" w:fill="auto"/>
          </w:tcPr>
          <w:p w14:paraId="1CE2FA3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Layer 3 filtering</w:t>
            </w:r>
          </w:p>
        </w:tc>
        <w:tc>
          <w:tcPr>
            <w:tcW w:w="581" w:type="pct"/>
            <w:shd w:val="clear" w:color="auto" w:fill="auto"/>
          </w:tcPr>
          <w:p w14:paraId="4AA539A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3FA1FF0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i/>
                <w:iCs/>
                <w:sz w:val="18"/>
                <w:szCs w:val="18"/>
              </w:rPr>
              <w:t>Enabled</w:t>
            </w:r>
          </w:p>
        </w:tc>
      </w:tr>
      <w:tr w:rsidR="001161D9" w:rsidRPr="001161D9" w14:paraId="428AD2A0" w14:textId="77777777" w:rsidTr="00103FCB">
        <w:trPr>
          <w:jc w:val="center"/>
        </w:trPr>
        <w:tc>
          <w:tcPr>
            <w:tcW w:w="2671" w:type="pct"/>
            <w:gridSpan w:val="3"/>
            <w:shd w:val="clear" w:color="auto" w:fill="auto"/>
          </w:tcPr>
          <w:p w14:paraId="3058500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T310 timer</w:t>
            </w:r>
          </w:p>
        </w:tc>
        <w:tc>
          <w:tcPr>
            <w:tcW w:w="581" w:type="pct"/>
            <w:shd w:val="clear" w:color="auto" w:fill="auto"/>
          </w:tcPr>
          <w:p w14:paraId="4701D4A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iCs/>
                <w:sz w:val="18"/>
                <w:szCs w:val="18"/>
              </w:rPr>
            </w:pPr>
            <w:proofErr w:type="spellStart"/>
            <w:r w:rsidRPr="001161D9">
              <w:rPr>
                <w:rFonts w:ascii="Arial" w:hAnsi="Arial" w:cs="Arial"/>
                <w:iCs/>
                <w:sz w:val="18"/>
                <w:szCs w:val="18"/>
              </w:rPr>
              <w:t>ms</w:t>
            </w:r>
            <w:proofErr w:type="spellEnd"/>
          </w:p>
        </w:tc>
        <w:tc>
          <w:tcPr>
            <w:tcW w:w="1748" w:type="pct"/>
            <w:shd w:val="clear" w:color="auto" w:fill="auto"/>
          </w:tcPr>
          <w:p w14:paraId="2C47336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4000</w:t>
            </w:r>
          </w:p>
        </w:tc>
      </w:tr>
      <w:tr w:rsidR="001161D9" w:rsidRPr="001161D9" w14:paraId="69C42287" w14:textId="77777777" w:rsidTr="00103FCB">
        <w:trPr>
          <w:jc w:val="center"/>
        </w:trPr>
        <w:tc>
          <w:tcPr>
            <w:tcW w:w="2671" w:type="pct"/>
            <w:gridSpan w:val="3"/>
            <w:shd w:val="clear" w:color="auto" w:fill="auto"/>
          </w:tcPr>
          <w:p w14:paraId="62BF1B6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T311 timer</w:t>
            </w:r>
          </w:p>
        </w:tc>
        <w:tc>
          <w:tcPr>
            <w:tcW w:w="581" w:type="pct"/>
            <w:shd w:val="clear" w:color="auto" w:fill="auto"/>
          </w:tcPr>
          <w:p w14:paraId="588BA2C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iCs/>
                <w:sz w:val="18"/>
                <w:szCs w:val="18"/>
              </w:rPr>
            </w:pPr>
            <w:r w:rsidRPr="001161D9">
              <w:rPr>
                <w:rFonts w:ascii="Arial" w:hAnsi="Arial" w:cs="Arial"/>
                <w:noProof/>
                <w:sz w:val="18"/>
                <w:szCs w:val="18"/>
              </w:rPr>
              <w:t>ms</w:t>
            </w:r>
          </w:p>
        </w:tc>
        <w:tc>
          <w:tcPr>
            <w:tcW w:w="1748" w:type="pct"/>
            <w:shd w:val="clear" w:color="auto" w:fill="auto"/>
          </w:tcPr>
          <w:p w14:paraId="7FF15E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noProof/>
                <w:sz w:val="18"/>
              </w:rPr>
              <w:t>1000</w:t>
            </w:r>
          </w:p>
        </w:tc>
      </w:tr>
      <w:tr w:rsidR="001161D9" w:rsidRPr="001161D9" w14:paraId="06E084B1" w14:textId="77777777" w:rsidTr="00103FCB">
        <w:trPr>
          <w:jc w:val="center"/>
        </w:trPr>
        <w:tc>
          <w:tcPr>
            <w:tcW w:w="2671" w:type="pct"/>
            <w:gridSpan w:val="3"/>
            <w:shd w:val="clear" w:color="auto" w:fill="auto"/>
          </w:tcPr>
          <w:p w14:paraId="246D8BF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N310</w:t>
            </w:r>
          </w:p>
        </w:tc>
        <w:tc>
          <w:tcPr>
            <w:tcW w:w="581" w:type="pct"/>
            <w:shd w:val="clear" w:color="auto" w:fill="auto"/>
          </w:tcPr>
          <w:p w14:paraId="199EF39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01F3F3E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w:t>
            </w:r>
          </w:p>
        </w:tc>
      </w:tr>
      <w:tr w:rsidR="001161D9" w:rsidRPr="001161D9" w14:paraId="338E154D" w14:textId="77777777" w:rsidTr="00103FCB">
        <w:trPr>
          <w:jc w:val="center"/>
        </w:trPr>
        <w:tc>
          <w:tcPr>
            <w:tcW w:w="2671" w:type="pct"/>
            <w:gridSpan w:val="3"/>
            <w:shd w:val="clear" w:color="auto" w:fill="auto"/>
          </w:tcPr>
          <w:p w14:paraId="6E4F2E6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N311</w:t>
            </w:r>
          </w:p>
        </w:tc>
        <w:tc>
          <w:tcPr>
            <w:tcW w:w="581" w:type="pct"/>
            <w:shd w:val="clear" w:color="auto" w:fill="auto"/>
          </w:tcPr>
          <w:p w14:paraId="6EB312E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p>
        </w:tc>
        <w:tc>
          <w:tcPr>
            <w:tcW w:w="1748" w:type="pct"/>
            <w:shd w:val="clear" w:color="auto" w:fill="auto"/>
          </w:tcPr>
          <w:p w14:paraId="66E9D49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1</w:t>
            </w:r>
          </w:p>
        </w:tc>
      </w:tr>
      <w:tr w:rsidR="001161D9" w:rsidRPr="001161D9" w14:paraId="3090B3A2" w14:textId="77777777" w:rsidTr="00103FCB">
        <w:trPr>
          <w:jc w:val="center"/>
        </w:trPr>
        <w:tc>
          <w:tcPr>
            <w:tcW w:w="1623" w:type="pct"/>
            <w:gridSpan w:val="2"/>
            <w:shd w:val="clear" w:color="auto" w:fill="auto"/>
            <w:vAlign w:val="center"/>
          </w:tcPr>
          <w:p w14:paraId="6CD4006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bCs/>
                <w:sz w:val="18"/>
                <w:szCs w:val="18"/>
              </w:rPr>
            </w:pPr>
            <w:r w:rsidRPr="001161D9">
              <w:rPr>
                <w:rFonts w:ascii="Arial" w:hAnsi="Arial" w:cs="Arial"/>
                <w:noProof/>
                <w:sz w:val="18"/>
                <w:szCs w:val="18"/>
              </w:rPr>
              <w:t>CSI-RS for CSI reporting</w:t>
            </w:r>
          </w:p>
        </w:tc>
        <w:tc>
          <w:tcPr>
            <w:tcW w:w="1048" w:type="pct"/>
            <w:shd w:val="clear" w:color="auto" w:fill="auto"/>
          </w:tcPr>
          <w:p w14:paraId="1C1FD8D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581" w:type="pct"/>
            <w:shd w:val="clear" w:color="auto" w:fill="auto"/>
          </w:tcPr>
          <w:p w14:paraId="0CCF7CB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0EF0379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sz w:val="18"/>
                <w:szCs w:val="18"/>
              </w:rPr>
              <w:t>CSI-RS.3.1 TDD</w:t>
            </w:r>
          </w:p>
        </w:tc>
      </w:tr>
      <w:tr w:rsidR="001161D9" w:rsidRPr="001161D9" w14:paraId="7D6D1577" w14:textId="77777777" w:rsidTr="00103FCB">
        <w:trPr>
          <w:jc w:val="center"/>
        </w:trPr>
        <w:tc>
          <w:tcPr>
            <w:tcW w:w="2671" w:type="pct"/>
            <w:gridSpan w:val="3"/>
            <w:shd w:val="clear" w:color="auto" w:fill="auto"/>
            <w:vAlign w:val="center"/>
          </w:tcPr>
          <w:p w14:paraId="3A480E4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sz w:val="18"/>
                <w:szCs w:val="18"/>
              </w:rPr>
              <w:t>TCI states for PDCCH/PDSCH</w:t>
            </w:r>
          </w:p>
        </w:tc>
        <w:tc>
          <w:tcPr>
            <w:tcW w:w="581" w:type="pct"/>
            <w:shd w:val="clear" w:color="auto" w:fill="auto"/>
          </w:tcPr>
          <w:p w14:paraId="79590ED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689A2AE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sz w:val="18"/>
                <w:szCs w:val="18"/>
              </w:rPr>
              <w:t>TCI.State.2</w:t>
            </w:r>
          </w:p>
        </w:tc>
      </w:tr>
      <w:tr w:rsidR="001161D9" w:rsidRPr="001161D9" w14:paraId="06D2EB80" w14:textId="77777777" w:rsidTr="00103FCB">
        <w:trPr>
          <w:jc w:val="center"/>
        </w:trPr>
        <w:tc>
          <w:tcPr>
            <w:tcW w:w="1623" w:type="pct"/>
            <w:gridSpan w:val="2"/>
            <w:shd w:val="clear" w:color="auto" w:fill="auto"/>
            <w:vAlign w:val="center"/>
          </w:tcPr>
          <w:p w14:paraId="5CDD7ADA" w14:textId="77777777" w:rsidR="001161D9" w:rsidRPr="001161D9" w:rsidRDefault="001161D9" w:rsidP="001161D9">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cs="Arial"/>
                <w:noProof/>
                <w:sz w:val="18"/>
                <w:szCs w:val="18"/>
              </w:rPr>
            </w:pPr>
            <w:r w:rsidRPr="001161D9">
              <w:rPr>
                <w:rFonts w:ascii="Arial" w:hAnsi="Arial"/>
                <w:noProof/>
                <w:sz w:val="18"/>
              </w:rPr>
              <w:t>CSI-RS for tracking</w:t>
            </w:r>
          </w:p>
        </w:tc>
        <w:tc>
          <w:tcPr>
            <w:tcW w:w="1048" w:type="pct"/>
            <w:shd w:val="clear" w:color="auto" w:fill="auto"/>
          </w:tcPr>
          <w:p w14:paraId="37BEEA84" w14:textId="77777777" w:rsidR="001161D9" w:rsidRPr="001161D9" w:rsidRDefault="001161D9" w:rsidP="001161D9">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hAnsi="Arial" w:cs="Arial"/>
                <w:noProof/>
                <w:sz w:val="18"/>
                <w:szCs w:val="18"/>
                <w:lang w:val="it-IT"/>
              </w:rPr>
            </w:pPr>
            <w:r w:rsidRPr="001161D9">
              <w:rPr>
                <w:rFonts w:ascii="Arial" w:hAnsi="Arial"/>
                <w:noProof/>
                <w:sz w:val="18"/>
              </w:rPr>
              <w:t>Config 1</w:t>
            </w:r>
          </w:p>
        </w:tc>
        <w:tc>
          <w:tcPr>
            <w:tcW w:w="581" w:type="pct"/>
            <w:shd w:val="clear" w:color="auto" w:fill="auto"/>
          </w:tcPr>
          <w:p w14:paraId="3237A45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lang w:val="it-IT"/>
              </w:rPr>
            </w:pPr>
          </w:p>
        </w:tc>
        <w:tc>
          <w:tcPr>
            <w:tcW w:w="1748" w:type="pct"/>
            <w:shd w:val="clear" w:color="auto" w:fill="auto"/>
          </w:tcPr>
          <w:p w14:paraId="1BA7938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noProof/>
                <w:sz w:val="18"/>
              </w:rPr>
              <w:t>TRS.2.1 TDD</w:t>
            </w:r>
          </w:p>
        </w:tc>
      </w:tr>
      <w:tr w:rsidR="001161D9" w:rsidRPr="001161D9" w14:paraId="025F3828" w14:textId="77777777" w:rsidTr="00103FCB">
        <w:trPr>
          <w:jc w:val="center"/>
        </w:trPr>
        <w:tc>
          <w:tcPr>
            <w:tcW w:w="2671" w:type="pct"/>
            <w:gridSpan w:val="3"/>
            <w:shd w:val="clear" w:color="auto" w:fill="auto"/>
          </w:tcPr>
          <w:p w14:paraId="64A137F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T1</w:t>
            </w:r>
          </w:p>
        </w:tc>
        <w:tc>
          <w:tcPr>
            <w:tcW w:w="581" w:type="pct"/>
            <w:shd w:val="clear" w:color="auto" w:fill="auto"/>
          </w:tcPr>
          <w:p w14:paraId="17ED980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w:t>
            </w:r>
          </w:p>
        </w:tc>
        <w:tc>
          <w:tcPr>
            <w:tcW w:w="1748" w:type="pct"/>
            <w:shd w:val="clear" w:color="auto" w:fill="auto"/>
          </w:tcPr>
          <w:p w14:paraId="10ED80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0.2</w:t>
            </w:r>
          </w:p>
        </w:tc>
      </w:tr>
      <w:tr w:rsidR="001161D9" w:rsidRPr="001161D9" w14:paraId="39511170" w14:textId="77777777" w:rsidTr="00103FCB">
        <w:trPr>
          <w:jc w:val="center"/>
        </w:trPr>
        <w:tc>
          <w:tcPr>
            <w:tcW w:w="2671" w:type="pct"/>
            <w:gridSpan w:val="3"/>
            <w:shd w:val="clear" w:color="auto" w:fill="auto"/>
          </w:tcPr>
          <w:p w14:paraId="19F9FC8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T2</w:t>
            </w:r>
          </w:p>
        </w:tc>
        <w:tc>
          <w:tcPr>
            <w:tcW w:w="581" w:type="pct"/>
            <w:shd w:val="clear" w:color="auto" w:fill="auto"/>
          </w:tcPr>
          <w:p w14:paraId="265957A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w:t>
            </w:r>
          </w:p>
        </w:tc>
        <w:tc>
          <w:tcPr>
            <w:tcW w:w="1748" w:type="pct"/>
            <w:shd w:val="clear" w:color="auto" w:fill="auto"/>
          </w:tcPr>
          <w:p w14:paraId="4C85852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0.2</w:t>
            </w:r>
          </w:p>
        </w:tc>
      </w:tr>
      <w:tr w:rsidR="001161D9" w:rsidRPr="001161D9" w14:paraId="03292390" w14:textId="77777777" w:rsidTr="00103FCB">
        <w:trPr>
          <w:jc w:val="center"/>
        </w:trPr>
        <w:tc>
          <w:tcPr>
            <w:tcW w:w="2671" w:type="pct"/>
            <w:gridSpan w:val="3"/>
            <w:shd w:val="clear" w:color="auto" w:fill="auto"/>
          </w:tcPr>
          <w:p w14:paraId="7616D658"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T3</w:t>
            </w:r>
          </w:p>
        </w:tc>
        <w:tc>
          <w:tcPr>
            <w:tcW w:w="581" w:type="pct"/>
            <w:shd w:val="clear" w:color="auto" w:fill="auto"/>
          </w:tcPr>
          <w:p w14:paraId="6529D3F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w:t>
            </w:r>
          </w:p>
        </w:tc>
        <w:tc>
          <w:tcPr>
            <w:tcW w:w="1748" w:type="pct"/>
            <w:shd w:val="clear" w:color="auto" w:fill="auto"/>
          </w:tcPr>
          <w:p w14:paraId="10B4CD0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2.8</w:t>
            </w:r>
          </w:p>
        </w:tc>
      </w:tr>
      <w:tr w:rsidR="001161D9" w:rsidRPr="001161D9" w14:paraId="70C50FAF" w14:textId="77777777" w:rsidTr="00103FCB">
        <w:trPr>
          <w:jc w:val="center"/>
        </w:trPr>
        <w:tc>
          <w:tcPr>
            <w:tcW w:w="2671" w:type="pct"/>
            <w:gridSpan w:val="3"/>
            <w:shd w:val="clear" w:color="auto" w:fill="auto"/>
          </w:tcPr>
          <w:p w14:paraId="5C46056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T4</w:t>
            </w:r>
          </w:p>
        </w:tc>
        <w:tc>
          <w:tcPr>
            <w:tcW w:w="581" w:type="pct"/>
            <w:shd w:val="clear" w:color="auto" w:fill="auto"/>
          </w:tcPr>
          <w:p w14:paraId="054951A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w:t>
            </w:r>
          </w:p>
        </w:tc>
        <w:tc>
          <w:tcPr>
            <w:tcW w:w="1748" w:type="pct"/>
            <w:shd w:val="clear" w:color="auto" w:fill="auto"/>
          </w:tcPr>
          <w:p w14:paraId="68CF38D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0.2</w:t>
            </w:r>
          </w:p>
        </w:tc>
      </w:tr>
      <w:tr w:rsidR="001161D9" w:rsidRPr="001161D9" w14:paraId="40E0EB45" w14:textId="77777777" w:rsidTr="00103FCB">
        <w:trPr>
          <w:jc w:val="center"/>
        </w:trPr>
        <w:tc>
          <w:tcPr>
            <w:tcW w:w="2671" w:type="pct"/>
            <w:gridSpan w:val="3"/>
            <w:shd w:val="clear" w:color="auto" w:fill="auto"/>
          </w:tcPr>
          <w:p w14:paraId="52F79C8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T5</w:t>
            </w:r>
          </w:p>
        </w:tc>
        <w:tc>
          <w:tcPr>
            <w:tcW w:w="581" w:type="pct"/>
            <w:shd w:val="clear" w:color="auto" w:fill="auto"/>
          </w:tcPr>
          <w:p w14:paraId="003C5C2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w:t>
            </w:r>
          </w:p>
        </w:tc>
        <w:tc>
          <w:tcPr>
            <w:tcW w:w="1748" w:type="pct"/>
            <w:shd w:val="clear" w:color="auto" w:fill="auto"/>
          </w:tcPr>
          <w:p w14:paraId="26A91D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3.88</w:t>
            </w:r>
          </w:p>
        </w:tc>
      </w:tr>
      <w:tr w:rsidR="001161D9" w:rsidRPr="001161D9" w14:paraId="282ED5A9" w14:textId="77777777" w:rsidTr="00103FCB">
        <w:trPr>
          <w:jc w:val="center"/>
        </w:trPr>
        <w:tc>
          <w:tcPr>
            <w:tcW w:w="2671" w:type="pct"/>
            <w:gridSpan w:val="3"/>
            <w:shd w:val="clear" w:color="auto" w:fill="auto"/>
          </w:tcPr>
          <w:p w14:paraId="0FAE8DE3"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rPr>
            </w:pPr>
            <w:r w:rsidRPr="001161D9">
              <w:rPr>
                <w:rFonts w:ascii="Arial" w:hAnsi="Arial" w:cs="Arial"/>
                <w:noProof/>
                <w:sz w:val="18"/>
                <w:szCs w:val="18"/>
              </w:rPr>
              <w:t>D1</w:t>
            </w:r>
          </w:p>
        </w:tc>
        <w:tc>
          <w:tcPr>
            <w:tcW w:w="581" w:type="pct"/>
            <w:shd w:val="clear" w:color="auto" w:fill="auto"/>
          </w:tcPr>
          <w:p w14:paraId="3685EC7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s</w:t>
            </w:r>
          </w:p>
        </w:tc>
        <w:tc>
          <w:tcPr>
            <w:tcW w:w="1748" w:type="pct"/>
            <w:shd w:val="clear" w:color="auto" w:fill="auto"/>
          </w:tcPr>
          <w:p w14:paraId="4ACCA6F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noProof/>
                <w:sz w:val="18"/>
                <w:szCs w:val="18"/>
              </w:rPr>
            </w:pPr>
            <w:r w:rsidRPr="001161D9">
              <w:rPr>
                <w:rFonts w:ascii="Arial" w:hAnsi="Arial" w:cs="Arial"/>
                <w:noProof/>
                <w:sz w:val="18"/>
                <w:szCs w:val="18"/>
              </w:rPr>
              <w:t>3.84</w:t>
            </w:r>
          </w:p>
        </w:tc>
      </w:tr>
      <w:tr w:rsidR="001161D9" w:rsidRPr="001161D9" w14:paraId="312351BC" w14:textId="77777777" w:rsidTr="00103FCB">
        <w:trPr>
          <w:jc w:val="center"/>
        </w:trPr>
        <w:tc>
          <w:tcPr>
            <w:tcW w:w="5000" w:type="pct"/>
            <w:gridSpan w:val="5"/>
          </w:tcPr>
          <w:p w14:paraId="27C76C25"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noProof/>
                <w:sz w:val="18"/>
                <w:szCs w:val="18"/>
              </w:rPr>
              <w:t>Note 1:</w:t>
            </w:r>
            <w:r w:rsidRPr="001161D9">
              <w:rPr>
                <w:rFonts w:ascii="Arial" w:hAnsi="Arial" w:cs="Arial"/>
                <w:sz w:val="18"/>
                <w:szCs w:val="18"/>
                <w:lang w:eastAsia="zh-CN"/>
              </w:rPr>
              <w:tab/>
            </w:r>
            <w:r w:rsidRPr="001161D9">
              <w:rPr>
                <w:rFonts w:ascii="Arial" w:hAnsi="Arial" w:cs="Arial"/>
                <w:sz w:val="18"/>
                <w:szCs w:val="18"/>
              </w:rPr>
              <w:t>All configurations are assigned to the UE prior to the start of time period T1.</w:t>
            </w:r>
          </w:p>
          <w:p w14:paraId="288C8050"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cs="Arial"/>
                <w:szCs w:val="18"/>
              </w:rPr>
            </w:pPr>
            <w:r w:rsidRPr="001161D9">
              <w:rPr>
                <w:rFonts w:ascii="Arial" w:hAnsi="Arial" w:cs="Arial"/>
                <w:sz w:val="18"/>
                <w:szCs w:val="18"/>
              </w:rPr>
              <w:t>Note 2:</w:t>
            </w:r>
            <w:r w:rsidRPr="001161D9">
              <w:rPr>
                <w:rFonts w:ascii="Arial" w:hAnsi="Arial" w:cs="Arial"/>
                <w:sz w:val="18"/>
                <w:szCs w:val="18"/>
              </w:rPr>
              <w:tab/>
              <w:t>UE-specific PDCCH is not transmitted after T1 starts.</w:t>
            </w:r>
          </w:p>
        </w:tc>
      </w:tr>
    </w:tbl>
    <w:p w14:paraId="33035684" w14:textId="77777777" w:rsidR="001161D9" w:rsidRPr="001161D9" w:rsidRDefault="001161D9" w:rsidP="001161D9">
      <w:pPr>
        <w:overflowPunct w:val="0"/>
        <w:autoSpaceDE w:val="0"/>
        <w:autoSpaceDN w:val="0"/>
        <w:adjustRightInd w:val="0"/>
        <w:textAlignment w:val="baseline"/>
      </w:pPr>
    </w:p>
    <w:p w14:paraId="221AC8CB"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lastRenderedPageBreak/>
        <w:t>Table A.7.5.1.4.1-3: OTA related cell specific test parameters for FR2 (Cell 1)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1161D9" w:rsidRPr="001161D9" w14:paraId="3C5329E3" w14:textId="77777777" w:rsidTr="00103FCB">
        <w:trPr>
          <w:cantSplit/>
          <w:trHeight w:val="136"/>
          <w:jc w:val="center"/>
        </w:trPr>
        <w:tc>
          <w:tcPr>
            <w:tcW w:w="3987" w:type="dxa"/>
            <w:gridSpan w:val="2"/>
            <w:vMerge w:val="restart"/>
            <w:tcBorders>
              <w:top w:val="single" w:sz="4" w:space="0" w:color="auto"/>
              <w:left w:val="single" w:sz="4" w:space="0" w:color="auto"/>
            </w:tcBorders>
          </w:tcPr>
          <w:p w14:paraId="7895C81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Parameter</w:t>
            </w:r>
          </w:p>
        </w:tc>
        <w:tc>
          <w:tcPr>
            <w:tcW w:w="798" w:type="dxa"/>
            <w:vMerge w:val="restart"/>
            <w:tcBorders>
              <w:top w:val="single" w:sz="4" w:space="0" w:color="auto"/>
            </w:tcBorders>
          </w:tcPr>
          <w:p w14:paraId="252B25D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Unit</w:t>
            </w:r>
          </w:p>
        </w:tc>
        <w:tc>
          <w:tcPr>
            <w:tcW w:w="3196" w:type="dxa"/>
            <w:gridSpan w:val="5"/>
            <w:tcBorders>
              <w:top w:val="single" w:sz="4" w:space="0" w:color="auto"/>
            </w:tcBorders>
          </w:tcPr>
          <w:p w14:paraId="0357047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Test 1</w:t>
            </w:r>
          </w:p>
        </w:tc>
      </w:tr>
      <w:tr w:rsidR="001161D9" w:rsidRPr="001161D9" w14:paraId="0C32B26D" w14:textId="77777777" w:rsidTr="00103FCB">
        <w:trPr>
          <w:cantSplit/>
          <w:trHeight w:val="154"/>
          <w:jc w:val="center"/>
        </w:trPr>
        <w:tc>
          <w:tcPr>
            <w:tcW w:w="3987" w:type="dxa"/>
            <w:gridSpan w:val="2"/>
            <w:vMerge/>
            <w:tcBorders>
              <w:left w:val="single" w:sz="4" w:space="0" w:color="auto"/>
              <w:bottom w:val="single" w:sz="4" w:space="0" w:color="auto"/>
            </w:tcBorders>
          </w:tcPr>
          <w:p w14:paraId="5D7ACF7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p>
        </w:tc>
        <w:tc>
          <w:tcPr>
            <w:tcW w:w="798" w:type="dxa"/>
            <w:vMerge/>
            <w:tcBorders>
              <w:bottom w:val="single" w:sz="4" w:space="0" w:color="auto"/>
            </w:tcBorders>
          </w:tcPr>
          <w:p w14:paraId="4B75040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p>
        </w:tc>
        <w:tc>
          <w:tcPr>
            <w:tcW w:w="619" w:type="dxa"/>
            <w:tcBorders>
              <w:bottom w:val="single" w:sz="4" w:space="0" w:color="auto"/>
            </w:tcBorders>
          </w:tcPr>
          <w:p w14:paraId="63297D6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T1</w:t>
            </w:r>
          </w:p>
        </w:tc>
        <w:tc>
          <w:tcPr>
            <w:tcW w:w="620" w:type="dxa"/>
            <w:tcBorders>
              <w:bottom w:val="single" w:sz="4" w:space="0" w:color="auto"/>
            </w:tcBorders>
          </w:tcPr>
          <w:p w14:paraId="49BCBC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T2</w:t>
            </w:r>
          </w:p>
        </w:tc>
        <w:tc>
          <w:tcPr>
            <w:tcW w:w="619" w:type="dxa"/>
            <w:tcBorders>
              <w:bottom w:val="single" w:sz="4" w:space="0" w:color="auto"/>
            </w:tcBorders>
          </w:tcPr>
          <w:p w14:paraId="68AA6D2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T3</w:t>
            </w:r>
          </w:p>
        </w:tc>
        <w:tc>
          <w:tcPr>
            <w:tcW w:w="620" w:type="dxa"/>
            <w:tcBorders>
              <w:bottom w:val="single" w:sz="4" w:space="0" w:color="auto"/>
            </w:tcBorders>
          </w:tcPr>
          <w:p w14:paraId="6D2A630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T4</w:t>
            </w:r>
          </w:p>
        </w:tc>
        <w:tc>
          <w:tcPr>
            <w:tcW w:w="718" w:type="dxa"/>
            <w:tcBorders>
              <w:bottom w:val="single" w:sz="4" w:space="0" w:color="auto"/>
            </w:tcBorders>
          </w:tcPr>
          <w:p w14:paraId="0E2713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b/>
                <w:sz w:val="18"/>
                <w:szCs w:val="18"/>
              </w:rPr>
            </w:pPr>
            <w:r w:rsidRPr="001161D9">
              <w:rPr>
                <w:rFonts w:ascii="Arial" w:hAnsi="Arial" w:cs="Arial"/>
                <w:b/>
                <w:sz w:val="18"/>
                <w:szCs w:val="18"/>
              </w:rPr>
              <w:t>T5</w:t>
            </w:r>
          </w:p>
        </w:tc>
      </w:tr>
      <w:tr w:rsidR="001161D9" w:rsidRPr="001161D9" w14:paraId="1D95C465" w14:textId="77777777" w:rsidTr="00103FCB">
        <w:trPr>
          <w:cantSplit/>
          <w:trHeight w:val="199"/>
          <w:jc w:val="center"/>
        </w:trPr>
        <w:tc>
          <w:tcPr>
            <w:tcW w:w="3987" w:type="dxa"/>
            <w:gridSpan w:val="2"/>
          </w:tcPr>
          <w:p w14:paraId="0FF3B39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proofErr w:type="spellStart"/>
            <w:r w:rsidRPr="001161D9">
              <w:rPr>
                <w:rFonts w:ascii="Arial" w:eastAsia="?? ??" w:hAnsi="Arial"/>
                <w:sz w:val="18"/>
              </w:rPr>
              <w:t>AoA</w:t>
            </w:r>
            <w:proofErr w:type="spellEnd"/>
            <w:r w:rsidRPr="001161D9">
              <w:rPr>
                <w:rFonts w:ascii="Arial" w:eastAsia="?? ??" w:hAnsi="Arial"/>
                <w:sz w:val="18"/>
              </w:rPr>
              <w:t xml:space="preserve"> setup</w:t>
            </w:r>
          </w:p>
        </w:tc>
        <w:tc>
          <w:tcPr>
            <w:tcW w:w="798" w:type="dxa"/>
          </w:tcPr>
          <w:p w14:paraId="133DD0A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vAlign w:val="center"/>
          </w:tcPr>
          <w:p w14:paraId="457B130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hAnsi="Arial"/>
                <w:sz w:val="18"/>
              </w:rPr>
              <w:t>Setup 1 defined in A.3.15</w:t>
            </w:r>
          </w:p>
        </w:tc>
      </w:tr>
      <w:tr w:rsidR="001161D9" w:rsidRPr="001161D9" w14:paraId="7F1E756C" w14:textId="77777777" w:rsidTr="00103FCB">
        <w:trPr>
          <w:cantSplit/>
          <w:trHeight w:val="136"/>
          <w:jc w:val="center"/>
        </w:trPr>
        <w:tc>
          <w:tcPr>
            <w:tcW w:w="3987" w:type="dxa"/>
            <w:gridSpan w:val="2"/>
            <w:tcBorders>
              <w:left w:val="single" w:sz="4" w:space="0" w:color="auto"/>
              <w:bottom w:val="single" w:sz="4" w:space="0" w:color="auto"/>
            </w:tcBorders>
          </w:tcPr>
          <w:p w14:paraId="159C09C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PDCCH DMRS to SSS</w:t>
            </w:r>
          </w:p>
        </w:tc>
        <w:tc>
          <w:tcPr>
            <w:tcW w:w="798" w:type="dxa"/>
            <w:tcBorders>
              <w:bottom w:val="single" w:sz="4" w:space="0" w:color="auto"/>
            </w:tcBorders>
          </w:tcPr>
          <w:p w14:paraId="1E3085F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shd w:val="clear" w:color="auto" w:fill="auto"/>
            <w:vAlign w:val="center"/>
          </w:tcPr>
          <w:p w14:paraId="468F362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4</w:t>
            </w:r>
          </w:p>
        </w:tc>
      </w:tr>
      <w:tr w:rsidR="001161D9" w:rsidRPr="001161D9" w14:paraId="249EBB1A" w14:textId="77777777" w:rsidTr="00103FCB">
        <w:trPr>
          <w:cantSplit/>
          <w:trHeight w:val="145"/>
          <w:jc w:val="center"/>
        </w:trPr>
        <w:tc>
          <w:tcPr>
            <w:tcW w:w="3987" w:type="dxa"/>
            <w:gridSpan w:val="2"/>
            <w:tcBorders>
              <w:left w:val="single" w:sz="4" w:space="0" w:color="auto"/>
              <w:bottom w:val="single" w:sz="4" w:space="0" w:color="auto"/>
            </w:tcBorders>
          </w:tcPr>
          <w:p w14:paraId="4E8BB3F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PDCCH to PDCCH DMRS</w:t>
            </w:r>
          </w:p>
        </w:tc>
        <w:tc>
          <w:tcPr>
            <w:tcW w:w="798" w:type="dxa"/>
            <w:tcBorders>
              <w:bottom w:val="single" w:sz="4" w:space="0" w:color="auto"/>
            </w:tcBorders>
          </w:tcPr>
          <w:p w14:paraId="6083A46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shd w:val="clear" w:color="auto" w:fill="auto"/>
            <w:vAlign w:val="center"/>
          </w:tcPr>
          <w:p w14:paraId="3547F56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w:t>
            </w:r>
          </w:p>
        </w:tc>
      </w:tr>
      <w:tr w:rsidR="001161D9" w:rsidRPr="001161D9" w14:paraId="4CE55629" w14:textId="77777777" w:rsidTr="00103FCB">
        <w:trPr>
          <w:cantSplit/>
          <w:trHeight w:val="136"/>
          <w:jc w:val="center"/>
        </w:trPr>
        <w:tc>
          <w:tcPr>
            <w:tcW w:w="3987" w:type="dxa"/>
            <w:gridSpan w:val="2"/>
            <w:tcBorders>
              <w:left w:val="single" w:sz="4" w:space="0" w:color="auto"/>
              <w:bottom w:val="single" w:sz="4" w:space="0" w:color="auto"/>
            </w:tcBorders>
          </w:tcPr>
          <w:p w14:paraId="787C94E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PBCH DMRS to SSS</w:t>
            </w:r>
          </w:p>
        </w:tc>
        <w:tc>
          <w:tcPr>
            <w:tcW w:w="798" w:type="dxa"/>
            <w:tcBorders>
              <w:bottom w:val="single" w:sz="4" w:space="0" w:color="auto"/>
            </w:tcBorders>
          </w:tcPr>
          <w:p w14:paraId="5E68840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val="restart"/>
            <w:shd w:val="clear" w:color="auto" w:fill="auto"/>
            <w:vAlign w:val="center"/>
          </w:tcPr>
          <w:p w14:paraId="6A9E105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0</w:t>
            </w:r>
          </w:p>
        </w:tc>
      </w:tr>
      <w:tr w:rsidR="001161D9" w:rsidRPr="001161D9" w14:paraId="6E17465E" w14:textId="77777777" w:rsidTr="00103FCB">
        <w:trPr>
          <w:cantSplit/>
          <w:trHeight w:val="136"/>
          <w:jc w:val="center"/>
        </w:trPr>
        <w:tc>
          <w:tcPr>
            <w:tcW w:w="3987" w:type="dxa"/>
            <w:gridSpan w:val="2"/>
            <w:tcBorders>
              <w:left w:val="single" w:sz="4" w:space="0" w:color="auto"/>
              <w:bottom w:val="single" w:sz="4" w:space="0" w:color="auto"/>
            </w:tcBorders>
          </w:tcPr>
          <w:p w14:paraId="15272F1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PBCH to PBCH DMRS</w:t>
            </w:r>
          </w:p>
        </w:tc>
        <w:tc>
          <w:tcPr>
            <w:tcW w:w="798" w:type="dxa"/>
            <w:tcBorders>
              <w:bottom w:val="single" w:sz="4" w:space="0" w:color="auto"/>
            </w:tcBorders>
          </w:tcPr>
          <w:p w14:paraId="1B46A18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shd w:val="clear" w:color="auto" w:fill="auto"/>
            <w:vAlign w:val="center"/>
          </w:tcPr>
          <w:p w14:paraId="7FAEC06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43A0471F" w14:textId="77777777" w:rsidTr="00103FCB">
        <w:trPr>
          <w:cantSplit/>
          <w:trHeight w:val="145"/>
          <w:jc w:val="center"/>
        </w:trPr>
        <w:tc>
          <w:tcPr>
            <w:tcW w:w="3987" w:type="dxa"/>
            <w:gridSpan w:val="2"/>
            <w:tcBorders>
              <w:left w:val="single" w:sz="4" w:space="0" w:color="auto"/>
              <w:bottom w:val="single" w:sz="4" w:space="0" w:color="auto"/>
            </w:tcBorders>
          </w:tcPr>
          <w:p w14:paraId="0DF36B2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PSS to SSS</w:t>
            </w:r>
          </w:p>
        </w:tc>
        <w:tc>
          <w:tcPr>
            <w:tcW w:w="798" w:type="dxa"/>
            <w:tcBorders>
              <w:bottom w:val="single" w:sz="4" w:space="0" w:color="auto"/>
            </w:tcBorders>
          </w:tcPr>
          <w:p w14:paraId="4E636DE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shd w:val="clear" w:color="auto" w:fill="auto"/>
            <w:vAlign w:val="center"/>
          </w:tcPr>
          <w:p w14:paraId="577BCE2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324678BA" w14:textId="77777777" w:rsidTr="00103FCB">
        <w:trPr>
          <w:cantSplit/>
          <w:trHeight w:val="136"/>
          <w:jc w:val="center"/>
        </w:trPr>
        <w:tc>
          <w:tcPr>
            <w:tcW w:w="3987" w:type="dxa"/>
            <w:gridSpan w:val="2"/>
            <w:tcBorders>
              <w:left w:val="single" w:sz="4" w:space="0" w:color="auto"/>
              <w:bottom w:val="single" w:sz="4" w:space="0" w:color="auto"/>
            </w:tcBorders>
          </w:tcPr>
          <w:p w14:paraId="76D5366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 xml:space="preserve">EPRE ratio of PDSCH DMRS to SSS </w:t>
            </w:r>
          </w:p>
        </w:tc>
        <w:tc>
          <w:tcPr>
            <w:tcW w:w="798" w:type="dxa"/>
            <w:tcBorders>
              <w:bottom w:val="single" w:sz="4" w:space="0" w:color="auto"/>
            </w:tcBorders>
          </w:tcPr>
          <w:p w14:paraId="6C949B2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shd w:val="clear" w:color="auto" w:fill="auto"/>
            <w:vAlign w:val="center"/>
          </w:tcPr>
          <w:p w14:paraId="1C10241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5439BB09" w14:textId="77777777" w:rsidTr="00103FCB">
        <w:trPr>
          <w:cantSplit/>
          <w:trHeight w:val="136"/>
          <w:jc w:val="center"/>
        </w:trPr>
        <w:tc>
          <w:tcPr>
            <w:tcW w:w="3987" w:type="dxa"/>
            <w:gridSpan w:val="2"/>
            <w:tcBorders>
              <w:left w:val="single" w:sz="4" w:space="0" w:color="auto"/>
              <w:bottom w:val="single" w:sz="4" w:space="0" w:color="auto"/>
            </w:tcBorders>
          </w:tcPr>
          <w:p w14:paraId="54924BA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PDSCH to PDSCH DMRS</w:t>
            </w:r>
          </w:p>
        </w:tc>
        <w:tc>
          <w:tcPr>
            <w:tcW w:w="798" w:type="dxa"/>
            <w:tcBorders>
              <w:bottom w:val="single" w:sz="4" w:space="0" w:color="auto"/>
            </w:tcBorders>
          </w:tcPr>
          <w:p w14:paraId="0B6CA4C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shd w:val="clear" w:color="auto" w:fill="auto"/>
            <w:vAlign w:val="center"/>
          </w:tcPr>
          <w:p w14:paraId="61FA23B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62D93EF0" w14:textId="77777777" w:rsidTr="00103FCB">
        <w:trPr>
          <w:cantSplit/>
          <w:trHeight w:val="136"/>
          <w:jc w:val="center"/>
        </w:trPr>
        <w:tc>
          <w:tcPr>
            <w:tcW w:w="3987" w:type="dxa"/>
            <w:gridSpan w:val="2"/>
            <w:tcBorders>
              <w:left w:val="single" w:sz="4" w:space="0" w:color="auto"/>
              <w:bottom w:val="single" w:sz="4" w:space="0" w:color="auto"/>
            </w:tcBorders>
          </w:tcPr>
          <w:p w14:paraId="45C93D02"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OCNG DMRS to SSS</w:t>
            </w:r>
          </w:p>
        </w:tc>
        <w:tc>
          <w:tcPr>
            <w:tcW w:w="798" w:type="dxa"/>
            <w:tcBorders>
              <w:bottom w:val="single" w:sz="4" w:space="0" w:color="auto"/>
            </w:tcBorders>
          </w:tcPr>
          <w:p w14:paraId="54364F6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shd w:val="clear" w:color="auto" w:fill="auto"/>
            <w:vAlign w:val="center"/>
          </w:tcPr>
          <w:p w14:paraId="42917F9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71F21D18" w14:textId="77777777" w:rsidTr="00103FCB">
        <w:trPr>
          <w:cantSplit/>
          <w:trHeight w:val="136"/>
          <w:jc w:val="center"/>
        </w:trPr>
        <w:tc>
          <w:tcPr>
            <w:tcW w:w="3987" w:type="dxa"/>
            <w:gridSpan w:val="2"/>
            <w:tcBorders>
              <w:left w:val="single" w:sz="4" w:space="0" w:color="auto"/>
              <w:bottom w:val="single" w:sz="4" w:space="0" w:color="auto"/>
            </w:tcBorders>
          </w:tcPr>
          <w:p w14:paraId="4350710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lang w:val="en-US"/>
              </w:rPr>
            </w:pPr>
            <w:r w:rsidRPr="001161D9">
              <w:rPr>
                <w:rFonts w:ascii="Arial" w:hAnsi="Arial" w:cs="Arial"/>
                <w:sz w:val="18"/>
                <w:szCs w:val="18"/>
                <w:lang w:eastAsia="ja-JP"/>
              </w:rPr>
              <w:t>EPRE ratio of OCNG to OCNG DMRS</w:t>
            </w:r>
          </w:p>
        </w:tc>
        <w:tc>
          <w:tcPr>
            <w:tcW w:w="798" w:type="dxa"/>
            <w:tcBorders>
              <w:bottom w:val="single" w:sz="4" w:space="0" w:color="auto"/>
            </w:tcBorders>
          </w:tcPr>
          <w:p w14:paraId="000CEC5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3196" w:type="dxa"/>
            <w:gridSpan w:val="5"/>
            <w:vMerge/>
            <w:shd w:val="clear" w:color="auto" w:fill="auto"/>
            <w:vAlign w:val="center"/>
          </w:tcPr>
          <w:p w14:paraId="0AD3946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r>
      <w:tr w:rsidR="001161D9" w:rsidRPr="001161D9" w14:paraId="4082C510" w14:textId="77777777" w:rsidTr="00103FCB">
        <w:trPr>
          <w:cantSplit/>
          <w:trHeight w:val="149"/>
          <w:jc w:val="center"/>
        </w:trPr>
        <w:tc>
          <w:tcPr>
            <w:tcW w:w="2071" w:type="dxa"/>
          </w:tcPr>
          <w:p w14:paraId="7053271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proofErr w:type="spellStart"/>
            <w:r w:rsidRPr="001161D9">
              <w:rPr>
                <w:rFonts w:ascii="Arial" w:eastAsia="?? ??" w:hAnsi="Arial" w:cs="Arial"/>
                <w:sz w:val="18"/>
                <w:szCs w:val="18"/>
              </w:rPr>
              <w:t>ssb</w:t>
            </w:r>
            <w:proofErr w:type="spellEnd"/>
            <w:r w:rsidRPr="001161D9">
              <w:rPr>
                <w:rFonts w:ascii="Arial" w:eastAsia="?? ??" w:hAnsi="Arial" w:cs="Arial"/>
                <w:sz w:val="18"/>
                <w:szCs w:val="18"/>
              </w:rPr>
              <w:t>-Index 0 SNR</w:t>
            </w:r>
          </w:p>
        </w:tc>
        <w:tc>
          <w:tcPr>
            <w:tcW w:w="1916" w:type="dxa"/>
          </w:tcPr>
          <w:p w14:paraId="41103B82"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798" w:type="dxa"/>
            <w:vMerge w:val="restart"/>
          </w:tcPr>
          <w:p w14:paraId="26C7B81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w:t>
            </w:r>
          </w:p>
        </w:tc>
        <w:tc>
          <w:tcPr>
            <w:tcW w:w="619" w:type="dxa"/>
          </w:tcPr>
          <w:p w14:paraId="56EDA68A" w14:textId="2F5154FF"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eastAsia="MS Mincho" w:hAnsi="Arial"/>
                <w:sz w:val="18"/>
              </w:rPr>
              <w:t>2</w:t>
            </w:r>
            <w:ins w:id="101" w:author="Rose, Ian" w:date="2020-08-07T13:26:00Z">
              <w:r w:rsidR="00F821CA" w:rsidRPr="00103FCB">
                <w:rPr>
                  <w:rFonts w:ascii="Arial" w:hAnsi="Arial"/>
                  <w:sz w:val="18"/>
                  <w:vertAlign w:val="superscript"/>
                </w:rPr>
                <w:t>Note 5</w:t>
              </w:r>
            </w:ins>
          </w:p>
        </w:tc>
        <w:tc>
          <w:tcPr>
            <w:tcW w:w="620" w:type="dxa"/>
          </w:tcPr>
          <w:p w14:paraId="761ADCB6" w14:textId="39928421"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-6</w:t>
            </w:r>
            <w:ins w:id="102" w:author="Rose, Ian" w:date="2020-08-07T13:26:00Z">
              <w:r w:rsidR="00F821CA" w:rsidRPr="00103FCB">
                <w:rPr>
                  <w:rFonts w:ascii="Arial" w:hAnsi="Arial"/>
                  <w:sz w:val="18"/>
                  <w:vertAlign w:val="superscript"/>
                </w:rPr>
                <w:t>Note 5</w:t>
              </w:r>
            </w:ins>
          </w:p>
        </w:tc>
        <w:tc>
          <w:tcPr>
            <w:tcW w:w="619" w:type="dxa"/>
          </w:tcPr>
          <w:p w14:paraId="7F92377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eastAsia="MS Mincho" w:hAnsi="Arial"/>
                <w:sz w:val="18"/>
              </w:rPr>
              <w:t>-15</w:t>
            </w:r>
          </w:p>
        </w:tc>
        <w:tc>
          <w:tcPr>
            <w:tcW w:w="620" w:type="dxa"/>
          </w:tcPr>
          <w:p w14:paraId="27679C8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-4.5</w:t>
            </w:r>
          </w:p>
        </w:tc>
        <w:tc>
          <w:tcPr>
            <w:tcW w:w="718" w:type="dxa"/>
          </w:tcPr>
          <w:p w14:paraId="4CED23C9" w14:textId="5A265A84"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eastAsia="MS Mincho" w:hAnsi="Arial"/>
                <w:sz w:val="18"/>
              </w:rPr>
              <w:t>2</w:t>
            </w:r>
            <w:ins w:id="103" w:author="Rose, Ian" w:date="2020-08-07T13:27:00Z">
              <w:r w:rsidR="00F821CA" w:rsidRPr="00103FCB">
                <w:rPr>
                  <w:rFonts w:ascii="Arial" w:hAnsi="Arial"/>
                  <w:sz w:val="18"/>
                  <w:vertAlign w:val="superscript"/>
                </w:rPr>
                <w:t>Note 5</w:t>
              </w:r>
            </w:ins>
          </w:p>
        </w:tc>
      </w:tr>
      <w:tr w:rsidR="001161D9" w:rsidRPr="001161D9" w14:paraId="59C7DDA3" w14:textId="77777777" w:rsidTr="00103FCB">
        <w:trPr>
          <w:cantSplit/>
          <w:trHeight w:val="199"/>
          <w:jc w:val="center"/>
        </w:trPr>
        <w:tc>
          <w:tcPr>
            <w:tcW w:w="2071" w:type="dxa"/>
          </w:tcPr>
          <w:p w14:paraId="73CED7FE"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cs="Arial"/>
                <w:sz w:val="18"/>
                <w:szCs w:val="18"/>
              </w:rPr>
            </w:pPr>
            <w:proofErr w:type="spellStart"/>
            <w:r w:rsidRPr="001161D9">
              <w:rPr>
                <w:rFonts w:ascii="Arial" w:eastAsia="?? ??" w:hAnsi="Arial" w:cs="Arial"/>
                <w:sz w:val="18"/>
                <w:szCs w:val="18"/>
              </w:rPr>
              <w:t>ssb</w:t>
            </w:r>
            <w:proofErr w:type="spellEnd"/>
            <w:r w:rsidRPr="001161D9">
              <w:rPr>
                <w:rFonts w:ascii="Arial" w:eastAsia="?? ??" w:hAnsi="Arial" w:cs="Arial"/>
                <w:sz w:val="18"/>
                <w:szCs w:val="18"/>
              </w:rPr>
              <w:t>-Index 1 SNR</w:t>
            </w:r>
          </w:p>
        </w:tc>
        <w:tc>
          <w:tcPr>
            <w:tcW w:w="1916" w:type="dxa"/>
          </w:tcPr>
          <w:p w14:paraId="61411BAA"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798" w:type="dxa"/>
            <w:vMerge/>
          </w:tcPr>
          <w:p w14:paraId="19CF344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c>
          <w:tcPr>
            <w:tcW w:w="619" w:type="dxa"/>
          </w:tcPr>
          <w:p w14:paraId="3D157ABC" w14:textId="1496E00F"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eastAsia="MS Mincho" w:hAnsi="Arial"/>
                <w:sz w:val="18"/>
              </w:rPr>
              <w:t>2</w:t>
            </w:r>
            <w:ins w:id="104" w:author="Rose, Ian" w:date="2020-08-07T13:27:00Z">
              <w:r w:rsidR="00F821CA" w:rsidRPr="00103FCB">
                <w:rPr>
                  <w:rFonts w:ascii="Arial" w:hAnsi="Arial"/>
                  <w:sz w:val="18"/>
                  <w:vertAlign w:val="superscript"/>
                </w:rPr>
                <w:t>Note 5</w:t>
              </w:r>
            </w:ins>
          </w:p>
        </w:tc>
        <w:tc>
          <w:tcPr>
            <w:tcW w:w="620" w:type="dxa"/>
          </w:tcPr>
          <w:p w14:paraId="7C124A3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-15</w:t>
            </w:r>
          </w:p>
        </w:tc>
        <w:tc>
          <w:tcPr>
            <w:tcW w:w="619" w:type="dxa"/>
          </w:tcPr>
          <w:p w14:paraId="64B5607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eastAsia="MS Mincho" w:hAnsi="Arial"/>
                <w:sz w:val="18"/>
              </w:rPr>
              <w:t>-15</w:t>
            </w:r>
          </w:p>
        </w:tc>
        <w:tc>
          <w:tcPr>
            <w:tcW w:w="620" w:type="dxa"/>
          </w:tcPr>
          <w:p w14:paraId="1D41A7B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-15</w:t>
            </w:r>
          </w:p>
        </w:tc>
        <w:tc>
          <w:tcPr>
            <w:tcW w:w="718" w:type="dxa"/>
          </w:tcPr>
          <w:p w14:paraId="7ACB069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eastAsia="MS Mincho" w:hAnsi="Arial"/>
                <w:sz w:val="18"/>
              </w:rPr>
              <w:t>-15</w:t>
            </w:r>
          </w:p>
        </w:tc>
      </w:tr>
      <w:tr w:rsidR="001161D9" w:rsidRPr="001161D9" w14:paraId="4F1A4C94" w14:textId="77777777" w:rsidTr="00103FCB">
        <w:trPr>
          <w:cantSplit/>
          <w:trHeight w:val="199"/>
          <w:jc w:val="center"/>
        </w:trPr>
        <w:tc>
          <w:tcPr>
            <w:tcW w:w="2071" w:type="dxa"/>
          </w:tcPr>
          <w:p w14:paraId="638EA4E2"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cs="Arial"/>
                <w:sz w:val="18"/>
                <w:szCs w:val="18"/>
              </w:rPr>
            </w:pPr>
            <w:r w:rsidRPr="001161D9">
              <w:rPr>
                <w:rFonts w:ascii="Arial" w:hAnsi="Arial" w:cs="Arial"/>
                <w:sz w:val="18"/>
                <w:szCs w:val="18"/>
                <w:lang w:eastAsia="zh-CN"/>
              </w:rPr>
              <w:t>SNR on other channels and signals</w:t>
            </w:r>
          </w:p>
        </w:tc>
        <w:tc>
          <w:tcPr>
            <w:tcW w:w="1916" w:type="dxa"/>
          </w:tcPr>
          <w:p w14:paraId="725856CD"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eastAsia="zh-CN"/>
              </w:rPr>
            </w:pPr>
            <w:r w:rsidRPr="001161D9">
              <w:rPr>
                <w:rFonts w:ascii="Arial" w:hAnsi="Arial" w:cs="Arial"/>
                <w:noProof/>
                <w:sz w:val="18"/>
                <w:szCs w:val="18"/>
                <w:lang w:val="it-IT" w:eastAsia="zh-CN"/>
              </w:rPr>
              <w:t>Config 1</w:t>
            </w:r>
          </w:p>
        </w:tc>
        <w:tc>
          <w:tcPr>
            <w:tcW w:w="798" w:type="dxa"/>
          </w:tcPr>
          <w:p w14:paraId="4206FB7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1D9">
              <w:rPr>
                <w:rFonts w:ascii="Arial" w:hAnsi="Arial" w:cs="Arial"/>
                <w:sz w:val="18"/>
                <w:szCs w:val="18"/>
                <w:lang w:eastAsia="zh-CN"/>
              </w:rPr>
              <w:t>dB</w:t>
            </w:r>
          </w:p>
        </w:tc>
        <w:tc>
          <w:tcPr>
            <w:tcW w:w="3196" w:type="dxa"/>
            <w:gridSpan w:val="5"/>
          </w:tcPr>
          <w:p w14:paraId="20EA1452" w14:textId="576C7DE6"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1D9">
              <w:rPr>
                <w:rFonts w:ascii="Arial" w:hAnsi="Arial" w:cs="Arial"/>
                <w:sz w:val="18"/>
                <w:szCs w:val="18"/>
                <w:lang w:eastAsia="zh-CN"/>
              </w:rPr>
              <w:t>2</w:t>
            </w:r>
            <w:ins w:id="105" w:author="Rose, Ian" w:date="2020-08-07T13:27:00Z">
              <w:r w:rsidR="00F821CA" w:rsidRPr="00103FCB">
                <w:rPr>
                  <w:rFonts w:ascii="Arial" w:hAnsi="Arial"/>
                  <w:sz w:val="18"/>
                  <w:vertAlign w:val="superscript"/>
                </w:rPr>
                <w:t>Note 5</w:t>
              </w:r>
            </w:ins>
          </w:p>
        </w:tc>
      </w:tr>
      <w:tr w:rsidR="001161D9" w:rsidRPr="001161D9" w14:paraId="3521C7D5" w14:textId="77777777" w:rsidTr="00103FCB">
        <w:trPr>
          <w:cantSplit/>
          <w:trHeight w:val="153"/>
          <w:jc w:val="center"/>
        </w:trPr>
        <w:tc>
          <w:tcPr>
            <w:tcW w:w="2071" w:type="dxa"/>
          </w:tcPr>
          <w:p w14:paraId="3EF8ABD9"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hAnsi="Arial" w:cs="Arial"/>
                <w:position w:val="-12"/>
                <w:sz w:val="18"/>
                <w:szCs w:val="18"/>
              </w:rPr>
              <w:object w:dxaOrig="420" w:dyaOrig="360" w14:anchorId="257F6CAC">
                <v:shape id="_x0000_i2325" type="#_x0000_t75" style="width:21.05pt;height:21.05pt" o:ole="" fillcolor="window">
                  <v:imagedata r:id="rId13" o:title=""/>
                </v:shape>
                <o:OLEObject Type="Embed" ProgID="Equation.3" ShapeID="_x0000_i2325" DrawAspect="Content" ObjectID="_1658325312" r:id="rId36"/>
              </w:object>
            </w:r>
          </w:p>
        </w:tc>
        <w:tc>
          <w:tcPr>
            <w:tcW w:w="1916" w:type="dxa"/>
          </w:tcPr>
          <w:p w14:paraId="64E574C1"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noProof/>
                <w:sz w:val="18"/>
                <w:szCs w:val="18"/>
                <w:lang w:val="it-IT"/>
              </w:rPr>
            </w:pPr>
            <w:r w:rsidRPr="001161D9">
              <w:rPr>
                <w:rFonts w:ascii="Arial" w:hAnsi="Arial" w:cs="Arial"/>
                <w:noProof/>
                <w:sz w:val="18"/>
                <w:szCs w:val="18"/>
                <w:lang w:val="it-IT"/>
              </w:rPr>
              <w:t>Config 1</w:t>
            </w:r>
          </w:p>
        </w:tc>
        <w:tc>
          <w:tcPr>
            <w:tcW w:w="798" w:type="dxa"/>
          </w:tcPr>
          <w:p w14:paraId="51BCF08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dBm/15KHz</w:t>
            </w:r>
          </w:p>
        </w:tc>
        <w:tc>
          <w:tcPr>
            <w:tcW w:w="3196" w:type="dxa"/>
            <w:gridSpan w:val="5"/>
            <w:vAlign w:val="center"/>
          </w:tcPr>
          <w:p w14:paraId="5864FBE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r w:rsidRPr="001161D9">
              <w:rPr>
                <w:rFonts w:ascii="Arial" w:hAnsi="Arial" w:cs="Arial"/>
                <w:sz w:val="18"/>
                <w:szCs w:val="18"/>
              </w:rPr>
              <w:t>-104.7dBm</w:t>
            </w:r>
          </w:p>
        </w:tc>
      </w:tr>
      <w:tr w:rsidR="001161D9" w:rsidRPr="001161D9" w14:paraId="70450E89" w14:textId="77777777" w:rsidTr="00103FCB">
        <w:trPr>
          <w:cantSplit/>
          <w:trHeight w:val="167"/>
          <w:jc w:val="center"/>
        </w:trPr>
        <w:tc>
          <w:tcPr>
            <w:tcW w:w="3987" w:type="dxa"/>
            <w:gridSpan w:val="2"/>
          </w:tcPr>
          <w:p w14:paraId="6BFBFF3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8"/>
              </w:rPr>
            </w:pPr>
            <w:r w:rsidRPr="001161D9">
              <w:rPr>
                <w:rFonts w:ascii="Arial" w:eastAsia="?? ??" w:hAnsi="Arial" w:cs="Arial"/>
                <w:sz w:val="18"/>
                <w:szCs w:val="18"/>
              </w:rPr>
              <w:t>Propagation condition</w:t>
            </w:r>
          </w:p>
        </w:tc>
        <w:tc>
          <w:tcPr>
            <w:tcW w:w="798" w:type="dxa"/>
          </w:tcPr>
          <w:p w14:paraId="3D7A836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cs="Arial"/>
                <w:sz w:val="18"/>
                <w:szCs w:val="18"/>
              </w:rPr>
            </w:pPr>
          </w:p>
        </w:tc>
        <w:tc>
          <w:tcPr>
            <w:tcW w:w="3196" w:type="dxa"/>
            <w:gridSpan w:val="5"/>
            <w:shd w:val="clear" w:color="auto" w:fill="auto"/>
            <w:vAlign w:val="center"/>
          </w:tcPr>
          <w:p w14:paraId="200EBBB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eastAsia="MS Mincho" w:hAnsi="Arial" w:cs="Arial"/>
                <w:sz w:val="18"/>
                <w:szCs w:val="18"/>
              </w:rPr>
            </w:pPr>
            <w:r w:rsidRPr="001161D9">
              <w:rPr>
                <w:rFonts w:ascii="Arial" w:eastAsia="MS Mincho" w:hAnsi="Arial" w:cs="Arial"/>
                <w:sz w:val="18"/>
                <w:szCs w:val="18"/>
              </w:rPr>
              <w:t>TDL-A 30ns 75Hz</w:t>
            </w:r>
          </w:p>
        </w:tc>
      </w:tr>
      <w:tr w:rsidR="001161D9" w:rsidRPr="001161D9" w14:paraId="54B9925A" w14:textId="77777777" w:rsidTr="00103FCB">
        <w:trPr>
          <w:cantSplit/>
          <w:trHeight w:val="255"/>
          <w:jc w:val="center"/>
        </w:trPr>
        <w:tc>
          <w:tcPr>
            <w:tcW w:w="7981" w:type="dxa"/>
            <w:gridSpan w:val="8"/>
          </w:tcPr>
          <w:p w14:paraId="244B858C"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1:</w:t>
            </w:r>
            <w:r w:rsidRPr="001161D9">
              <w:rPr>
                <w:rFonts w:ascii="Arial" w:hAnsi="Arial" w:cs="Arial"/>
                <w:sz w:val="18"/>
                <w:szCs w:val="18"/>
              </w:rPr>
              <w:tab/>
              <w:t>OCNG shall be used such that the resources in Cell 1</w:t>
            </w:r>
            <w:r w:rsidRPr="001161D9">
              <w:rPr>
                <w:rFonts w:ascii="SimSun" w:hAnsi="SimSun" w:cs="Arial"/>
                <w:sz w:val="18"/>
                <w:szCs w:val="18"/>
                <w:lang w:eastAsia="zh-TW"/>
              </w:rPr>
              <w:t xml:space="preserve"> </w:t>
            </w:r>
            <w:r w:rsidRPr="001161D9">
              <w:rPr>
                <w:rFonts w:ascii="Arial" w:hAnsi="Arial" w:cs="Arial"/>
                <w:sz w:val="18"/>
                <w:szCs w:val="18"/>
              </w:rPr>
              <w:t>are fully allocated and a constant total transmitted power spectral density is achieved for all OFDM symbols.</w:t>
            </w:r>
          </w:p>
          <w:p w14:paraId="004F155E"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2:</w:t>
            </w:r>
            <w:r w:rsidRPr="001161D9">
              <w:rPr>
                <w:rFonts w:ascii="Arial" w:hAnsi="Arial" w:cs="Arial"/>
                <w:sz w:val="18"/>
                <w:szCs w:val="18"/>
              </w:rPr>
              <w:tab/>
              <w:t>The signal contains PDCCH for UEs other than the device under test as part of OCNG.3</w:t>
            </w:r>
          </w:p>
          <w:p w14:paraId="74F371E4"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cs="Arial"/>
                <w:sz w:val="18"/>
                <w:szCs w:val="18"/>
              </w:rPr>
            </w:pPr>
            <w:r w:rsidRPr="001161D9">
              <w:rPr>
                <w:rFonts w:ascii="Arial" w:hAnsi="Arial" w:cs="Arial"/>
                <w:sz w:val="18"/>
                <w:szCs w:val="18"/>
              </w:rPr>
              <w:t>Note 3:</w:t>
            </w:r>
            <w:r w:rsidRPr="001161D9">
              <w:rPr>
                <w:rFonts w:ascii="Arial" w:hAnsi="Arial" w:cs="Arial"/>
                <w:sz w:val="18"/>
                <w:szCs w:val="18"/>
              </w:rPr>
              <w:tab/>
              <w:t xml:space="preserve">SNR levels correspond to the signal to noise ratio over the SSS </w:t>
            </w:r>
            <w:proofErr w:type="spellStart"/>
            <w:r w:rsidRPr="001161D9">
              <w:rPr>
                <w:rFonts w:ascii="Arial" w:hAnsi="Arial" w:cs="Arial"/>
                <w:sz w:val="18"/>
                <w:szCs w:val="18"/>
              </w:rPr>
              <w:t>REs.</w:t>
            </w:r>
            <w:proofErr w:type="spellEnd"/>
          </w:p>
          <w:p w14:paraId="354DCD8C" w14:textId="77777777" w:rsidR="001161D9" w:rsidRDefault="001161D9" w:rsidP="001161D9">
            <w:pPr>
              <w:keepNext/>
              <w:keepLines/>
              <w:overflowPunct w:val="0"/>
              <w:autoSpaceDE w:val="0"/>
              <w:autoSpaceDN w:val="0"/>
              <w:adjustRightInd w:val="0"/>
              <w:spacing w:after="0"/>
              <w:ind w:left="851" w:hanging="851"/>
              <w:textAlignment w:val="baseline"/>
              <w:rPr>
                <w:ins w:id="106" w:author="Rose, Ian" w:date="2020-08-07T13:27:00Z"/>
                <w:rFonts w:ascii="Arial" w:hAnsi="Arial" w:cs="Arial"/>
                <w:sz w:val="18"/>
                <w:szCs w:val="18"/>
              </w:rPr>
            </w:pPr>
            <w:r w:rsidRPr="001161D9">
              <w:rPr>
                <w:rFonts w:ascii="Arial" w:hAnsi="Arial" w:cs="Arial"/>
                <w:sz w:val="18"/>
                <w:szCs w:val="18"/>
              </w:rPr>
              <w:t>Note 4:</w:t>
            </w:r>
            <w:r w:rsidRPr="001161D9">
              <w:rPr>
                <w:rFonts w:ascii="Arial" w:eastAsia="MS Mincho" w:hAnsi="Arial" w:cs="Arial"/>
                <w:snapToGrid w:val="0"/>
                <w:sz w:val="18"/>
                <w:szCs w:val="18"/>
              </w:rPr>
              <w:tab/>
            </w:r>
            <w:r w:rsidRPr="001161D9">
              <w:rPr>
                <w:rFonts w:ascii="Arial" w:hAnsi="Arial" w:cs="Arial"/>
                <w:sz w:val="18"/>
                <w:szCs w:val="18"/>
              </w:rPr>
              <w:t>The SNR values are specified for testing a UE which supports 2RX on at least one band. For testing of a UE which supports 4RX on all bands, the SNR during T3 is A.3.6.</w:t>
            </w:r>
          </w:p>
          <w:p w14:paraId="3A652141" w14:textId="04D35246" w:rsidR="00F821CA" w:rsidRPr="001161D9" w:rsidRDefault="00F821CA" w:rsidP="001161D9">
            <w:pPr>
              <w:keepNext/>
              <w:keepLines/>
              <w:overflowPunct w:val="0"/>
              <w:autoSpaceDE w:val="0"/>
              <w:autoSpaceDN w:val="0"/>
              <w:adjustRightInd w:val="0"/>
              <w:spacing w:after="0"/>
              <w:ind w:left="851" w:hanging="851"/>
              <w:textAlignment w:val="baseline"/>
              <w:rPr>
                <w:rFonts w:ascii="Arial" w:hAnsi="Arial" w:cs="Arial"/>
                <w:sz w:val="18"/>
                <w:szCs w:val="18"/>
              </w:rPr>
            </w:pPr>
            <w:ins w:id="107" w:author="Rose, Ian" w:date="2020-08-07T13:27:00Z">
              <w:r w:rsidRPr="001161D9">
                <w:rPr>
                  <w:rFonts w:ascii="Arial" w:hAnsi="Arial"/>
                  <w:sz w:val="18"/>
                </w:rPr>
                <w:t xml:space="preserve">Note </w:t>
              </w:r>
              <w:r>
                <w:rPr>
                  <w:rFonts w:ascii="Arial" w:hAnsi="Arial"/>
                  <w:sz w:val="18"/>
                </w:rPr>
                <w:t>5</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6E307B6E" w14:textId="77777777" w:rsidR="001161D9" w:rsidRPr="001161D9" w:rsidRDefault="001161D9" w:rsidP="001161D9">
      <w:pPr>
        <w:overflowPunct w:val="0"/>
        <w:autoSpaceDE w:val="0"/>
        <w:autoSpaceDN w:val="0"/>
        <w:adjustRightInd w:val="0"/>
        <w:textAlignment w:val="baseline"/>
      </w:pPr>
    </w:p>
    <w:p w14:paraId="54FC2B03"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t>Table A.7.5.1.4.1-4: Void</w:t>
      </w:r>
    </w:p>
    <w:p w14:paraId="690AFC43"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t>Table A.7.5.1.4.1-5: Void</w:t>
      </w:r>
    </w:p>
    <w:p w14:paraId="657C7EF0"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1161D9">
        <w:rPr>
          <w:rFonts w:ascii="Arial" w:eastAsia="Malgun Gothic" w:hAnsi="Arial"/>
          <w:b/>
          <w:noProof/>
          <w:kern w:val="20"/>
          <w:lang w:val="en-US" w:eastAsia="zh-CN"/>
        </w:rPr>
        <w:drawing>
          <wp:inline distT="0" distB="0" distL="0" distR="0" wp14:anchorId="0A8B9D87" wp14:editId="29270801">
            <wp:extent cx="5486400" cy="293624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A FR2 INS.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486400" cy="2936240"/>
                    </a:xfrm>
                    <a:prstGeom prst="rect">
                      <a:avLst/>
                    </a:prstGeom>
                  </pic:spPr>
                </pic:pic>
              </a:graphicData>
            </a:graphic>
          </wp:inline>
        </w:drawing>
      </w:r>
    </w:p>
    <w:p w14:paraId="741EACE7"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lang w:val="en-US" w:eastAsia="zh-CN"/>
        </w:rPr>
      </w:pPr>
      <w:r w:rsidRPr="001161D9">
        <w:rPr>
          <w:rFonts w:ascii="Arial" w:hAnsi="Arial"/>
          <w:b/>
          <w:lang w:val="en-US"/>
        </w:rPr>
        <w:t>Figure A.7.5.1.4.1-1: SNR variation for in-sync testing</w:t>
      </w:r>
    </w:p>
    <w:p w14:paraId="57DC1373"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08" w:name="_Toc535476707"/>
      <w:r w:rsidRPr="001161D9">
        <w:rPr>
          <w:rFonts w:ascii="Arial" w:hAnsi="Arial"/>
          <w:snapToGrid w:val="0"/>
          <w:sz w:val="22"/>
        </w:rPr>
        <w:lastRenderedPageBreak/>
        <w:t>A.7.5.1.4.2</w:t>
      </w:r>
      <w:r w:rsidRPr="001161D9">
        <w:rPr>
          <w:rFonts w:ascii="Arial" w:hAnsi="Arial"/>
          <w:snapToGrid w:val="0"/>
          <w:sz w:val="22"/>
        </w:rPr>
        <w:tab/>
        <w:t>Test Requirements</w:t>
      </w:r>
      <w:bookmarkEnd w:id="108"/>
    </w:p>
    <w:p w14:paraId="30E31498" w14:textId="77777777" w:rsidR="001161D9" w:rsidRPr="001161D9" w:rsidRDefault="001161D9" w:rsidP="001161D9">
      <w:pPr>
        <w:overflowPunct w:val="0"/>
        <w:autoSpaceDE w:val="0"/>
        <w:autoSpaceDN w:val="0"/>
        <w:adjustRightInd w:val="0"/>
        <w:textAlignment w:val="baseline"/>
      </w:pPr>
      <w:r w:rsidRPr="001161D9">
        <w:t>The UE behaviour in each test during time durations T1, T2, T3, T4 and T5 shall be as follows:</w:t>
      </w:r>
    </w:p>
    <w:p w14:paraId="1299E1B0" w14:textId="77777777" w:rsidR="001161D9" w:rsidRPr="001161D9" w:rsidRDefault="001161D9" w:rsidP="001161D9">
      <w:pPr>
        <w:overflowPunct w:val="0"/>
        <w:autoSpaceDE w:val="0"/>
        <w:autoSpaceDN w:val="0"/>
        <w:adjustRightInd w:val="0"/>
        <w:textAlignment w:val="baseline"/>
      </w:pPr>
      <w:r w:rsidRPr="001161D9">
        <w:t>During the period from time point A to time point F (D1 second after the start of time duration T5) the UE shall transmit uplink signal at least in all uplink slots configured for CSI transmission according to the configured periodic CSI reporting.</w:t>
      </w:r>
    </w:p>
    <w:p w14:paraId="3473E7F1" w14:textId="77777777" w:rsidR="001161D9" w:rsidRPr="001161D9" w:rsidRDefault="001161D9" w:rsidP="001161D9">
      <w:pPr>
        <w:overflowPunct w:val="0"/>
        <w:autoSpaceDE w:val="0"/>
        <w:autoSpaceDN w:val="0"/>
        <w:adjustRightInd w:val="0"/>
        <w:textAlignment w:val="baseline"/>
      </w:pPr>
      <w:r w:rsidRPr="001161D9">
        <w:t>The rate of correct events observed during repeated tests shall be at least 90%.</w:t>
      </w:r>
    </w:p>
    <w:p w14:paraId="5D95DB92"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r w:rsidRPr="001161D9">
        <w:rPr>
          <w:rFonts w:ascii="Arial" w:hAnsi="Arial"/>
          <w:sz w:val="24"/>
        </w:rPr>
        <w:t>A.7.5.1.5</w:t>
      </w:r>
      <w:r w:rsidRPr="001161D9">
        <w:rPr>
          <w:rFonts w:ascii="Arial" w:hAnsi="Arial"/>
          <w:sz w:val="24"/>
        </w:rPr>
        <w:tab/>
        <w:t xml:space="preserve">Radio Link Monitoring Out-of-sync Test for FR2 </w:t>
      </w:r>
      <w:proofErr w:type="spellStart"/>
      <w:r w:rsidRPr="001161D9">
        <w:rPr>
          <w:rFonts w:ascii="Arial" w:hAnsi="Arial"/>
          <w:sz w:val="24"/>
        </w:rPr>
        <w:t>PCell</w:t>
      </w:r>
      <w:proofErr w:type="spellEnd"/>
      <w:r w:rsidRPr="001161D9">
        <w:rPr>
          <w:rFonts w:ascii="Arial" w:hAnsi="Arial"/>
          <w:sz w:val="24"/>
        </w:rPr>
        <w:t xml:space="preserve"> configured with CSI-RS-based RLM in non-DRX mode</w:t>
      </w:r>
    </w:p>
    <w:p w14:paraId="591553C4"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09" w:name="_Toc535476709"/>
      <w:r w:rsidRPr="001161D9">
        <w:rPr>
          <w:rFonts w:ascii="Arial" w:hAnsi="Arial"/>
          <w:snapToGrid w:val="0"/>
          <w:sz w:val="22"/>
          <w:lang w:eastAsia="zh-CN"/>
        </w:rPr>
        <w:t>A.7.5.1.5.1</w:t>
      </w:r>
      <w:r w:rsidRPr="001161D9">
        <w:rPr>
          <w:rFonts w:ascii="Arial" w:hAnsi="Arial"/>
          <w:snapToGrid w:val="0"/>
          <w:sz w:val="22"/>
          <w:lang w:eastAsia="zh-CN"/>
        </w:rPr>
        <w:tab/>
        <w:t>Test Purpose and Environment</w:t>
      </w:r>
      <w:bookmarkEnd w:id="109"/>
    </w:p>
    <w:p w14:paraId="223B7D57"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out of sync for the purpose of monitoring downlink CSI-RS based radio link quality of the </w:t>
      </w:r>
      <w:proofErr w:type="spellStart"/>
      <w:r w:rsidRPr="001161D9">
        <w:t>PCell</w:t>
      </w:r>
      <w:proofErr w:type="spellEnd"/>
      <w:r w:rsidRPr="001161D9">
        <w:t xml:space="preserve"> when no DRX is used. This test will partly verify the FR2 </w:t>
      </w:r>
      <w:proofErr w:type="spellStart"/>
      <w:r w:rsidRPr="001161D9">
        <w:t>PCell</w:t>
      </w:r>
      <w:proofErr w:type="spellEnd"/>
      <w:r w:rsidRPr="001161D9">
        <w:t xml:space="preserve"> CSI-RS Out-of-sync radio link monitoring requirements in clause 8.1.</w:t>
      </w:r>
    </w:p>
    <w:p w14:paraId="5F44451A" w14:textId="77777777" w:rsidR="001161D9" w:rsidRPr="001161D9" w:rsidRDefault="001161D9" w:rsidP="001161D9">
      <w:pPr>
        <w:overflowPunct w:val="0"/>
        <w:autoSpaceDE w:val="0"/>
        <w:autoSpaceDN w:val="0"/>
        <w:adjustRightInd w:val="0"/>
        <w:textAlignment w:val="baseline"/>
      </w:pPr>
      <w:r w:rsidRPr="001161D9">
        <w:t xml:space="preserve">The test parameters are given in Tables A.7.5.1.5.1-1, A.7.5.1.5.1-2, A.7.5.1.5.1-3 and A.7.5.1.5.1-4 below. There is one cell, cell 1 which is the </w:t>
      </w:r>
      <w:proofErr w:type="spellStart"/>
      <w:r w:rsidRPr="001161D9">
        <w:t>PCell</w:t>
      </w:r>
      <w:proofErr w:type="spellEnd"/>
      <w:r w:rsidRPr="001161D9">
        <w:t xml:space="preserve">, in the test. The test consists of three successive time periods, with time duration of T1, T2 and T3 respectively. Figure A.7.5.1.5.1-1 shows the variation of the downlink SNR in the </w:t>
      </w:r>
      <w:proofErr w:type="spellStart"/>
      <w:r w:rsidRPr="001161D9">
        <w:t>PCell</w:t>
      </w:r>
      <w:proofErr w:type="spellEnd"/>
      <w:r w:rsidRPr="001161D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161D9">
        <w:t>ms</w:t>
      </w:r>
      <w:proofErr w:type="spellEnd"/>
      <w:r w:rsidRPr="001161D9">
        <w:t>. In the test, DRX configuration is not enabled. The UE is configured to perform inter-frequency measurements using GP ID #0 (40ms) in test. In the test, SSB0 and SSB1 are configured as BFD-RS.</w:t>
      </w:r>
    </w:p>
    <w:p w14:paraId="591BCFC2"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A.7.5.1.5.1-1: Supported test configurations for FR2 </w:t>
      </w:r>
      <w:proofErr w:type="spellStart"/>
      <w:r w:rsidRPr="001161D9">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61D9" w:rsidRPr="001161D9" w14:paraId="4F86239B" w14:textId="77777777" w:rsidTr="00103FCB">
        <w:trPr>
          <w:trHeight w:val="267"/>
          <w:jc w:val="center"/>
        </w:trPr>
        <w:tc>
          <w:tcPr>
            <w:tcW w:w="2265" w:type="dxa"/>
            <w:shd w:val="clear" w:color="auto" w:fill="auto"/>
          </w:tcPr>
          <w:p w14:paraId="1AFE331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6905" w:type="dxa"/>
            <w:shd w:val="clear" w:color="auto" w:fill="auto"/>
          </w:tcPr>
          <w:p w14:paraId="24FB15F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7D216E4A" w14:textId="77777777" w:rsidTr="00103FCB">
        <w:trPr>
          <w:trHeight w:val="270"/>
          <w:jc w:val="center"/>
        </w:trPr>
        <w:tc>
          <w:tcPr>
            <w:tcW w:w="2265" w:type="dxa"/>
            <w:shd w:val="clear" w:color="auto" w:fill="auto"/>
          </w:tcPr>
          <w:p w14:paraId="6810D5B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1</w:t>
            </w:r>
          </w:p>
        </w:tc>
        <w:tc>
          <w:tcPr>
            <w:tcW w:w="6905" w:type="dxa"/>
            <w:shd w:val="clear" w:color="auto" w:fill="auto"/>
          </w:tcPr>
          <w:p w14:paraId="68E3903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TDD duplex mode, 120 kHz SSB SCS, 100 MHz bandwidth</w:t>
            </w:r>
          </w:p>
        </w:tc>
      </w:tr>
    </w:tbl>
    <w:p w14:paraId="06910FF0" w14:textId="77777777" w:rsidR="001161D9" w:rsidRPr="001161D9" w:rsidRDefault="001161D9" w:rsidP="001161D9">
      <w:pPr>
        <w:overflowPunct w:val="0"/>
        <w:autoSpaceDE w:val="0"/>
        <w:autoSpaceDN w:val="0"/>
        <w:adjustRightInd w:val="0"/>
        <w:spacing w:before="120"/>
        <w:textAlignment w:val="baseline"/>
      </w:pPr>
    </w:p>
    <w:p w14:paraId="061D11D4"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lastRenderedPageBreak/>
        <w:t xml:space="preserve">Table A.7.5.1.5.1-2: General test parameters for FR2 </w:t>
      </w:r>
      <w:proofErr w:type="spellStart"/>
      <w:r w:rsidRPr="001161D9">
        <w:rPr>
          <w:rFonts w:ascii="Arial" w:hAnsi="Arial"/>
          <w:b/>
          <w:lang w:val="en-US"/>
        </w:rPr>
        <w:t>PCell</w:t>
      </w:r>
      <w:proofErr w:type="spellEnd"/>
      <w:r w:rsidRPr="001161D9">
        <w:rPr>
          <w:rFonts w:ascii="Arial" w:hAnsi="Arial"/>
          <w:b/>
          <w:lang w:val="en-US"/>
        </w:rPr>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161D9" w:rsidRPr="001161D9" w14:paraId="38040030" w14:textId="77777777" w:rsidTr="00103FCB">
        <w:trPr>
          <w:trHeight w:val="164"/>
          <w:jc w:val="center"/>
        </w:trPr>
        <w:tc>
          <w:tcPr>
            <w:tcW w:w="2728" w:type="pct"/>
            <w:gridSpan w:val="2"/>
            <w:vMerge w:val="restart"/>
            <w:shd w:val="clear" w:color="auto" w:fill="auto"/>
          </w:tcPr>
          <w:p w14:paraId="2441A8D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677" w:type="pct"/>
            <w:vMerge w:val="restart"/>
            <w:shd w:val="clear" w:color="auto" w:fill="auto"/>
          </w:tcPr>
          <w:p w14:paraId="05F7FEA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1595" w:type="pct"/>
            <w:shd w:val="clear" w:color="auto" w:fill="auto"/>
          </w:tcPr>
          <w:p w14:paraId="15F01F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34260848" w14:textId="77777777" w:rsidTr="00103FCB">
        <w:trPr>
          <w:trHeight w:val="74"/>
          <w:jc w:val="center"/>
        </w:trPr>
        <w:tc>
          <w:tcPr>
            <w:tcW w:w="2728" w:type="pct"/>
            <w:gridSpan w:val="2"/>
            <w:vMerge/>
            <w:shd w:val="clear" w:color="auto" w:fill="auto"/>
          </w:tcPr>
          <w:p w14:paraId="0C87F82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14:paraId="5748757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14:paraId="11CE588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1A76C3FE" w14:textId="77777777" w:rsidTr="00103FCB">
        <w:trPr>
          <w:trHeight w:val="64"/>
          <w:jc w:val="center"/>
        </w:trPr>
        <w:tc>
          <w:tcPr>
            <w:tcW w:w="2728" w:type="pct"/>
            <w:gridSpan w:val="2"/>
            <w:shd w:val="clear" w:color="auto" w:fill="auto"/>
          </w:tcPr>
          <w:p w14:paraId="32188D9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w:t>
            </w:r>
            <w:proofErr w:type="spellStart"/>
            <w:r w:rsidRPr="001161D9">
              <w:rPr>
                <w:rFonts w:ascii="Arial" w:hAnsi="Arial"/>
                <w:sz w:val="18"/>
              </w:rPr>
              <w:t>PCell</w:t>
            </w:r>
            <w:proofErr w:type="spellEnd"/>
            <w:r w:rsidRPr="001161D9">
              <w:rPr>
                <w:rFonts w:ascii="Arial" w:hAnsi="Arial"/>
                <w:sz w:val="18"/>
              </w:rPr>
              <w:t xml:space="preserve"> </w:t>
            </w:r>
          </w:p>
        </w:tc>
        <w:tc>
          <w:tcPr>
            <w:tcW w:w="677" w:type="pct"/>
            <w:shd w:val="clear" w:color="auto" w:fill="auto"/>
          </w:tcPr>
          <w:p w14:paraId="72FBE4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47D6AC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1</w:t>
            </w:r>
          </w:p>
        </w:tc>
      </w:tr>
      <w:tr w:rsidR="001161D9" w:rsidRPr="001161D9" w14:paraId="15323873" w14:textId="77777777" w:rsidTr="00103FCB">
        <w:trPr>
          <w:trHeight w:val="164"/>
          <w:jc w:val="center"/>
        </w:trPr>
        <w:tc>
          <w:tcPr>
            <w:tcW w:w="2728" w:type="pct"/>
            <w:gridSpan w:val="2"/>
            <w:shd w:val="clear" w:color="auto" w:fill="auto"/>
          </w:tcPr>
          <w:p w14:paraId="59499D5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RF Channel Number</w:t>
            </w:r>
          </w:p>
        </w:tc>
        <w:tc>
          <w:tcPr>
            <w:tcW w:w="677" w:type="pct"/>
            <w:shd w:val="clear" w:color="auto" w:fill="auto"/>
          </w:tcPr>
          <w:p w14:paraId="782724E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0BF47C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115A822D" w14:textId="77777777" w:rsidTr="00103FCB">
        <w:trPr>
          <w:trHeight w:val="93"/>
          <w:jc w:val="center"/>
        </w:trPr>
        <w:tc>
          <w:tcPr>
            <w:tcW w:w="1072" w:type="pct"/>
            <w:shd w:val="clear" w:color="auto" w:fill="auto"/>
          </w:tcPr>
          <w:p w14:paraId="42AC575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Duplex mode</w:t>
            </w:r>
          </w:p>
        </w:tc>
        <w:tc>
          <w:tcPr>
            <w:tcW w:w="1656" w:type="pct"/>
            <w:shd w:val="clear" w:color="auto" w:fill="auto"/>
          </w:tcPr>
          <w:p w14:paraId="68A05E7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6B556A6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46DFC37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w:t>
            </w:r>
          </w:p>
        </w:tc>
      </w:tr>
      <w:tr w:rsidR="001161D9" w:rsidRPr="001161D9" w14:paraId="6615B488" w14:textId="77777777" w:rsidTr="00103FCB">
        <w:trPr>
          <w:trHeight w:val="189"/>
          <w:jc w:val="center"/>
        </w:trPr>
        <w:tc>
          <w:tcPr>
            <w:tcW w:w="1072" w:type="pct"/>
            <w:shd w:val="clear" w:color="auto" w:fill="auto"/>
          </w:tcPr>
          <w:p w14:paraId="5840B8E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TDD Configuration</w:t>
            </w:r>
          </w:p>
        </w:tc>
        <w:tc>
          <w:tcPr>
            <w:tcW w:w="1656" w:type="pct"/>
            <w:shd w:val="clear" w:color="auto" w:fill="auto"/>
          </w:tcPr>
          <w:p w14:paraId="460398B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13059F6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59C1423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TDDConf.3.1</w:t>
            </w:r>
          </w:p>
        </w:tc>
      </w:tr>
      <w:tr w:rsidR="001161D9" w:rsidRPr="001161D9" w14:paraId="6A4949E6" w14:textId="77777777" w:rsidTr="00103FCB">
        <w:trPr>
          <w:trHeight w:val="189"/>
          <w:jc w:val="center"/>
        </w:trPr>
        <w:tc>
          <w:tcPr>
            <w:tcW w:w="1072" w:type="pct"/>
            <w:shd w:val="clear" w:color="auto" w:fill="auto"/>
            <w:vAlign w:val="center"/>
          </w:tcPr>
          <w:p w14:paraId="69BBB7F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DL initial BWP configuration</w:t>
            </w:r>
          </w:p>
        </w:tc>
        <w:tc>
          <w:tcPr>
            <w:tcW w:w="1656" w:type="pct"/>
            <w:shd w:val="clear" w:color="auto" w:fill="auto"/>
          </w:tcPr>
          <w:p w14:paraId="618D9AE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107B98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08CF2B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DLBWP.0.1</w:t>
            </w:r>
          </w:p>
        </w:tc>
      </w:tr>
      <w:tr w:rsidR="001161D9" w:rsidRPr="001161D9" w14:paraId="4333EAB1" w14:textId="77777777" w:rsidTr="00103FCB">
        <w:trPr>
          <w:trHeight w:val="189"/>
          <w:jc w:val="center"/>
        </w:trPr>
        <w:tc>
          <w:tcPr>
            <w:tcW w:w="1072" w:type="pct"/>
            <w:shd w:val="clear" w:color="auto" w:fill="auto"/>
            <w:vAlign w:val="center"/>
          </w:tcPr>
          <w:p w14:paraId="18A4E58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DL dedicated BWP configuration</w:t>
            </w:r>
          </w:p>
        </w:tc>
        <w:tc>
          <w:tcPr>
            <w:tcW w:w="1656" w:type="pct"/>
            <w:shd w:val="clear" w:color="auto" w:fill="auto"/>
          </w:tcPr>
          <w:p w14:paraId="0906583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5374011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45A9C8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DLBWP.1.1</w:t>
            </w:r>
          </w:p>
        </w:tc>
      </w:tr>
      <w:tr w:rsidR="001161D9" w:rsidRPr="001161D9" w14:paraId="607313C4" w14:textId="77777777" w:rsidTr="00103FCB">
        <w:trPr>
          <w:trHeight w:val="189"/>
          <w:jc w:val="center"/>
        </w:trPr>
        <w:tc>
          <w:tcPr>
            <w:tcW w:w="1072" w:type="pct"/>
            <w:shd w:val="clear" w:color="auto" w:fill="auto"/>
            <w:vAlign w:val="center"/>
          </w:tcPr>
          <w:p w14:paraId="39BF679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UL initial BWP configuration</w:t>
            </w:r>
          </w:p>
        </w:tc>
        <w:tc>
          <w:tcPr>
            <w:tcW w:w="1656" w:type="pct"/>
            <w:shd w:val="clear" w:color="auto" w:fill="auto"/>
          </w:tcPr>
          <w:p w14:paraId="7EF6A74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577D612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0005254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ULBWP.0.1</w:t>
            </w:r>
          </w:p>
        </w:tc>
      </w:tr>
      <w:tr w:rsidR="001161D9" w:rsidRPr="001161D9" w14:paraId="6B5F64DA" w14:textId="77777777" w:rsidTr="00103FCB">
        <w:trPr>
          <w:trHeight w:val="189"/>
          <w:jc w:val="center"/>
        </w:trPr>
        <w:tc>
          <w:tcPr>
            <w:tcW w:w="1072" w:type="pct"/>
            <w:shd w:val="clear" w:color="auto" w:fill="auto"/>
            <w:vAlign w:val="center"/>
          </w:tcPr>
          <w:p w14:paraId="39CA284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UL dedicated BWP configuration</w:t>
            </w:r>
          </w:p>
        </w:tc>
        <w:tc>
          <w:tcPr>
            <w:tcW w:w="1656" w:type="pct"/>
            <w:shd w:val="clear" w:color="auto" w:fill="auto"/>
          </w:tcPr>
          <w:p w14:paraId="1B78574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72BA1C8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68E66FE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ULBWP.1.1</w:t>
            </w:r>
          </w:p>
        </w:tc>
      </w:tr>
      <w:tr w:rsidR="001161D9" w:rsidRPr="001161D9" w14:paraId="1ABD31BE" w14:textId="77777777" w:rsidTr="00103FCB">
        <w:trPr>
          <w:trHeight w:val="189"/>
          <w:jc w:val="center"/>
        </w:trPr>
        <w:tc>
          <w:tcPr>
            <w:tcW w:w="1072" w:type="pct"/>
            <w:shd w:val="clear" w:color="auto" w:fill="auto"/>
          </w:tcPr>
          <w:p w14:paraId="45ACF60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CORESET Reference Channel</w:t>
            </w:r>
          </w:p>
        </w:tc>
        <w:tc>
          <w:tcPr>
            <w:tcW w:w="1656" w:type="pct"/>
            <w:shd w:val="clear" w:color="auto" w:fill="auto"/>
          </w:tcPr>
          <w:p w14:paraId="17676E0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75F56D5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371930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CCR.3.1 TDD</w:t>
            </w:r>
          </w:p>
          <w:p w14:paraId="1722525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CCR.3.3 TDD</w:t>
            </w:r>
          </w:p>
        </w:tc>
      </w:tr>
      <w:tr w:rsidR="001161D9" w:rsidRPr="001161D9" w14:paraId="544FC102" w14:textId="77777777" w:rsidTr="00103FCB">
        <w:trPr>
          <w:trHeight w:val="125"/>
          <w:jc w:val="center"/>
        </w:trPr>
        <w:tc>
          <w:tcPr>
            <w:tcW w:w="1072" w:type="pct"/>
            <w:shd w:val="clear" w:color="auto" w:fill="auto"/>
          </w:tcPr>
          <w:p w14:paraId="6729F59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SSB Configuration</w:t>
            </w:r>
          </w:p>
        </w:tc>
        <w:tc>
          <w:tcPr>
            <w:tcW w:w="1656" w:type="pct"/>
            <w:shd w:val="clear" w:color="auto" w:fill="auto"/>
          </w:tcPr>
          <w:p w14:paraId="4FBFFBE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132F701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DEAD08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SSB.1 FR2</w:t>
            </w:r>
          </w:p>
        </w:tc>
      </w:tr>
      <w:tr w:rsidR="001161D9" w:rsidRPr="001161D9" w14:paraId="099B9F75" w14:textId="77777777" w:rsidTr="00103FCB">
        <w:trPr>
          <w:trHeight w:val="223"/>
          <w:jc w:val="center"/>
        </w:trPr>
        <w:tc>
          <w:tcPr>
            <w:tcW w:w="1072" w:type="pct"/>
            <w:shd w:val="clear" w:color="auto" w:fill="auto"/>
          </w:tcPr>
          <w:p w14:paraId="12AC595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SMTC Configuration</w:t>
            </w:r>
          </w:p>
        </w:tc>
        <w:tc>
          <w:tcPr>
            <w:tcW w:w="1656" w:type="pct"/>
            <w:shd w:val="clear" w:color="auto" w:fill="auto"/>
          </w:tcPr>
          <w:p w14:paraId="78ED5DB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453104E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496007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SMTC.1</w:t>
            </w:r>
          </w:p>
        </w:tc>
      </w:tr>
      <w:tr w:rsidR="001161D9" w:rsidRPr="001161D9" w14:paraId="342DD8D2" w14:textId="77777777" w:rsidTr="00103FCB">
        <w:trPr>
          <w:trHeight w:val="284"/>
          <w:jc w:val="center"/>
        </w:trPr>
        <w:tc>
          <w:tcPr>
            <w:tcW w:w="1072" w:type="pct"/>
            <w:shd w:val="clear" w:color="auto" w:fill="auto"/>
          </w:tcPr>
          <w:p w14:paraId="32410C0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PDSCH/PDCCH subcarrier spacing</w:t>
            </w:r>
          </w:p>
        </w:tc>
        <w:tc>
          <w:tcPr>
            <w:tcW w:w="1656" w:type="pct"/>
            <w:shd w:val="clear" w:color="auto" w:fill="auto"/>
          </w:tcPr>
          <w:p w14:paraId="0476DE5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5F3D07E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365D1C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22429FDB" w14:textId="77777777" w:rsidTr="00103FCB">
        <w:trPr>
          <w:trHeight w:val="284"/>
          <w:jc w:val="center"/>
        </w:trPr>
        <w:tc>
          <w:tcPr>
            <w:tcW w:w="1072" w:type="pct"/>
            <w:shd w:val="clear" w:color="auto" w:fill="auto"/>
          </w:tcPr>
          <w:p w14:paraId="5DE3D11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hint="eastAsia"/>
                <w:noProof/>
                <w:sz w:val="18"/>
              </w:rPr>
              <w:t>CSI-RS for RLM</w:t>
            </w:r>
          </w:p>
        </w:tc>
        <w:tc>
          <w:tcPr>
            <w:tcW w:w="1656" w:type="pct"/>
            <w:shd w:val="clear" w:color="auto" w:fill="auto"/>
          </w:tcPr>
          <w:p w14:paraId="07D979A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hint="eastAsia"/>
                <w:noProof/>
                <w:sz w:val="18"/>
                <w:lang w:val="it-IT"/>
              </w:rPr>
              <w:t>C</w:t>
            </w:r>
            <w:r w:rsidRPr="001161D9">
              <w:rPr>
                <w:rFonts w:ascii="Arial" w:hAnsi="Arial"/>
                <w:noProof/>
                <w:sz w:val="18"/>
                <w:lang w:val="it-IT"/>
              </w:rPr>
              <w:t>onfig 1</w:t>
            </w:r>
          </w:p>
        </w:tc>
        <w:tc>
          <w:tcPr>
            <w:tcW w:w="677" w:type="pct"/>
            <w:shd w:val="clear" w:color="auto" w:fill="auto"/>
          </w:tcPr>
          <w:p w14:paraId="3D1C15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976191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Resource #4 in TRS.2.1 TDD</w:t>
            </w:r>
          </w:p>
          <w:p w14:paraId="42ADD7F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Resource #4 in TRS.2.2 TDD</w:t>
            </w:r>
          </w:p>
        </w:tc>
      </w:tr>
      <w:tr w:rsidR="001161D9" w:rsidRPr="001161D9" w14:paraId="5E7724B4" w14:textId="77777777" w:rsidTr="00103FCB">
        <w:trPr>
          <w:trHeight w:val="176"/>
          <w:jc w:val="center"/>
        </w:trPr>
        <w:tc>
          <w:tcPr>
            <w:tcW w:w="2728" w:type="pct"/>
            <w:gridSpan w:val="2"/>
            <w:shd w:val="clear" w:color="auto" w:fill="auto"/>
          </w:tcPr>
          <w:p w14:paraId="70FB63D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TRS configuration</w:t>
            </w:r>
          </w:p>
        </w:tc>
        <w:tc>
          <w:tcPr>
            <w:tcW w:w="677" w:type="pct"/>
            <w:shd w:val="clear" w:color="auto" w:fill="auto"/>
          </w:tcPr>
          <w:p w14:paraId="7731C2F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B11367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TRS.2.1 TDD</w:t>
            </w:r>
          </w:p>
          <w:p w14:paraId="6E62C6F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TRS.2.2 TDD</w:t>
            </w:r>
          </w:p>
        </w:tc>
      </w:tr>
      <w:tr w:rsidR="001161D9" w:rsidRPr="001161D9" w14:paraId="3517B424" w14:textId="77777777" w:rsidTr="00103FCB">
        <w:trPr>
          <w:trHeight w:val="176"/>
          <w:jc w:val="center"/>
        </w:trPr>
        <w:tc>
          <w:tcPr>
            <w:tcW w:w="2728" w:type="pct"/>
            <w:gridSpan w:val="2"/>
            <w:shd w:val="clear" w:color="auto" w:fill="auto"/>
          </w:tcPr>
          <w:p w14:paraId="1BC7F1B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TCI configuration</w:t>
            </w:r>
            <w:r w:rsidRPr="001161D9">
              <w:rPr>
                <w:rFonts w:ascii="Arial" w:hAnsi="Arial"/>
                <w:noProof/>
                <w:sz w:val="18"/>
              </w:rPr>
              <w:t xml:space="preserve"> for PDCCH#1/PDSCH</w:t>
            </w:r>
          </w:p>
        </w:tc>
        <w:tc>
          <w:tcPr>
            <w:tcW w:w="677" w:type="pct"/>
            <w:shd w:val="clear" w:color="auto" w:fill="auto"/>
          </w:tcPr>
          <w:p w14:paraId="6091020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60691E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TCI.State.2</w:t>
            </w:r>
          </w:p>
        </w:tc>
      </w:tr>
      <w:tr w:rsidR="001161D9" w:rsidRPr="001161D9" w14:paraId="6EC3EB7A" w14:textId="77777777" w:rsidTr="00103FCB">
        <w:trPr>
          <w:trHeight w:val="176"/>
          <w:jc w:val="center"/>
        </w:trPr>
        <w:tc>
          <w:tcPr>
            <w:tcW w:w="2728" w:type="pct"/>
            <w:gridSpan w:val="2"/>
            <w:shd w:val="clear" w:color="auto" w:fill="auto"/>
          </w:tcPr>
          <w:p w14:paraId="69669A8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noProof/>
                <w:sz w:val="18"/>
              </w:rPr>
              <w:t>TCI configuration for PDCCH#2</w:t>
            </w:r>
          </w:p>
        </w:tc>
        <w:tc>
          <w:tcPr>
            <w:tcW w:w="677" w:type="pct"/>
            <w:shd w:val="clear" w:color="auto" w:fill="auto"/>
          </w:tcPr>
          <w:p w14:paraId="2042F18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338A2A2" w14:textId="77777777" w:rsidR="001161D9" w:rsidRPr="001161D9" w:rsidDel="005C10B4"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t xml:space="preserve"> </w:t>
            </w:r>
            <w:r w:rsidRPr="001161D9">
              <w:rPr>
                <w:rFonts w:ascii="Arial" w:hAnsi="Arial"/>
                <w:noProof/>
                <w:sz w:val="18"/>
              </w:rPr>
              <w:t>TCI.State.3</w:t>
            </w:r>
          </w:p>
        </w:tc>
      </w:tr>
      <w:tr w:rsidR="001161D9" w:rsidRPr="001161D9" w14:paraId="5B8FB20E" w14:textId="77777777" w:rsidTr="00103FCB">
        <w:trPr>
          <w:trHeight w:val="176"/>
          <w:jc w:val="center"/>
        </w:trPr>
        <w:tc>
          <w:tcPr>
            <w:tcW w:w="2728" w:type="pct"/>
            <w:gridSpan w:val="2"/>
            <w:shd w:val="clear" w:color="auto" w:fill="auto"/>
          </w:tcPr>
          <w:p w14:paraId="6D2DA43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OCNG parameters</w:t>
            </w:r>
          </w:p>
        </w:tc>
        <w:tc>
          <w:tcPr>
            <w:tcW w:w="677" w:type="pct"/>
            <w:shd w:val="clear" w:color="auto" w:fill="auto"/>
          </w:tcPr>
          <w:p w14:paraId="0B02171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A3DAFD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OP.1</w:t>
            </w:r>
          </w:p>
        </w:tc>
      </w:tr>
      <w:tr w:rsidR="001161D9" w:rsidRPr="001161D9" w14:paraId="7B2A8FEA" w14:textId="77777777" w:rsidTr="00103FCB">
        <w:trPr>
          <w:trHeight w:val="164"/>
          <w:jc w:val="center"/>
        </w:trPr>
        <w:tc>
          <w:tcPr>
            <w:tcW w:w="2728" w:type="pct"/>
            <w:gridSpan w:val="2"/>
            <w:shd w:val="clear" w:color="auto" w:fill="auto"/>
          </w:tcPr>
          <w:p w14:paraId="32AEB2F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CP length</w:t>
            </w:r>
            <w:r w:rsidRPr="001161D9">
              <w:rPr>
                <w:rFonts w:ascii="Arial" w:hAnsi="Arial"/>
                <w:sz w:val="18"/>
              </w:rPr>
              <w:tab/>
            </w:r>
          </w:p>
        </w:tc>
        <w:tc>
          <w:tcPr>
            <w:tcW w:w="677" w:type="pct"/>
            <w:shd w:val="clear" w:color="auto" w:fill="auto"/>
          </w:tcPr>
          <w:p w14:paraId="73141BB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57957C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Normal</w:t>
            </w:r>
          </w:p>
        </w:tc>
      </w:tr>
      <w:tr w:rsidR="001161D9" w:rsidRPr="001161D9" w14:paraId="2D5CF917" w14:textId="77777777" w:rsidTr="00103FCB">
        <w:trPr>
          <w:trHeight w:val="164"/>
          <w:jc w:val="center"/>
        </w:trPr>
        <w:tc>
          <w:tcPr>
            <w:tcW w:w="1072" w:type="pct"/>
            <w:vMerge w:val="restart"/>
            <w:shd w:val="clear" w:color="auto" w:fill="auto"/>
          </w:tcPr>
          <w:p w14:paraId="2ADFFD8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Out of sync transmission parameters </w:t>
            </w:r>
          </w:p>
        </w:tc>
        <w:tc>
          <w:tcPr>
            <w:tcW w:w="1656" w:type="pct"/>
            <w:shd w:val="clear" w:color="auto" w:fill="auto"/>
          </w:tcPr>
          <w:p w14:paraId="6E0E88F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677" w:type="pct"/>
            <w:shd w:val="clear" w:color="auto" w:fill="auto"/>
          </w:tcPr>
          <w:p w14:paraId="3EA8A8B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75E728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2C4BA8A3" w14:textId="77777777" w:rsidTr="00103FCB">
        <w:trPr>
          <w:trHeight w:val="93"/>
          <w:jc w:val="center"/>
        </w:trPr>
        <w:tc>
          <w:tcPr>
            <w:tcW w:w="1072" w:type="pct"/>
            <w:vMerge/>
            <w:shd w:val="clear" w:color="auto" w:fill="auto"/>
          </w:tcPr>
          <w:p w14:paraId="62CCC2D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645BA9F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677" w:type="pct"/>
            <w:shd w:val="clear" w:color="auto" w:fill="auto"/>
          </w:tcPr>
          <w:p w14:paraId="2B9540B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7E0F60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56A1364F" w14:textId="77777777" w:rsidTr="00103FCB">
        <w:trPr>
          <w:trHeight w:val="176"/>
          <w:jc w:val="center"/>
        </w:trPr>
        <w:tc>
          <w:tcPr>
            <w:tcW w:w="1072" w:type="pct"/>
            <w:vMerge/>
            <w:shd w:val="clear" w:color="auto" w:fill="auto"/>
          </w:tcPr>
          <w:p w14:paraId="6D91483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798D098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677" w:type="pct"/>
            <w:shd w:val="clear" w:color="auto" w:fill="auto"/>
          </w:tcPr>
          <w:p w14:paraId="32B350E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595" w:type="pct"/>
            <w:shd w:val="clear" w:color="auto" w:fill="auto"/>
          </w:tcPr>
          <w:p w14:paraId="2433145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8</w:t>
            </w:r>
          </w:p>
        </w:tc>
      </w:tr>
      <w:tr w:rsidR="001161D9" w:rsidRPr="001161D9" w14:paraId="4D9174A0" w14:textId="77777777" w:rsidTr="00103FCB">
        <w:trPr>
          <w:trHeight w:val="369"/>
          <w:jc w:val="center"/>
        </w:trPr>
        <w:tc>
          <w:tcPr>
            <w:tcW w:w="1072" w:type="pct"/>
            <w:vMerge/>
            <w:shd w:val="clear" w:color="auto" w:fill="auto"/>
          </w:tcPr>
          <w:p w14:paraId="01AD5E9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7311FA2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Ratio of hypothetical PDCCH RE energy to average CSI-RS RE energy</w:t>
            </w:r>
          </w:p>
        </w:tc>
        <w:tc>
          <w:tcPr>
            <w:tcW w:w="677" w:type="pct"/>
            <w:shd w:val="clear" w:color="auto" w:fill="auto"/>
          </w:tcPr>
          <w:p w14:paraId="13B59DD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95" w:type="pct"/>
            <w:shd w:val="clear" w:color="auto" w:fill="auto"/>
          </w:tcPr>
          <w:p w14:paraId="3974B6B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7B6CFB36" w14:textId="77777777" w:rsidTr="00103FCB">
        <w:trPr>
          <w:trHeight w:val="307"/>
          <w:jc w:val="center"/>
        </w:trPr>
        <w:tc>
          <w:tcPr>
            <w:tcW w:w="1072" w:type="pct"/>
            <w:vMerge/>
            <w:shd w:val="clear" w:color="auto" w:fill="auto"/>
          </w:tcPr>
          <w:p w14:paraId="6033ED2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431EA30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Ratio of hypothetical PDCCH DMRS energy to average CSI-RS RE energy</w:t>
            </w:r>
          </w:p>
        </w:tc>
        <w:tc>
          <w:tcPr>
            <w:tcW w:w="677" w:type="pct"/>
            <w:shd w:val="clear" w:color="auto" w:fill="auto"/>
          </w:tcPr>
          <w:p w14:paraId="0961088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95" w:type="pct"/>
            <w:shd w:val="clear" w:color="auto" w:fill="auto"/>
          </w:tcPr>
          <w:p w14:paraId="6A91EE3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7D8BAC39" w14:textId="77777777" w:rsidTr="00103FCB">
        <w:trPr>
          <w:trHeight w:val="50"/>
          <w:jc w:val="center"/>
        </w:trPr>
        <w:tc>
          <w:tcPr>
            <w:tcW w:w="1072" w:type="pct"/>
            <w:vMerge/>
            <w:shd w:val="clear" w:color="auto" w:fill="auto"/>
          </w:tcPr>
          <w:p w14:paraId="1EEE462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3605D94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DMRS precoder granularity</w:t>
            </w:r>
          </w:p>
        </w:tc>
        <w:tc>
          <w:tcPr>
            <w:tcW w:w="677" w:type="pct"/>
            <w:shd w:val="clear" w:color="auto" w:fill="auto"/>
            <w:vAlign w:val="center"/>
          </w:tcPr>
          <w:p w14:paraId="196D387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E1CAFA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REG bundle size</w:t>
            </w:r>
          </w:p>
        </w:tc>
      </w:tr>
      <w:tr w:rsidR="001161D9" w:rsidRPr="001161D9" w14:paraId="0C9BEEA1" w14:textId="77777777" w:rsidTr="00103FCB">
        <w:trPr>
          <w:trHeight w:val="188"/>
          <w:jc w:val="center"/>
        </w:trPr>
        <w:tc>
          <w:tcPr>
            <w:tcW w:w="1072" w:type="pct"/>
            <w:vMerge/>
            <w:shd w:val="clear" w:color="auto" w:fill="auto"/>
          </w:tcPr>
          <w:p w14:paraId="725B11F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2ACE574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REG bundle size</w:t>
            </w:r>
          </w:p>
        </w:tc>
        <w:tc>
          <w:tcPr>
            <w:tcW w:w="677" w:type="pct"/>
            <w:shd w:val="clear" w:color="auto" w:fill="auto"/>
            <w:vAlign w:val="center"/>
          </w:tcPr>
          <w:p w14:paraId="48F6169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3CD0DE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20F8FC1E" w14:textId="77777777" w:rsidTr="00103FCB">
        <w:trPr>
          <w:trHeight w:val="176"/>
          <w:jc w:val="center"/>
        </w:trPr>
        <w:tc>
          <w:tcPr>
            <w:tcW w:w="2728" w:type="pct"/>
            <w:gridSpan w:val="2"/>
            <w:shd w:val="clear" w:color="auto" w:fill="auto"/>
          </w:tcPr>
          <w:p w14:paraId="551E4C7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DRX</w:t>
            </w:r>
          </w:p>
        </w:tc>
        <w:tc>
          <w:tcPr>
            <w:tcW w:w="677" w:type="pct"/>
            <w:shd w:val="clear" w:color="auto" w:fill="auto"/>
          </w:tcPr>
          <w:p w14:paraId="0667362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094A13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OFF</w:t>
            </w:r>
          </w:p>
        </w:tc>
      </w:tr>
      <w:tr w:rsidR="001161D9" w:rsidRPr="001161D9" w14:paraId="65C4C221" w14:textId="77777777" w:rsidTr="00103FCB">
        <w:trPr>
          <w:trHeight w:val="164"/>
          <w:jc w:val="center"/>
        </w:trPr>
        <w:tc>
          <w:tcPr>
            <w:tcW w:w="2728" w:type="pct"/>
            <w:gridSpan w:val="2"/>
            <w:shd w:val="clear" w:color="auto" w:fill="auto"/>
          </w:tcPr>
          <w:p w14:paraId="0AECD58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Gap pattern ID </w:t>
            </w:r>
          </w:p>
        </w:tc>
        <w:tc>
          <w:tcPr>
            <w:tcW w:w="677" w:type="pct"/>
            <w:shd w:val="clear" w:color="auto" w:fill="auto"/>
          </w:tcPr>
          <w:p w14:paraId="3AC8729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6E0B67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w:t>
            </w:r>
            <w:r w:rsidRPr="001161D9">
              <w:rPr>
                <w:rFonts w:ascii="Arial" w:hAnsi="Arial"/>
                <w:i/>
                <w:iCs/>
                <w:sz w:val="18"/>
              </w:rPr>
              <w:t>gp0</w:t>
            </w:r>
          </w:p>
        </w:tc>
      </w:tr>
      <w:tr w:rsidR="001161D9" w:rsidRPr="001161D9" w14:paraId="780724AB" w14:textId="77777777" w:rsidTr="00103FCB">
        <w:trPr>
          <w:trHeight w:val="50"/>
          <w:jc w:val="center"/>
        </w:trPr>
        <w:tc>
          <w:tcPr>
            <w:tcW w:w="2728" w:type="pct"/>
            <w:gridSpan w:val="2"/>
            <w:shd w:val="clear" w:color="auto" w:fill="auto"/>
          </w:tcPr>
          <w:p w14:paraId="4858501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Layer 3 filtering</w:t>
            </w:r>
          </w:p>
        </w:tc>
        <w:tc>
          <w:tcPr>
            <w:tcW w:w="677" w:type="pct"/>
            <w:shd w:val="clear" w:color="auto" w:fill="auto"/>
          </w:tcPr>
          <w:p w14:paraId="7F0575F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F8B8F5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i/>
                <w:iCs/>
                <w:sz w:val="18"/>
              </w:rPr>
              <w:t>Enabled</w:t>
            </w:r>
          </w:p>
        </w:tc>
      </w:tr>
      <w:tr w:rsidR="001161D9" w:rsidRPr="001161D9" w14:paraId="79EC60C7" w14:textId="77777777" w:rsidTr="00103FCB">
        <w:trPr>
          <w:trHeight w:val="164"/>
          <w:jc w:val="center"/>
        </w:trPr>
        <w:tc>
          <w:tcPr>
            <w:tcW w:w="2728" w:type="pct"/>
            <w:gridSpan w:val="2"/>
            <w:shd w:val="clear" w:color="auto" w:fill="auto"/>
          </w:tcPr>
          <w:p w14:paraId="45169E1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T310 timer</w:t>
            </w:r>
          </w:p>
        </w:tc>
        <w:tc>
          <w:tcPr>
            <w:tcW w:w="677" w:type="pct"/>
            <w:shd w:val="clear" w:color="auto" w:fill="auto"/>
          </w:tcPr>
          <w:p w14:paraId="0FBAEC6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iCs/>
                <w:sz w:val="18"/>
              </w:rPr>
              <w:t>ms</w:t>
            </w:r>
            <w:proofErr w:type="spellEnd"/>
          </w:p>
        </w:tc>
        <w:tc>
          <w:tcPr>
            <w:tcW w:w="1595" w:type="pct"/>
            <w:shd w:val="clear" w:color="auto" w:fill="auto"/>
          </w:tcPr>
          <w:p w14:paraId="110B4F4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0</w:t>
            </w:r>
          </w:p>
        </w:tc>
      </w:tr>
      <w:tr w:rsidR="001161D9" w:rsidRPr="001161D9" w14:paraId="5BEF573B" w14:textId="77777777" w:rsidTr="00103FCB">
        <w:trPr>
          <w:trHeight w:val="164"/>
          <w:jc w:val="center"/>
        </w:trPr>
        <w:tc>
          <w:tcPr>
            <w:tcW w:w="2728" w:type="pct"/>
            <w:gridSpan w:val="2"/>
            <w:shd w:val="clear" w:color="auto" w:fill="auto"/>
          </w:tcPr>
          <w:p w14:paraId="7C49AF4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T311 timer</w:t>
            </w:r>
          </w:p>
        </w:tc>
        <w:tc>
          <w:tcPr>
            <w:tcW w:w="677" w:type="pct"/>
            <w:shd w:val="clear" w:color="auto" w:fill="auto"/>
          </w:tcPr>
          <w:p w14:paraId="31D5E95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sz w:val="18"/>
              </w:rPr>
              <w:t>ms</w:t>
            </w:r>
            <w:proofErr w:type="spellEnd"/>
          </w:p>
        </w:tc>
        <w:tc>
          <w:tcPr>
            <w:tcW w:w="1595" w:type="pct"/>
            <w:shd w:val="clear" w:color="auto" w:fill="auto"/>
          </w:tcPr>
          <w:p w14:paraId="7666AC5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sz w:val="18"/>
              </w:rPr>
              <w:t>1000</w:t>
            </w:r>
          </w:p>
        </w:tc>
      </w:tr>
      <w:tr w:rsidR="001161D9" w:rsidRPr="001161D9" w14:paraId="13EDDA85" w14:textId="77777777" w:rsidTr="00103FCB">
        <w:trPr>
          <w:trHeight w:val="164"/>
          <w:jc w:val="center"/>
        </w:trPr>
        <w:tc>
          <w:tcPr>
            <w:tcW w:w="2728" w:type="pct"/>
            <w:gridSpan w:val="2"/>
            <w:shd w:val="clear" w:color="auto" w:fill="auto"/>
          </w:tcPr>
          <w:p w14:paraId="07F25E8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N310</w:t>
            </w:r>
          </w:p>
        </w:tc>
        <w:tc>
          <w:tcPr>
            <w:tcW w:w="677" w:type="pct"/>
            <w:shd w:val="clear" w:color="auto" w:fill="auto"/>
          </w:tcPr>
          <w:p w14:paraId="78224B8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6B90B2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30EBB1C1" w14:textId="77777777" w:rsidTr="00103FCB">
        <w:trPr>
          <w:trHeight w:val="164"/>
          <w:jc w:val="center"/>
        </w:trPr>
        <w:tc>
          <w:tcPr>
            <w:tcW w:w="2728" w:type="pct"/>
            <w:gridSpan w:val="2"/>
            <w:shd w:val="clear" w:color="auto" w:fill="auto"/>
          </w:tcPr>
          <w:p w14:paraId="26E4E3C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N311</w:t>
            </w:r>
          </w:p>
        </w:tc>
        <w:tc>
          <w:tcPr>
            <w:tcW w:w="677" w:type="pct"/>
            <w:shd w:val="clear" w:color="auto" w:fill="auto"/>
          </w:tcPr>
          <w:p w14:paraId="360228D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BE6D0F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72857207" w14:textId="77777777" w:rsidTr="00103FCB">
        <w:trPr>
          <w:trHeight w:val="50"/>
          <w:jc w:val="center"/>
        </w:trPr>
        <w:tc>
          <w:tcPr>
            <w:tcW w:w="1072" w:type="pct"/>
            <w:shd w:val="clear" w:color="auto" w:fill="auto"/>
          </w:tcPr>
          <w:p w14:paraId="5D0F160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CSI-RS</w:t>
            </w:r>
            <w:r w:rsidRPr="001161D9">
              <w:rPr>
                <w:rFonts w:ascii="Arial" w:hAnsi="Arial"/>
                <w:noProof/>
                <w:sz w:val="18"/>
              </w:rPr>
              <w:t xml:space="preserve"> for CSI reporting</w:t>
            </w:r>
          </w:p>
        </w:tc>
        <w:tc>
          <w:tcPr>
            <w:tcW w:w="1656" w:type="pct"/>
            <w:shd w:val="clear" w:color="auto" w:fill="auto"/>
          </w:tcPr>
          <w:p w14:paraId="26CCC70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677" w:type="pct"/>
            <w:shd w:val="clear" w:color="auto" w:fill="auto"/>
          </w:tcPr>
          <w:p w14:paraId="18FB87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49C12A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CSI-RS.3.1 TDD</w:t>
            </w:r>
          </w:p>
        </w:tc>
      </w:tr>
      <w:tr w:rsidR="001161D9" w:rsidRPr="001161D9" w14:paraId="247EC77B" w14:textId="77777777" w:rsidTr="00103FCB">
        <w:trPr>
          <w:trHeight w:val="164"/>
          <w:jc w:val="center"/>
        </w:trPr>
        <w:tc>
          <w:tcPr>
            <w:tcW w:w="2728" w:type="pct"/>
            <w:gridSpan w:val="2"/>
            <w:shd w:val="clear" w:color="auto" w:fill="auto"/>
          </w:tcPr>
          <w:p w14:paraId="0474681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T1</w:t>
            </w:r>
          </w:p>
        </w:tc>
        <w:tc>
          <w:tcPr>
            <w:tcW w:w="677" w:type="pct"/>
            <w:shd w:val="clear" w:color="auto" w:fill="auto"/>
          </w:tcPr>
          <w:p w14:paraId="00C8E87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368B992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1A532653" w14:textId="77777777" w:rsidTr="00103FCB">
        <w:trPr>
          <w:trHeight w:val="176"/>
          <w:jc w:val="center"/>
        </w:trPr>
        <w:tc>
          <w:tcPr>
            <w:tcW w:w="2728" w:type="pct"/>
            <w:gridSpan w:val="2"/>
            <w:shd w:val="clear" w:color="auto" w:fill="auto"/>
          </w:tcPr>
          <w:p w14:paraId="2EB790F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T2</w:t>
            </w:r>
          </w:p>
        </w:tc>
        <w:tc>
          <w:tcPr>
            <w:tcW w:w="677" w:type="pct"/>
            <w:shd w:val="clear" w:color="auto" w:fill="auto"/>
          </w:tcPr>
          <w:p w14:paraId="534191B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15813EC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0.35</w:t>
            </w:r>
          </w:p>
        </w:tc>
      </w:tr>
      <w:tr w:rsidR="001161D9" w:rsidRPr="001161D9" w14:paraId="1670C105" w14:textId="77777777" w:rsidTr="00103FCB">
        <w:trPr>
          <w:trHeight w:val="164"/>
          <w:jc w:val="center"/>
        </w:trPr>
        <w:tc>
          <w:tcPr>
            <w:tcW w:w="2728" w:type="pct"/>
            <w:gridSpan w:val="2"/>
            <w:shd w:val="clear" w:color="auto" w:fill="auto"/>
          </w:tcPr>
          <w:p w14:paraId="02F20E8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w:t>
            </w:r>
          </w:p>
        </w:tc>
        <w:tc>
          <w:tcPr>
            <w:tcW w:w="677" w:type="pct"/>
            <w:shd w:val="clear" w:color="auto" w:fill="auto"/>
          </w:tcPr>
          <w:p w14:paraId="1B250D3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7779CB1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0.35</w:t>
            </w:r>
          </w:p>
        </w:tc>
      </w:tr>
      <w:tr w:rsidR="001161D9" w:rsidRPr="001161D9" w14:paraId="7EAB0169" w14:textId="77777777" w:rsidTr="00103FCB">
        <w:trPr>
          <w:trHeight w:val="164"/>
          <w:jc w:val="center"/>
        </w:trPr>
        <w:tc>
          <w:tcPr>
            <w:tcW w:w="2728" w:type="pct"/>
            <w:gridSpan w:val="2"/>
            <w:shd w:val="clear" w:color="auto" w:fill="auto"/>
          </w:tcPr>
          <w:p w14:paraId="7EA98EF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D1</w:t>
            </w:r>
          </w:p>
        </w:tc>
        <w:tc>
          <w:tcPr>
            <w:tcW w:w="677" w:type="pct"/>
            <w:shd w:val="clear" w:color="auto" w:fill="auto"/>
          </w:tcPr>
          <w:p w14:paraId="49DDA13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567FC4B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0.31</w:t>
            </w:r>
          </w:p>
        </w:tc>
      </w:tr>
      <w:tr w:rsidR="001161D9" w:rsidRPr="001161D9" w14:paraId="2D16EA33" w14:textId="77777777" w:rsidTr="00103FCB">
        <w:trPr>
          <w:trHeight w:val="50"/>
          <w:jc w:val="center"/>
        </w:trPr>
        <w:tc>
          <w:tcPr>
            <w:tcW w:w="5000" w:type="pct"/>
            <w:gridSpan w:val="4"/>
          </w:tcPr>
          <w:p w14:paraId="0162244A"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UE-specific PDCCH is not transmitted after T1 starts.</w:t>
            </w:r>
          </w:p>
        </w:tc>
      </w:tr>
    </w:tbl>
    <w:p w14:paraId="63236CA9" w14:textId="77777777" w:rsidR="001161D9" w:rsidRPr="001161D9" w:rsidRDefault="001161D9" w:rsidP="001161D9">
      <w:pPr>
        <w:overflowPunct w:val="0"/>
        <w:autoSpaceDE w:val="0"/>
        <w:autoSpaceDN w:val="0"/>
        <w:adjustRightInd w:val="0"/>
        <w:textAlignment w:val="baseline"/>
      </w:pPr>
    </w:p>
    <w:p w14:paraId="610C7555"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kern w:val="20"/>
        </w:rPr>
        <w:lastRenderedPageBreak/>
        <w:t xml:space="preserve">Table A.7.5.1.5.1-3: </w:t>
      </w:r>
      <w:r w:rsidRPr="001161D9">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161D9" w:rsidRPr="001161D9" w14:paraId="2F6B62E1" w14:textId="77777777" w:rsidTr="00103FCB">
        <w:trPr>
          <w:cantSplit/>
          <w:trHeight w:val="207"/>
          <w:jc w:val="center"/>
        </w:trPr>
        <w:tc>
          <w:tcPr>
            <w:tcW w:w="3694" w:type="dxa"/>
            <w:gridSpan w:val="2"/>
            <w:vMerge w:val="restart"/>
            <w:tcBorders>
              <w:top w:val="single" w:sz="4" w:space="0" w:color="auto"/>
              <w:left w:val="single" w:sz="4" w:space="0" w:color="auto"/>
            </w:tcBorders>
          </w:tcPr>
          <w:p w14:paraId="35FE2F9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740" w:type="dxa"/>
            <w:vMerge w:val="restart"/>
            <w:tcBorders>
              <w:top w:val="single" w:sz="4" w:space="0" w:color="auto"/>
            </w:tcBorders>
          </w:tcPr>
          <w:p w14:paraId="7375B64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4440" w:type="dxa"/>
            <w:gridSpan w:val="6"/>
            <w:tcBorders>
              <w:top w:val="single" w:sz="4" w:space="0" w:color="auto"/>
            </w:tcBorders>
          </w:tcPr>
          <w:p w14:paraId="05DDF77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3E85D948" w14:textId="77777777" w:rsidTr="00103FCB">
        <w:trPr>
          <w:cantSplit/>
          <w:trHeight w:val="207"/>
          <w:jc w:val="center"/>
        </w:trPr>
        <w:tc>
          <w:tcPr>
            <w:tcW w:w="3694" w:type="dxa"/>
            <w:gridSpan w:val="2"/>
            <w:vMerge/>
            <w:tcBorders>
              <w:left w:val="single" w:sz="4" w:space="0" w:color="auto"/>
              <w:bottom w:val="single" w:sz="4" w:space="0" w:color="auto"/>
            </w:tcBorders>
          </w:tcPr>
          <w:p w14:paraId="45BD12A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740" w:type="dxa"/>
            <w:vMerge/>
            <w:tcBorders>
              <w:bottom w:val="single" w:sz="4" w:space="0" w:color="auto"/>
            </w:tcBorders>
          </w:tcPr>
          <w:p w14:paraId="0180698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365C4A7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0DA261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2995541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740" w:type="dxa"/>
            <w:tcBorders>
              <w:bottom w:val="single" w:sz="4" w:space="0" w:color="auto"/>
            </w:tcBorders>
          </w:tcPr>
          <w:p w14:paraId="60C8C16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10AFDF8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461F6C2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r>
      <w:tr w:rsidR="001161D9" w:rsidRPr="001161D9" w14:paraId="2ADE6B15" w14:textId="77777777" w:rsidTr="00103FCB">
        <w:trPr>
          <w:cantSplit/>
          <w:trHeight w:val="199"/>
          <w:jc w:val="center"/>
        </w:trPr>
        <w:tc>
          <w:tcPr>
            <w:tcW w:w="3694" w:type="dxa"/>
            <w:gridSpan w:val="2"/>
            <w:vMerge w:val="restart"/>
          </w:tcPr>
          <w:p w14:paraId="2FED7E51"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hAnsi="Arial"/>
                <w:sz w:val="18"/>
              </w:rPr>
              <w:t>AoA</w:t>
            </w:r>
            <w:proofErr w:type="spellEnd"/>
            <w:r w:rsidRPr="001161D9">
              <w:rPr>
                <w:rFonts w:ascii="Arial" w:hAnsi="Arial"/>
                <w:sz w:val="18"/>
              </w:rPr>
              <w:t xml:space="preserve"> setup</w:t>
            </w:r>
          </w:p>
          <w:p w14:paraId="4513B720"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p>
        </w:tc>
        <w:tc>
          <w:tcPr>
            <w:tcW w:w="740" w:type="dxa"/>
            <w:vMerge w:val="restart"/>
          </w:tcPr>
          <w:p w14:paraId="20652E5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4440" w:type="dxa"/>
            <w:gridSpan w:val="6"/>
            <w:vAlign w:val="center"/>
          </w:tcPr>
          <w:p w14:paraId="64AF0EF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Setup 3 defined in A.3.15</w:t>
            </w:r>
          </w:p>
        </w:tc>
      </w:tr>
      <w:tr w:rsidR="001161D9" w:rsidRPr="001161D9" w14:paraId="401766D0" w14:textId="77777777" w:rsidTr="00103FCB">
        <w:trPr>
          <w:cantSplit/>
          <w:trHeight w:val="199"/>
          <w:jc w:val="center"/>
        </w:trPr>
        <w:tc>
          <w:tcPr>
            <w:tcW w:w="3694" w:type="dxa"/>
            <w:gridSpan w:val="2"/>
            <w:vMerge/>
          </w:tcPr>
          <w:p w14:paraId="31BECB7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740" w:type="dxa"/>
            <w:vMerge/>
          </w:tcPr>
          <w:p w14:paraId="7F8F541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389AC0D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AoA1</w:t>
            </w:r>
          </w:p>
        </w:tc>
        <w:tc>
          <w:tcPr>
            <w:tcW w:w="2220" w:type="dxa"/>
            <w:gridSpan w:val="3"/>
          </w:tcPr>
          <w:p w14:paraId="23E5C0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AoA2</w:t>
            </w:r>
          </w:p>
        </w:tc>
      </w:tr>
      <w:tr w:rsidR="001161D9" w:rsidRPr="001161D9" w14:paraId="549014AB" w14:textId="77777777" w:rsidTr="00103FCB">
        <w:trPr>
          <w:cantSplit/>
          <w:trHeight w:val="136"/>
          <w:jc w:val="center"/>
        </w:trPr>
        <w:tc>
          <w:tcPr>
            <w:tcW w:w="3694" w:type="dxa"/>
            <w:gridSpan w:val="2"/>
            <w:tcBorders>
              <w:left w:val="single" w:sz="4" w:space="0" w:color="auto"/>
              <w:bottom w:val="single" w:sz="4" w:space="0" w:color="auto"/>
            </w:tcBorders>
          </w:tcPr>
          <w:p w14:paraId="5CD011C0"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PDCCH_beta</w:t>
            </w:r>
            <w:proofErr w:type="spellEnd"/>
          </w:p>
        </w:tc>
        <w:tc>
          <w:tcPr>
            <w:tcW w:w="740" w:type="dxa"/>
            <w:tcBorders>
              <w:bottom w:val="single" w:sz="4" w:space="0" w:color="auto"/>
            </w:tcBorders>
          </w:tcPr>
          <w:p w14:paraId="3545EAF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tcBorders>
              <w:bottom w:val="single" w:sz="4" w:space="0" w:color="auto"/>
            </w:tcBorders>
          </w:tcPr>
          <w:p w14:paraId="5652BA2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c>
          <w:tcPr>
            <w:tcW w:w="2220" w:type="dxa"/>
            <w:gridSpan w:val="3"/>
            <w:vMerge w:val="restart"/>
            <w:vAlign w:val="center"/>
          </w:tcPr>
          <w:p w14:paraId="3EBC302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r>
      <w:tr w:rsidR="001161D9" w:rsidRPr="001161D9" w14:paraId="48066396" w14:textId="77777777" w:rsidTr="00103FCB">
        <w:trPr>
          <w:cantSplit/>
          <w:trHeight w:val="136"/>
          <w:jc w:val="center"/>
        </w:trPr>
        <w:tc>
          <w:tcPr>
            <w:tcW w:w="3694" w:type="dxa"/>
            <w:gridSpan w:val="2"/>
            <w:tcBorders>
              <w:left w:val="single" w:sz="4" w:space="0" w:color="auto"/>
              <w:bottom w:val="single" w:sz="4" w:space="0" w:color="auto"/>
            </w:tcBorders>
          </w:tcPr>
          <w:p w14:paraId="3675CF6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PDCCH_DMRS_beta</w:t>
            </w:r>
            <w:proofErr w:type="spellEnd"/>
          </w:p>
        </w:tc>
        <w:tc>
          <w:tcPr>
            <w:tcW w:w="740" w:type="dxa"/>
            <w:tcBorders>
              <w:bottom w:val="single" w:sz="4" w:space="0" w:color="auto"/>
            </w:tcBorders>
          </w:tcPr>
          <w:p w14:paraId="60A319E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tcBorders>
              <w:bottom w:val="single" w:sz="4" w:space="0" w:color="auto"/>
            </w:tcBorders>
          </w:tcPr>
          <w:p w14:paraId="6C25B18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c>
          <w:tcPr>
            <w:tcW w:w="2220" w:type="dxa"/>
            <w:gridSpan w:val="3"/>
            <w:vMerge/>
            <w:vAlign w:val="center"/>
          </w:tcPr>
          <w:p w14:paraId="7D1920A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088C5AD8" w14:textId="77777777" w:rsidTr="00103FCB">
        <w:trPr>
          <w:cantSplit/>
          <w:trHeight w:val="145"/>
          <w:jc w:val="center"/>
        </w:trPr>
        <w:tc>
          <w:tcPr>
            <w:tcW w:w="3694" w:type="dxa"/>
            <w:gridSpan w:val="2"/>
            <w:tcBorders>
              <w:left w:val="single" w:sz="4" w:space="0" w:color="auto"/>
              <w:bottom w:val="single" w:sz="4" w:space="0" w:color="auto"/>
            </w:tcBorders>
          </w:tcPr>
          <w:p w14:paraId="38273EE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PBCH_beta</w:t>
            </w:r>
            <w:proofErr w:type="spellEnd"/>
          </w:p>
        </w:tc>
        <w:tc>
          <w:tcPr>
            <w:tcW w:w="740" w:type="dxa"/>
            <w:tcBorders>
              <w:bottom w:val="single" w:sz="4" w:space="0" w:color="auto"/>
            </w:tcBorders>
          </w:tcPr>
          <w:p w14:paraId="54A4A30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val="restart"/>
            <w:vAlign w:val="center"/>
          </w:tcPr>
          <w:p w14:paraId="4B0EC9C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c>
          <w:tcPr>
            <w:tcW w:w="2220" w:type="dxa"/>
            <w:gridSpan w:val="3"/>
            <w:vMerge/>
          </w:tcPr>
          <w:p w14:paraId="115F1A9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56E8FE43" w14:textId="77777777" w:rsidTr="00103FCB">
        <w:trPr>
          <w:cantSplit/>
          <w:trHeight w:val="145"/>
          <w:jc w:val="center"/>
        </w:trPr>
        <w:tc>
          <w:tcPr>
            <w:tcW w:w="3694" w:type="dxa"/>
            <w:gridSpan w:val="2"/>
            <w:tcBorders>
              <w:left w:val="single" w:sz="4" w:space="0" w:color="auto"/>
              <w:bottom w:val="single" w:sz="4" w:space="0" w:color="auto"/>
            </w:tcBorders>
          </w:tcPr>
          <w:p w14:paraId="0B85BC3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PSS_beta</w:t>
            </w:r>
            <w:proofErr w:type="spellEnd"/>
          </w:p>
        </w:tc>
        <w:tc>
          <w:tcPr>
            <w:tcW w:w="740" w:type="dxa"/>
            <w:tcBorders>
              <w:bottom w:val="single" w:sz="4" w:space="0" w:color="auto"/>
            </w:tcBorders>
          </w:tcPr>
          <w:p w14:paraId="2492D9E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30BE752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15A0DA7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103D6CE0" w14:textId="77777777" w:rsidTr="00103FCB">
        <w:trPr>
          <w:cantSplit/>
          <w:trHeight w:val="136"/>
          <w:jc w:val="center"/>
        </w:trPr>
        <w:tc>
          <w:tcPr>
            <w:tcW w:w="3694" w:type="dxa"/>
            <w:gridSpan w:val="2"/>
            <w:tcBorders>
              <w:left w:val="single" w:sz="4" w:space="0" w:color="auto"/>
              <w:bottom w:val="single" w:sz="4" w:space="0" w:color="auto"/>
            </w:tcBorders>
          </w:tcPr>
          <w:p w14:paraId="436F28A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SSS_beta</w:t>
            </w:r>
            <w:proofErr w:type="spellEnd"/>
          </w:p>
        </w:tc>
        <w:tc>
          <w:tcPr>
            <w:tcW w:w="740" w:type="dxa"/>
            <w:tcBorders>
              <w:bottom w:val="single" w:sz="4" w:space="0" w:color="auto"/>
            </w:tcBorders>
          </w:tcPr>
          <w:p w14:paraId="1A787A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1B125B2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2A40BA7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FBF43A0" w14:textId="77777777" w:rsidTr="00103FCB">
        <w:trPr>
          <w:cantSplit/>
          <w:trHeight w:val="136"/>
          <w:jc w:val="center"/>
        </w:trPr>
        <w:tc>
          <w:tcPr>
            <w:tcW w:w="3694" w:type="dxa"/>
            <w:gridSpan w:val="2"/>
            <w:tcBorders>
              <w:left w:val="single" w:sz="4" w:space="0" w:color="auto"/>
              <w:bottom w:val="single" w:sz="4" w:space="0" w:color="auto"/>
            </w:tcBorders>
          </w:tcPr>
          <w:p w14:paraId="1F868F77"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PDSCH_beta</w:t>
            </w:r>
            <w:proofErr w:type="spellEnd"/>
          </w:p>
        </w:tc>
        <w:tc>
          <w:tcPr>
            <w:tcW w:w="740" w:type="dxa"/>
            <w:tcBorders>
              <w:bottom w:val="single" w:sz="4" w:space="0" w:color="auto"/>
            </w:tcBorders>
          </w:tcPr>
          <w:p w14:paraId="083A83A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47D952B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7747276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072B2E83" w14:textId="77777777" w:rsidTr="00103FCB">
        <w:trPr>
          <w:cantSplit/>
          <w:trHeight w:val="136"/>
          <w:jc w:val="center"/>
        </w:trPr>
        <w:tc>
          <w:tcPr>
            <w:tcW w:w="3694" w:type="dxa"/>
            <w:gridSpan w:val="2"/>
            <w:tcBorders>
              <w:left w:val="single" w:sz="4" w:space="0" w:color="auto"/>
              <w:bottom w:val="single" w:sz="4" w:space="0" w:color="auto"/>
            </w:tcBorders>
            <w:vAlign w:val="center"/>
          </w:tcPr>
          <w:p w14:paraId="67924DB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OCNG_beta</w:t>
            </w:r>
            <w:proofErr w:type="spellEnd"/>
          </w:p>
        </w:tc>
        <w:tc>
          <w:tcPr>
            <w:tcW w:w="740" w:type="dxa"/>
            <w:tcBorders>
              <w:bottom w:val="single" w:sz="4" w:space="0" w:color="auto"/>
            </w:tcBorders>
          </w:tcPr>
          <w:p w14:paraId="72BCDB7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2220" w:type="dxa"/>
            <w:gridSpan w:val="3"/>
            <w:vMerge/>
          </w:tcPr>
          <w:p w14:paraId="523C70F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Merge/>
          </w:tcPr>
          <w:p w14:paraId="73C5D28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55FBDC30" w14:textId="77777777" w:rsidTr="00103FCB">
        <w:trPr>
          <w:cantSplit/>
          <w:trHeight w:val="149"/>
          <w:jc w:val="center"/>
        </w:trPr>
        <w:tc>
          <w:tcPr>
            <w:tcW w:w="1918" w:type="dxa"/>
            <w:vAlign w:val="center"/>
          </w:tcPr>
          <w:p w14:paraId="1EA40F9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RLM-RS1</w:t>
            </w:r>
          </w:p>
        </w:tc>
        <w:tc>
          <w:tcPr>
            <w:tcW w:w="1776" w:type="dxa"/>
          </w:tcPr>
          <w:p w14:paraId="16F5D517"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740" w:type="dxa"/>
          </w:tcPr>
          <w:p w14:paraId="6FFC9BA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740" w:type="dxa"/>
          </w:tcPr>
          <w:p w14:paraId="48EC8719" w14:textId="1CBA49E4"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10" w:author="Rose, Ian" w:date="2020-08-07T13:29:00Z">
              <w:r w:rsidR="006374EB" w:rsidRPr="00103FCB">
                <w:rPr>
                  <w:rFonts w:ascii="Arial" w:hAnsi="Arial"/>
                  <w:sz w:val="18"/>
                  <w:vertAlign w:val="superscript"/>
                </w:rPr>
                <w:t xml:space="preserve">Note </w:t>
              </w:r>
              <w:r w:rsidR="006374EB">
                <w:rPr>
                  <w:rFonts w:ascii="Arial" w:hAnsi="Arial"/>
                  <w:sz w:val="18"/>
                  <w:vertAlign w:val="superscript"/>
                </w:rPr>
                <w:t>10</w:t>
              </w:r>
            </w:ins>
          </w:p>
        </w:tc>
        <w:tc>
          <w:tcPr>
            <w:tcW w:w="740" w:type="dxa"/>
          </w:tcPr>
          <w:p w14:paraId="3507A8B8" w14:textId="5B872DAF"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ins w:id="111" w:author="Rose, Ian" w:date="2020-08-07T13:29:00Z">
              <w:r w:rsidR="006374EB" w:rsidRPr="00103FCB">
                <w:rPr>
                  <w:rFonts w:ascii="Arial" w:hAnsi="Arial"/>
                  <w:sz w:val="18"/>
                  <w:vertAlign w:val="superscript"/>
                </w:rPr>
                <w:t xml:space="preserve">Note </w:t>
              </w:r>
              <w:r w:rsidR="006374EB">
                <w:rPr>
                  <w:rFonts w:ascii="Arial" w:hAnsi="Arial"/>
                  <w:sz w:val="18"/>
                  <w:vertAlign w:val="superscript"/>
                </w:rPr>
                <w:t>10</w:t>
              </w:r>
            </w:ins>
          </w:p>
        </w:tc>
        <w:tc>
          <w:tcPr>
            <w:tcW w:w="740" w:type="dxa"/>
          </w:tcPr>
          <w:p w14:paraId="01E05E2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2220" w:type="dxa"/>
            <w:gridSpan w:val="3"/>
            <w:vMerge/>
          </w:tcPr>
          <w:p w14:paraId="1787F62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DC9FC28" w14:textId="77777777" w:rsidTr="00103FCB">
        <w:trPr>
          <w:cantSplit/>
          <w:trHeight w:val="199"/>
          <w:jc w:val="center"/>
        </w:trPr>
        <w:tc>
          <w:tcPr>
            <w:tcW w:w="1918" w:type="dxa"/>
            <w:vAlign w:val="center"/>
          </w:tcPr>
          <w:p w14:paraId="3A3B04FD"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hAnsi="Arial"/>
                <w:sz w:val="18"/>
              </w:rPr>
              <w:t>SNR on RLM-RS2</w:t>
            </w:r>
          </w:p>
        </w:tc>
        <w:tc>
          <w:tcPr>
            <w:tcW w:w="1776" w:type="dxa"/>
          </w:tcPr>
          <w:p w14:paraId="053B38CD"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740" w:type="dxa"/>
          </w:tcPr>
          <w:p w14:paraId="4BFED09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vAlign w:val="center"/>
          </w:tcPr>
          <w:p w14:paraId="0995DD1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c>
          <w:tcPr>
            <w:tcW w:w="740" w:type="dxa"/>
          </w:tcPr>
          <w:p w14:paraId="554FB530" w14:textId="4D17CFC5"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12" w:author="Rose, Ian" w:date="2020-08-07T13:29:00Z">
              <w:r w:rsidR="006374EB" w:rsidRPr="00103FCB">
                <w:rPr>
                  <w:rFonts w:ascii="Arial" w:hAnsi="Arial"/>
                  <w:sz w:val="18"/>
                  <w:vertAlign w:val="superscript"/>
                </w:rPr>
                <w:t xml:space="preserve">Note </w:t>
              </w:r>
              <w:r w:rsidR="006374EB">
                <w:rPr>
                  <w:rFonts w:ascii="Arial" w:hAnsi="Arial"/>
                  <w:sz w:val="18"/>
                  <w:vertAlign w:val="superscript"/>
                </w:rPr>
                <w:t>10</w:t>
              </w:r>
            </w:ins>
          </w:p>
        </w:tc>
        <w:tc>
          <w:tcPr>
            <w:tcW w:w="740" w:type="dxa"/>
          </w:tcPr>
          <w:p w14:paraId="6DE6D99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w:t>
            </w:r>
          </w:p>
        </w:tc>
        <w:tc>
          <w:tcPr>
            <w:tcW w:w="740" w:type="dxa"/>
          </w:tcPr>
          <w:p w14:paraId="4C373A7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r>
      <w:tr w:rsidR="001161D9" w:rsidRPr="001161D9" w14:paraId="64159BD4" w14:textId="77777777" w:rsidTr="00103FCB">
        <w:trPr>
          <w:cantSplit/>
          <w:trHeight w:val="199"/>
          <w:jc w:val="center"/>
        </w:trPr>
        <w:tc>
          <w:tcPr>
            <w:tcW w:w="1918" w:type="dxa"/>
          </w:tcPr>
          <w:p w14:paraId="48DB751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eastAsia="zh-CN"/>
              </w:rPr>
            </w:pPr>
            <w:r w:rsidRPr="001161D9">
              <w:rPr>
                <w:rFonts w:ascii="Arial" w:hAnsi="Arial" w:hint="eastAsia"/>
                <w:sz w:val="18"/>
                <w:lang w:eastAsia="zh-CN"/>
              </w:rPr>
              <w:t>S</w:t>
            </w:r>
            <w:r w:rsidRPr="001161D9">
              <w:rPr>
                <w:rFonts w:ascii="Arial" w:hAnsi="Arial"/>
                <w:sz w:val="18"/>
                <w:lang w:eastAsia="zh-CN"/>
              </w:rPr>
              <w:t>NR on other channels and signals</w:t>
            </w:r>
          </w:p>
        </w:tc>
        <w:tc>
          <w:tcPr>
            <w:tcW w:w="1776" w:type="dxa"/>
          </w:tcPr>
          <w:p w14:paraId="2627657F"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eastAsia="zh-CN"/>
              </w:rPr>
            </w:pPr>
            <w:r w:rsidRPr="001161D9">
              <w:rPr>
                <w:rFonts w:ascii="Arial" w:hAnsi="Arial" w:hint="eastAsia"/>
                <w:noProof/>
                <w:sz w:val="18"/>
                <w:lang w:val="it-IT" w:eastAsia="zh-CN"/>
              </w:rPr>
              <w:t>C</w:t>
            </w:r>
            <w:r w:rsidRPr="001161D9">
              <w:rPr>
                <w:rFonts w:ascii="Arial" w:hAnsi="Arial"/>
                <w:noProof/>
                <w:sz w:val="18"/>
                <w:lang w:val="it-IT" w:eastAsia="zh-CN"/>
              </w:rPr>
              <w:t>onfig 1</w:t>
            </w:r>
          </w:p>
        </w:tc>
        <w:tc>
          <w:tcPr>
            <w:tcW w:w="740" w:type="dxa"/>
          </w:tcPr>
          <w:p w14:paraId="506D7BD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hint="eastAsia"/>
                <w:sz w:val="18"/>
                <w:lang w:eastAsia="zh-CN"/>
              </w:rPr>
              <w:t>d</w:t>
            </w:r>
            <w:r w:rsidRPr="001161D9">
              <w:rPr>
                <w:rFonts w:ascii="Arial" w:hAnsi="Arial"/>
                <w:sz w:val="18"/>
                <w:lang w:eastAsia="zh-CN"/>
              </w:rPr>
              <w:t>B</w:t>
            </w:r>
          </w:p>
        </w:tc>
        <w:tc>
          <w:tcPr>
            <w:tcW w:w="2220" w:type="dxa"/>
            <w:gridSpan w:val="3"/>
            <w:vAlign w:val="center"/>
          </w:tcPr>
          <w:p w14:paraId="13341A75" w14:textId="42083BC3"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2</w:t>
            </w:r>
            <w:ins w:id="113" w:author="Rose, Ian" w:date="2020-08-07T13:29:00Z">
              <w:r w:rsidR="006374EB" w:rsidRPr="00103FCB">
                <w:rPr>
                  <w:rFonts w:ascii="Arial" w:hAnsi="Arial"/>
                  <w:sz w:val="18"/>
                  <w:vertAlign w:val="superscript"/>
                </w:rPr>
                <w:t xml:space="preserve">Note </w:t>
              </w:r>
              <w:r w:rsidR="006374EB">
                <w:rPr>
                  <w:rFonts w:ascii="Arial" w:hAnsi="Arial"/>
                  <w:sz w:val="18"/>
                  <w:vertAlign w:val="superscript"/>
                </w:rPr>
                <w:t>10</w:t>
              </w:r>
            </w:ins>
          </w:p>
        </w:tc>
        <w:tc>
          <w:tcPr>
            <w:tcW w:w="2220" w:type="dxa"/>
            <w:gridSpan w:val="3"/>
            <w:vAlign w:val="center"/>
          </w:tcPr>
          <w:p w14:paraId="50E7B4F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N/A</w:t>
            </w:r>
          </w:p>
        </w:tc>
      </w:tr>
      <w:tr w:rsidR="001161D9" w:rsidRPr="001161D9" w14:paraId="70D3B9D7" w14:textId="77777777" w:rsidTr="00103FCB">
        <w:trPr>
          <w:cantSplit/>
          <w:trHeight w:val="153"/>
          <w:jc w:val="center"/>
        </w:trPr>
        <w:tc>
          <w:tcPr>
            <w:tcW w:w="1918" w:type="dxa"/>
          </w:tcPr>
          <w:p w14:paraId="2C07EDC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position w:val="-12"/>
                <w:sz w:val="18"/>
              </w:rPr>
              <w:object w:dxaOrig="420" w:dyaOrig="360" w14:anchorId="2478B823">
                <v:shape id="_x0000_i2326" type="#_x0000_t75" style="width:20.5pt;height:20.5pt" o:ole="" fillcolor="window">
                  <v:imagedata r:id="rId13" o:title=""/>
                </v:shape>
                <o:OLEObject Type="Embed" ProgID="Equation.3" ShapeID="_x0000_i2326" DrawAspect="Content" ObjectID="_1658325313" r:id="rId37"/>
              </w:object>
            </w:r>
          </w:p>
        </w:tc>
        <w:tc>
          <w:tcPr>
            <w:tcW w:w="1776" w:type="dxa"/>
          </w:tcPr>
          <w:p w14:paraId="4739DC5C"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740" w:type="dxa"/>
          </w:tcPr>
          <w:p w14:paraId="11C792E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dBm/</w:t>
            </w:r>
            <w:r w:rsidRPr="001161D9">
              <w:rPr>
                <w:rFonts w:ascii="Arial" w:hAnsi="Arial"/>
                <w:sz w:val="18"/>
              </w:rPr>
              <w:br/>
              <w:t>15kHz</w:t>
            </w:r>
          </w:p>
        </w:tc>
        <w:tc>
          <w:tcPr>
            <w:tcW w:w="2220" w:type="dxa"/>
            <w:gridSpan w:val="3"/>
            <w:vAlign w:val="center"/>
          </w:tcPr>
          <w:p w14:paraId="305CA8A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TBD</w:t>
            </w:r>
          </w:p>
        </w:tc>
        <w:tc>
          <w:tcPr>
            <w:tcW w:w="2220" w:type="dxa"/>
            <w:gridSpan w:val="3"/>
            <w:vAlign w:val="center"/>
          </w:tcPr>
          <w:p w14:paraId="6DBFC41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TBD</w:t>
            </w:r>
          </w:p>
        </w:tc>
      </w:tr>
      <w:tr w:rsidR="001161D9" w:rsidRPr="001161D9" w14:paraId="1C6C893B" w14:textId="77777777" w:rsidTr="00103FCB">
        <w:trPr>
          <w:cantSplit/>
          <w:trHeight w:val="168"/>
          <w:jc w:val="center"/>
        </w:trPr>
        <w:tc>
          <w:tcPr>
            <w:tcW w:w="3694" w:type="dxa"/>
            <w:gridSpan w:val="2"/>
          </w:tcPr>
          <w:p w14:paraId="058D728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Propagation condition</w:t>
            </w:r>
          </w:p>
        </w:tc>
        <w:tc>
          <w:tcPr>
            <w:tcW w:w="740" w:type="dxa"/>
          </w:tcPr>
          <w:p w14:paraId="1E70786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2220" w:type="dxa"/>
            <w:gridSpan w:val="3"/>
          </w:tcPr>
          <w:p w14:paraId="5BC7871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TDL-C 300ns 100Hz</w:t>
            </w:r>
          </w:p>
        </w:tc>
        <w:tc>
          <w:tcPr>
            <w:tcW w:w="2220" w:type="dxa"/>
            <w:gridSpan w:val="3"/>
          </w:tcPr>
          <w:p w14:paraId="10976E3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TDL-C 300ns 100Hz</w:t>
            </w:r>
          </w:p>
        </w:tc>
      </w:tr>
      <w:tr w:rsidR="001161D9" w:rsidRPr="001161D9" w14:paraId="1C22ACE7" w14:textId="77777777" w:rsidTr="00103FCB">
        <w:trPr>
          <w:cantSplit/>
          <w:trHeight w:val="168"/>
          <w:jc w:val="center"/>
        </w:trPr>
        <w:tc>
          <w:tcPr>
            <w:tcW w:w="8874" w:type="dxa"/>
            <w:gridSpan w:val="9"/>
          </w:tcPr>
          <w:p w14:paraId="0AD94DF7"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OCNG shall be used such that the resources in Cell 1 are fully allocated and a constant total transmitted power spectral density is achieved for all OFDM symbols.</w:t>
            </w:r>
          </w:p>
          <w:p w14:paraId="4D90B2AE"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t>The uplink resources for CSI reporting are assigned to the UE prior to the start of time period T1.</w:t>
            </w:r>
          </w:p>
          <w:p w14:paraId="43238EA8"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3:</w:t>
            </w:r>
            <w:r w:rsidRPr="001161D9">
              <w:rPr>
                <w:rFonts w:ascii="Arial" w:hAnsi="Arial"/>
                <w:sz w:val="18"/>
              </w:rPr>
              <w:tab/>
              <w:t>NZP CSI-RS resource set configuration for CSI reporting are assigned to the UE prior to the start of time period T1.</w:t>
            </w:r>
          </w:p>
          <w:p w14:paraId="4624ADE1"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4:</w:t>
            </w:r>
            <w:r w:rsidRPr="001161D9">
              <w:rPr>
                <w:rFonts w:ascii="Arial" w:hAnsi="Arial"/>
                <w:sz w:val="18"/>
              </w:rPr>
              <w:tab/>
              <w:t>Measurement gap configuration is assigned to the UE prior to the start of time period T1.</w:t>
            </w:r>
          </w:p>
          <w:p w14:paraId="082F6B55"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5:</w:t>
            </w:r>
            <w:r w:rsidRPr="001161D9">
              <w:rPr>
                <w:rFonts w:ascii="Arial" w:hAnsi="Arial"/>
                <w:sz w:val="18"/>
              </w:rPr>
              <w:tab/>
              <w:t>The timers and layer 3 filtering related parameters are configured prior to the start of time period T1.</w:t>
            </w:r>
          </w:p>
          <w:p w14:paraId="1E354026"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6:</w:t>
            </w:r>
            <w:r w:rsidRPr="001161D9">
              <w:rPr>
                <w:rFonts w:ascii="Arial" w:hAnsi="Arial"/>
                <w:sz w:val="18"/>
              </w:rPr>
              <w:tab/>
              <w:t>The signal contains PDCCH for UEs other than the device under test as part of OCNG.</w:t>
            </w:r>
          </w:p>
          <w:p w14:paraId="7BEAA1FB"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7:</w:t>
            </w:r>
            <w:r w:rsidRPr="001161D9">
              <w:rPr>
                <w:rFonts w:ascii="Arial" w:hAnsi="Arial"/>
                <w:sz w:val="18"/>
              </w:rPr>
              <w:tab/>
              <w:t xml:space="preserve">SNR levels correspond to the signal to noise ratio over the SSS </w:t>
            </w:r>
            <w:proofErr w:type="spellStart"/>
            <w:r w:rsidRPr="001161D9">
              <w:rPr>
                <w:rFonts w:ascii="Arial" w:hAnsi="Arial"/>
                <w:sz w:val="18"/>
              </w:rPr>
              <w:t>REs.</w:t>
            </w:r>
            <w:proofErr w:type="spellEnd"/>
          </w:p>
          <w:p w14:paraId="73551284"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8:</w:t>
            </w:r>
            <w:r w:rsidRPr="001161D9">
              <w:rPr>
                <w:rFonts w:ascii="Arial" w:hAnsi="Arial"/>
                <w:sz w:val="18"/>
              </w:rPr>
              <w:tab/>
              <w:t xml:space="preserve">The SNR in time periods T1, T2 and T3 is denoted as SNR1, SNR2 and SNR3 respectively in figure </w:t>
            </w:r>
            <w:r w:rsidRPr="001161D9">
              <w:rPr>
                <w:rFonts w:ascii="Arial" w:hAnsi="Arial"/>
                <w:sz w:val="18"/>
                <w:lang w:val="en-US"/>
              </w:rPr>
              <w:t>A.7.5.1.5.1-1</w:t>
            </w:r>
            <w:r w:rsidRPr="001161D9">
              <w:rPr>
                <w:rFonts w:ascii="Arial" w:hAnsi="Arial"/>
                <w:sz w:val="18"/>
              </w:rPr>
              <w:t>.</w:t>
            </w:r>
          </w:p>
          <w:p w14:paraId="7CC0395E" w14:textId="77777777" w:rsidR="001161D9" w:rsidRDefault="001161D9" w:rsidP="001161D9">
            <w:pPr>
              <w:keepNext/>
              <w:keepLines/>
              <w:overflowPunct w:val="0"/>
              <w:autoSpaceDE w:val="0"/>
              <w:autoSpaceDN w:val="0"/>
              <w:adjustRightInd w:val="0"/>
              <w:spacing w:after="0"/>
              <w:ind w:left="851" w:hanging="851"/>
              <w:textAlignment w:val="baseline"/>
              <w:rPr>
                <w:ins w:id="114" w:author="Rose, Ian" w:date="2020-08-07T13:28:00Z"/>
                <w:rFonts w:ascii="Arial" w:hAnsi="Arial"/>
                <w:snapToGrid w:val="0"/>
                <w:sz w:val="18"/>
              </w:rPr>
            </w:pPr>
            <w:r w:rsidRPr="001161D9">
              <w:rPr>
                <w:rFonts w:ascii="Arial" w:hAnsi="Arial"/>
                <w:sz w:val="18"/>
              </w:rPr>
              <w:t>Note 9:</w:t>
            </w:r>
            <w:r w:rsidRPr="001161D9">
              <w:rPr>
                <w:rFonts w:ascii="Arial" w:eastAsia="MS Mincho" w:hAnsi="Arial"/>
                <w:snapToGrid w:val="0"/>
                <w:sz w:val="18"/>
              </w:rPr>
              <w:tab/>
            </w:r>
            <w:r w:rsidRPr="001161D9">
              <w:rPr>
                <w:rFonts w:ascii="Arial" w:hAnsi="Arial"/>
                <w:sz w:val="18"/>
              </w:rPr>
              <w:t>The SNR values are specified for testing a UE which supports 2RX on at least one band. For testing of a UE which supports 4RX on all bands, the SNR during T3 is A.3.6</w:t>
            </w:r>
            <w:r w:rsidRPr="001161D9">
              <w:rPr>
                <w:rFonts w:ascii="Arial" w:hAnsi="Arial"/>
                <w:snapToGrid w:val="0"/>
                <w:sz w:val="18"/>
              </w:rPr>
              <w:t>.</w:t>
            </w:r>
          </w:p>
          <w:p w14:paraId="21B4475E" w14:textId="222CEEC2" w:rsidR="006374EB" w:rsidRPr="001161D9" w:rsidRDefault="006374EB" w:rsidP="001161D9">
            <w:pPr>
              <w:keepNext/>
              <w:keepLines/>
              <w:overflowPunct w:val="0"/>
              <w:autoSpaceDE w:val="0"/>
              <w:autoSpaceDN w:val="0"/>
              <w:adjustRightInd w:val="0"/>
              <w:spacing w:after="0"/>
              <w:ind w:left="851" w:hanging="851"/>
              <w:textAlignment w:val="baseline"/>
              <w:rPr>
                <w:rFonts w:ascii="Arial" w:hAnsi="Arial"/>
                <w:sz w:val="18"/>
              </w:rPr>
            </w:pPr>
            <w:ins w:id="115" w:author="Rose, Ian" w:date="2020-08-07T13:28: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794FE5E4" w14:textId="77777777" w:rsidR="001161D9" w:rsidRPr="001161D9" w:rsidRDefault="001161D9" w:rsidP="001161D9">
      <w:pPr>
        <w:overflowPunct w:val="0"/>
        <w:autoSpaceDE w:val="0"/>
        <w:autoSpaceDN w:val="0"/>
        <w:adjustRightInd w:val="0"/>
        <w:textAlignment w:val="baseline"/>
      </w:pPr>
    </w:p>
    <w:p w14:paraId="09336314"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1161D9">
        <w:rPr>
          <w:rFonts w:ascii="Arial" w:eastAsia="Malgun Gothic" w:hAnsi="Arial"/>
          <w:b/>
          <w:kern w:val="20"/>
          <w:lang w:val="en-US"/>
        </w:rPr>
        <w:t xml:space="preserve">Table A.7.5.1.5.1-4: </w:t>
      </w:r>
      <w:r w:rsidRPr="001161D9">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161D9" w:rsidRPr="001161D9" w14:paraId="02F824B6" w14:textId="77777777" w:rsidTr="00103FCB">
        <w:trPr>
          <w:trHeight w:val="210"/>
          <w:jc w:val="center"/>
        </w:trPr>
        <w:tc>
          <w:tcPr>
            <w:tcW w:w="3075" w:type="dxa"/>
            <w:vMerge w:val="restart"/>
            <w:vAlign w:val="center"/>
          </w:tcPr>
          <w:p w14:paraId="136CA4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Field</w:t>
            </w:r>
          </w:p>
        </w:tc>
        <w:tc>
          <w:tcPr>
            <w:tcW w:w="1219" w:type="dxa"/>
          </w:tcPr>
          <w:p w14:paraId="49EF78B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76CA6D71" w14:textId="77777777" w:rsidTr="00103FCB">
        <w:trPr>
          <w:trHeight w:val="210"/>
          <w:jc w:val="center"/>
        </w:trPr>
        <w:tc>
          <w:tcPr>
            <w:tcW w:w="3075" w:type="dxa"/>
            <w:vMerge/>
            <w:vAlign w:val="center"/>
          </w:tcPr>
          <w:p w14:paraId="04A50E1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4B1B70F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2B06FB54" w14:textId="77777777" w:rsidTr="00103FCB">
        <w:trPr>
          <w:jc w:val="center"/>
        </w:trPr>
        <w:tc>
          <w:tcPr>
            <w:tcW w:w="3075" w:type="dxa"/>
            <w:vAlign w:val="center"/>
          </w:tcPr>
          <w:p w14:paraId="4ED58D4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roofErr w:type="spellStart"/>
            <w:r w:rsidRPr="001161D9">
              <w:rPr>
                <w:rFonts w:ascii="Arial" w:hAnsi="Arial"/>
                <w:sz w:val="18"/>
              </w:rPr>
              <w:t>gapOffset</w:t>
            </w:r>
            <w:proofErr w:type="spellEnd"/>
          </w:p>
        </w:tc>
        <w:tc>
          <w:tcPr>
            <w:tcW w:w="1219" w:type="dxa"/>
          </w:tcPr>
          <w:p w14:paraId="71998EC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69D170A2" w14:textId="77777777" w:rsidTr="00103FCB">
        <w:trPr>
          <w:jc w:val="center"/>
        </w:trPr>
        <w:tc>
          <w:tcPr>
            <w:tcW w:w="4294" w:type="dxa"/>
            <w:gridSpan w:val="2"/>
            <w:vAlign w:val="center"/>
          </w:tcPr>
          <w:p w14:paraId="45E47E6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lang w:eastAsia="zh-CN"/>
              </w:rPr>
              <w:tab/>
              <w:t>RLM RS is partially overlapped with measurement gap</w:t>
            </w:r>
          </w:p>
        </w:tc>
      </w:tr>
    </w:tbl>
    <w:p w14:paraId="22DADA6F" w14:textId="77777777" w:rsidR="001161D9" w:rsidRPr="001161D9" w:rsidRDefault="001161D9" w:rsidP="001161D9">
      <w:pPr>
        <w:overflowPunct w:val="0"/>
        <w:autoSpaceDE w:val="0"/>
        <w:autoSpaceDN w:val="0"/>
        <w:adjustRightInd w:val="0"/>
        <w:textAlignment w:val="baseline"/>
      </w:pPr>
    </w:p>
    <w:p w14:paraId="40FA9729"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p>
    <w:p w14:paraId="6885DAA1"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noProof/>
          <w:lang w:val="en-US" w:eastAsia="zh-CN"/>
        </w:rPr>
        <w:drawing>
          <wp:inline distT="0" distB="0" distL="0" distR="0" wp14:anchorId="596ADE89" wp14:editId="73E8153E">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7221516A"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lang w:val="en-US"/>
        </w:rPr>
      </w:pPr>
      <w:r w:rsidRPr="001161D9">
        <w:rPr>
          <w:rFonts w:ascii="Arial" w:hAnsi="Arial"/>
          <w:b/>
          <w:lang w:val="en-US"/>
        </w:rPr>
        <w:t>Figure A.7.5.1.5.1-1: SNR variation for CSI-RS out-of-sync testing</w:t>
      </w:r>
    </w:p>
    <w:p w14:paraId="033D442D"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16" w:name="_Toc535476710"/>
      <w:r w:rsidRPr="001161D9">
        <w:rPr>
          <w:rFonts w:ascii="Arial" w:hAnsi="Arial"/>
          <w:snapToGrid w:val="0"/>
          <w:sz w:val="22"/>
        </w:rPr>
        <w:t>A.7.5.1.5.2</w:t>
      </w:r>
      <w:r w:rsidRPr="001161D9">
        <w:rPr>
          <w:rFonts w:ascii="Arial" w:hAnsi="Arial"/>
          <w:snapToGrid w:val="0"/>
          <w:sz w:val="22"/>
        </w:rPr>
        <w:tab/>
        <w:t>Test Requirements</w:t>
      </w:r>
      <w:bookmarkEnd w:id="116"/>
    </w:p>
    <w:p w14:paraId="606D1EC7" w14:textId="77777777" w:rsidR="001161D9" w:rsidRPr="001161D9" w:rsidRDefault="001161D9" w:rsidP="001161D9">
      <w:pPr>
        <w:overflowPunct w:val="0"/>
        <w:autoSpaceDE w:val="0"/>
        <w:autoSpaceDN w:val="0"/>
        <w:adjustRightInd w:val="0"/>
        <w:textAlignment w:val="baseline"/>
      </w:pPr>
      <w:r w:rsidRPr="001161D9">
        <w:t xml:space="preserve">The UE behaviour during time durations T1, T2, </w:t>
      </w:r>
      <w:r w:rsidRPr="001161D9">
        <w:rPr>
          <w:lang w:eastAsia="zh-CN"/>
        </w:rPr>
        <w:t xml:space="preserve">and </w:t>
      </w:r>
      <w:r w:rsidRPr="001161D9">
        <w:t>T3 shall be as follows:</w:t>
      </w:r>
    </w:p>
    <w:p w14:paraId="5542AD7B" w14:textId="77777777" w:rsidR="001161D9" w:rsidRPr="001161D9" w:rsidRDefault="001161D9" w:rsidP="001161D9">
      <w:pPr>
        <w:overflowPunct w:val="0"/>
        <w:autoSpaceDE w:val="0"/>
        <w:autoSpaceDN w:val="0"/>
        <w:adjustRightInd w:val="0"/>
        <w:textAlignment w:val="baseline"/>
        <w:rPr>
          <w:lang w:eastAsia="zh-CN"/>
        </w:rPr>
      </w:pPr>
      <w:r w:rsidRPr="001161D9">
        <w:rPr>
          <w:lang w:eastAsia="zh-CN"/>
        </w:rPr>
        <w:t>During time durations T1, T2 and T3, the UE shall transmit uplink signal at least in all subframes configured for CSI transmission on Cell 1.</w:t>
      </w:r>
    </w:p>
    <w:p w14:paraId="7A063BD2" w14:textId="77777777" w:rsidR="001161D9" w:rsidRPr="001161D9" w:rsidRDefault="001161D9" w:rsidP="001161D9">
      <w:pPr>
        <w:overflowPunct w:val="0"/>
        <w:autoSpaceDE w:val="0"/>
        <w:autoSpaceDN w:val="0"/>
        <w:adjustRightInd w:val="0"/>
        <w:textAlignment w:val="baseline"/>
      </w:pPr>
      <w:r w:rsidRPr="001161D9">
        <w:t>During the period from time point A to time point B the UE shall transmit uplink signal in Cell 1 at least in all uplink slots configured for CSI transmission according to the configured periodic CSI reporting for Cell 1.</w:t>
      </w:r>
    </w:p>
    <w:p w14:paraId="5C31D5F5" w14:textId="77777777" w:rsidR="001161D9" w:rsidRPr="001161D9" w:rsidRDefault="001161D9" w:rsidP="001161D9">
      <w:pPr>
        <w:overflowPunct w:val="0"/>
        <w:autoSpaceDE w:val="0"/>
        <w:autoSpaceDN w:val="0"/>
        <w:adjustRightInd w:val="0"/>
        <w:textAlignment w:val="baseline"/>
      </w:pPr>
      <w:r w:rsidRPr="001161D9">
        <w:t>The UE shall stop transmitting uplink signal in Cell 1 no later than time point C (D</w:t>
      </w:r>
      <w:r w:rsidRPr="001161D9">
        <w:rPr>
          <w:vertAlign w:val="subscript"/>
        </w:rPr>
        <w:t>1</w:t>
      </w:r>
      <w:r w:rsidRPr="001161D9">
        <w:t xml:space="preserve"> second after the start of the time duration T3) on the </w:t>
      </w:r>
      <w:proofErr w:type="spellStart"/>
      <w:r w:rsidRPr="001161D9">
        <w:t>PCell</w:t>
      </w:r>
      <w:proofErr w:type="spellEnd"/>
      <w:r w:rsidRPr="001161D9">
        <w:t>.</w:t>
      </w:r>
    </w:p>
    <w:p w14:paraId="7EE9FCC7" w14:textId="77777777" w:rsidR="001161D9" w:rsidRPr="001161D9" w:rsidRDefault="001161D9" w:rsidP="001161D9">
      <w:pPr>
        <w:overflowPunct w:val="0"/>
        <w:autoSpaceDE w:val="0"/>
        <w:autoSpaceDN w:val="0"/>
        <w:adjustRightInd w:val="0"/>
        <w:textAlignment w:val="baseline"/>
        <w:rPr>
          <w:iCs/>
          <w:lang w:eastAsia="ja-JP"/>
        </w:rPr>
      </w:pPr>
      <w:r w:rsidRPr="001161D9">
        <w:t>The rate of correct events observed during repeated tests shall be at least 90%.</w:t>
      </w:r>
    </w:p>
    <w:p w14:paraId="71936A42"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7" w:name="_Toc535476711"/>
      <w:r w:rsidRPr="001161D9">
        <w:rPr>
          <w:rFonts w:ascii="Arial" w:hAnsi="Arial"/>
          <w:sz w:val="24"/>
        </w:rPr>
        <w:t>A.7.5.1.6</w:t>
      </w:r>
      <w:r w:rsidRPr="001161D9">
        <w:rPr>
          <w:rFonts w:ascii="Arial" w:hAnsi="Arial"/>
          <w:sz w:val="24"/>
        </w:rPr>
        <w:tab/>
        <w:t xml:space="preserve">Radio Link Monitoring In-sync Test for FR2 </w:t>
      </w:r>
      <w:proofErr w:type="spellStart"/>
      <w:r w:rsidRPr="001161D9">
        <w:rPr>
          <w:rFonts w:ascii="Arial" w:hAnsi="Arial"/>
          <w:sz w:val="24"/>
        </w:rPr>
        <w:t>PCell</w:t>
      </w:r>
      <w:proofErr w:type="spellEnd"/>
      <w:r w:rsidRPr="001161D9">
        <w:rPr>
          <w:rFonts w:ascii="Arial" w:hAnsi="Arial"/>
          <w:sz w:val="24"/>
        </w:rPr>
        <w:t xml:space="preserve"> configured with CSI-RS-based RLM in non-DRX mode</w:t>
      </w:r>
      <w:bookmarkEnd w:id="117"/>
    </w:p>
    <w:p w14:paraId="3F604B81"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18" w:name="_Toc535476712"/>
      <w:r w:rsidRPr="001161D9">
        <w:rPr>
          <w:rFonts w:ascii="Arial" w:hAnsi="Arial"/>
          <w:snapToGrid w:val="0"/>
          <w:sz w:val="22"/>
          <w:lang w:eastAsia="zh-CN"/>
        </w:rPr>
        <w:t>A.7.5.1.6.1</w:t>
      </w:r>
      <w:r w:rsidRPr="001161D9">
        <w:rPr>
          <w:rFonts w:ascii="Arial" w:hAnsi="Arial"/>
          <w:snapToGrid w:val="0"/>
          <w:sz w:val="22"/>
          <w:lang w:eastAsia="zh-CN"/>
        </w:rPr>
        <w:tab/>
        <w:t>Test Purpose and Environment</w:t>
      </w:r>
      <w:bookmarkEnd w:id="118"/>
    </w:p>
    <w:p w14:paraId="6C3D727F"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in sync for the purpose of monitoring downlink CSI-RS based radio link quality of the </w:t>
      </w:r>
      <w:proofErr w:type="spellStart"/>
      <w:r w:rsidRPr="001161D9">
        <w:t>PCell</w:t>
      </w:r>
      <w:proofErr w:type="spellEnd"/>
      <w:r w:rsidRPr="001161D9">
        <w:t xml:space="preserve"> when no DRX is used. This test will partly verify the FR2 </w:t>
      </w:r>
      <w:proofErr w:type="spellStart"/>
      <w:r w:rsidRPr="001161D9">
        <w:t>PCell</w:t>
      </w:r>
      <w:proofErr w:type="spellEnd"/>
      <w:r w:rsidRPr="001161D9">
        <w:t xml:space="preserve"> CSI-RS In-sync radio link monitoring requirements in clause 8.1.</w:t>
      </w:r>
    </w:p>
    <w:p w14:paraId="0C5E5BCA" w14:textId="77777777" w:rsidR="001161D9" w:rsidRPr="001161D9" w:rsidRDefault="001161D9" w:rsidP="001161D9">
      <w:pPr>
        <w:overflowPunct w:val="0"/>
        <w:autoSpaceDE w:val="0"/>
        <w:autoSpaceDN w:val="0"/>
        <w:adjustRightInd w:val="0"/>
        <w:textAlignment w:val="baseline"/>
      </w:pPr>
      <w:r w:rsidRPr="001161D9">
        <w:t xml:space="preserve">The test parameters are given in Tables A.7.5.1.6.1-1, A.7.5.1.6.1-2 and A.7.5.1.6.1-3 below. There is one cells, cell 1which is the </w:t>
      </w:r>
      <w:proofErr w:type="spellStart"/>
      <w:r w:rsidRPr="001161D9">
        <w:t>PCell</w:t>
      </w:r>
      <w:proofErr w:type="spellEnd"/>
      <w:r w:rsidRPr="001161D9">
        <w:t xml:space="preserve">, in the test. The test consists of five successive time periods, with time duration of T1, T2, T3, T4 and T5 respectively. Figure A.7.5.1.6.1-1 shows the variation of the downlink SNR in the </w:t>
      </w:r>
      <w:proofErr w:type="spellStart"/>
      <w:r w:rsidRPr="001161D9">
        <w:t>PCell</w:t>
      </w:r>
      <w:proofErr w:type="spellEnd"/>
      <w:r w:rsidRPr="001161D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161D9">
        <w:t>ms</w:t>
      </w:r>
      <w:proofErr w:type="spellEnd"/>
      <w:r w:rsidRPr="001161D9">
        <w:t>. In the test, DRX configuration is not enabled. In the test, SSB0 and SSB1 are configured as BFD-RS.</w:t>
      </w:r>
    </w:p>
    <w:p w14:paraId="1AF40C5B"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A.7.5.1.6.1-1: Supported test configurations for FR2 </w:t>
      </w:r>
      <w:proofErr w:type="spellStart"/>
      <w:r w:rsidRPr="001161D9">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61D9" w:rsidRPr="001161D9" w14:paraId="134C0F11" w14:textId="77777777" w:rsidTr="00103FCB">
        <w:trPr>
          <w:trHeight w:val="267"/>
          <w:jc w:val="center"/>
        </w:trPr>
        <w:tc>
          <w:tcPr>
            <w:tcW w:w="2265" w:type="dxa"/>
            <w:shd w:val="clear" w:color="auto" w:fill="auto"/>
          </w:tcPr>
          <w:p w14:paraId="1F8ACCD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6905" w:type="dxa"/>
            <w:shd w:val="clear" w:color="auto" w:fill="auto"/>
          </w:tcPr>
          <w:p w14:paraId="2AE0F60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523395FF" w14:textId="77777777" w:rsidTr="00103FCB">
        <w:trPr>
          <w:trHeight w:val="270"/>
          <w:jc w:val="center"/>
        </w:trPr>
        <w:tc>
          <w:tcPr>
            <w:tcW w:w="2265" w:type="dxa"/>
            <w:shd w:val="clear" w:color="auto" w:fill="auto"/>
          </w:tcPr>
          <w:p w14:paraId="67EAB77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1</w:t>
            </w:r>
          </w:p>
        </w:tc>
        <w:tc>
          <w:tcPr>
            <w:tcW w:w="6905" w:type="dxa"/>
            <w:shd w:val="clear" w:color="auto" w:fill="auto"/>
          </w:tcPr>
          <w:p w14:paraId="328C7A1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TDD duplex mode, 120 kHz SSB SCS, 100 MHz bandwidth</w:t>
            </w:r>
          </w:p>
        </w:tc>
      </w:tr>
    </w:tbl>
    <w:p w14:paraId="200E3DD7" w14:textId="77777777" w:rsidR="001161D9" w:rsidRPr="001161D9" w:rsidRDefault="001161D9" w:rsidP="001161D9">
      <w:pPr>
        <w:overflowPunct w:val="0"/>
        <w:autoSpaceDE w:val="0"/>
        <w:autoSpaceDN w:val="0"/>
        <w:adjustRightInd w:val="0"/>
        <w:textAlignment w:val="baseline"/>
      </w:pPr>
    </w:p>
    <w:p w14:paraId="5D6731A7"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lastRenderedPageBreak/>
        <w:t xml:space="preserve">Table A.7.5.1.6.1-2: General test parameters for FR2 </w:t>
      </w:r>
      <w:proofErr w:type="spellStart"/>
      <w:r w:rsidRPr="001161D9">
        <w:rPr>
          <w:rFonts w:ascii="Arial" w:hAnsi="Arial"/>
          <w:b/>
          <w:lang w:val="en-US"/>
        </w:rPr>
        <w:t>PCell</w:t>
      </w:r>
      <w:proofErr w:type="spellEnd"/>
      <w:r w:rsidRPr="001161D9">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161D9" w:rsidRPr="001161D9" w14:paraId="3BAA7A83" w14:textId="77777777" w:rsidTr="00103FCB">
        <w:trPr>
          <w:trHeight w:val="164"/>
          <w:jc w:val="center"/>
        </w:trPr>
        <w:tc>
          <w:tcPr>
            <w:tcW w:w="2728" w:type="pct"/>
            <w:gridSpan w:val="2"/>
            <w:vMerge w:val="restart"/>
            <w:shd w:val="clear" w:color="auto" w:fill="auto"/>
          </w:tcPr>
          <w:p w14:paraId="5AE8B79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lastRenderedPageBreak/>
              <w:t>Parameter</w:t>
            </w:r>
          </w:p>
        </w:tc>
        <w:tc>
          <w:tcPr>
            <w:tcW w:w="677" w:type="pct"/>
            <w:vMerge w:val="restart"/>
            <w:shd w:val="clear" w:color="auto" w:fill="auto"/>
          </w:tcPr>
          <w:p w14:paraId="2CD9347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1595" w:type="pct"/>
            <w:shd w:val="clear" w:color="auto" w:fill="auto"/>
          </w:tcPr>
          <w:p w14:paraId="23BD993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44D5B7B0" w14:textId="77777777" w:rsidTr="00103FCB">
        <w:trPr>
          <w:trHeight w:val="74"/>
          <w:jc w:val="center"/>
        </w:trPr>
        <w:tc>
          <w:tcPr>
            <w:tcW w:w="2728" w:type="pct"/>
            <w:gridSpan w:val="2"/>
            <w:vMerge/>
            <w:shd w:val="clear" w:color="auto" w:fill="auto"/>
          </w:tcPr>
          <w:p w14:paraId="162AD6A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14:paraId="047956B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14:paraId="3E00EEC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46600EF9" w14:textId="77777777" w:rsidTr="00103FCB">
        <w:trPr>
          <w:trHeight w:val="64"/>
          <w:jc w:val="center"/>
        </w:trPr>
        <w:tc>
          <w:tcPr>
            <w:tcW w:w="2728" w:type="pct"/>
            <w:gridSpan w:val="2"/>
            <w:shd w:val="clear" w:color="auto" w:fill="auto"/>
          </w:tcPr>
          <w:p w14:paraId="55F4C1E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w:t>
            </w:r>
            <w:proofErr w:type="spellStart"/>
            <w:r w:rsidRPr="001161D9">
              <w:rPr>
                <w:rFonts w:ascii="Arial" w:hAnsi="Arial"/>
                <w:sz w:val="18"/>
              </w:rPr>
              <w:t>PCell</w:t>
            </w:r>
            <w:proofErr w:type="spellEnd"/>
            <w:r w:rsidRPr="001161D9">
              <w:rPr>
                <w:rFonts w:ascii="Arial" w:hAnsi="Arial"/>
                <w:sz w:val="18"/>
              </w:rPr>
              <w:t xml:space="preserve"> </w:t>
            </w:r>
          </w:p>
        </w:tc>
        <w:tc>
          <w:tcPr>
            <w:tcW w:w="677" w:type="pct"/>
            <w:shd w:val="clear" w:color="auto" w:fill="auto"/>
          </w:tcPr>
          <w:p w14:paraId="29BF115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208CAF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1</w:t>
            </w:r>
          </w:p>
        </w:tc>
      </w:tr>
      <w:tr w:rsidR="001161D9" w:rsidRPr="001161D9" w14:paraId="7D068024" w14:textId="77777777" w:rsidTr="00103FCB">
        <w:trPr>
          <w:trHeight w:val="164"/>
          <w:jc w:val="center"/>
        </w:trPr>
        <w:tc>
          <w:tcPr>
            <w:tcW w:w="2728" w:type="pct"/>
            <w:gridSpan w:val="2"/>
            <w:shd w:val="clear" w:color="auto" w:fill="auto"/>
          </w:tcPr>
          <w:p w14:paraId="6E2B2FB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RF Channel Number</w:t>
            </w:r>
          </w:p>
        </w:tc>
        <w:tc>
          <w:tcPr>
            <w:tcW w:w="677" w:type="pct"/>
            <w:shd w:val="clear" w:color="auto" w:fill="auto"/>
          </w:tcPr>
          <w:p w14:paraId="09D331D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62CBAC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285F6D27" w14:textId="77777777" w:rsidTr="00103FCB">
        <w:trPr>
          <w:trHeight w:val="93"/>
          <w:jc w:val="center"/>
        </w:trPr>
        <w:tc>
          <w:tcPr>
            <w:tcW w:w="1072" w:type="pct"/>
            <w:shd w:val="clear" w:color="auto" w:fill="auto"/>
          </w:tcPr>
          <w:p w14:paraId="7D6EDE1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Duplex mode</w:t>
            </w:r>
          </w:p>
        </w:tc>
        <w:tc>
          <w:tcPr>
            <w:tcW w:w="1656" w:type="pct"/>
            <w:shd w:val="clear" w:color="auto" w:fill="auto"/>
          </w:tcPr>
          <w:p w14:paraId="214AD95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4F7FE4D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87B2C4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w:t>
            </w:r>
          </w:p>
        </w:tc>
      </w:tr>
      <w:tr w:rsidR="001161D9" w:rsidRPr="001161D9" w14:paraId="151FC549" w14:textId="77777777" w:rsidTr="00103FCB">
        <w:trPr>
          <w:trHeight w:val="189"/>
          <w:jc w:val="center"/>
        </w:trPr>
        <w:tc>
          <w:tcPr>
            <w:tcW w:w="1072" w:type="pct"/>
            <w:shd w:val="clear" w:color="auto" w:fill="auto"/>
          </w:tcPr>
          <w:p w14:paraId="6FEB294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TDD Configuration</w:t>
            </w:r>
          </w:p>
        </w:tc>
        <w:tc>
          <w:tcPr>
            <w:tcW w:w="1656" w:type="pct"/>
            <w:shd w:val="clear" w:color="auto" w:fill="auto"/>
          </w:tcPr>
          <w:p w14:paraId="2B9BD79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14AAC8A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6E0476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TDDConf.3.1</w:t>
            </w:r>
          </w:p>
        </w:tc>
      </w:tr>
      <w:tr w:rsidR="001161D9" w:rsidRPr="001161D9" w14:paraId="73676E08" w14:textId="77777777" w:rsidTr="00103FCB">
        <w:trPr>
          <w:trHeight w:val="189"/>
          <w:jc w:val="center"/>
        </w:trPr>
        <w:tc>
          <w:tcPr>
            <w:tcW w:w="1072" w:type="pct"/>
            <w:shd w:val="clear" w:color="auto" w:fill="auto"/>
            <w:vAlign w:val="center"/>
          </w:tcPr>
          <w:p w14:paraId="7EE0420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DL initial BWP configuration</w:t>
            </w:r>
          </w:p>
        </w:tc>
        <w:tc>
          <w:tcPr>
            <w:tcW w:w="1656" w:type="pct"/>
            <w:shd w:val="clear" w:color="auto" w:fill="auto"/>
          </w:tcPr>
          <w:p w14:paraId="7C5215C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741B651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5A00FFF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DLBWP.0.1</w:t>
            </w:r>
          </w:p>
        </w:tc>
      </w:tr>
      <w:tr w:rsidR="001161D9" w:rsidRPr="001161D9" w14:paraId="37BD3B60" w14:textId="77777777" w:rsidTr="00103FCB">
        <w:trPr>
          <w:trHeight w:val="189"/>
          <w:jc w:val="center"/>
        </w:trPr>
        <w:tc>
          <w:tcPr>
            <w:tcW w:w="1072" w:type="pct"/>
            <w:shd w:val="clear" w:color="auto" w:fill="auto"/>
            <w:vAlign w:val="center"/>
          </w:tcPr>
          <w:p w14:paraId="61F50C8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DL dedicated BWP configuration</w:t>
            </w:r>
          </w:p>
        </w:tc>
        <w:tc>
          <w:tcPr>
            <w:tcW w:w="1656" w:type="pct"/>
            <w:shd w:val="clear" w:color="auto" w:fill="auto"/>
          </w:tcPr>
          <w:p w14:paraId="10EFBA4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57C9A74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6E225FA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DLBWP.1.1</w:t>
            </w:r>
          </w:p>
        </w:tc>
      </w:tr>
      <w:tr w:rsidR="001161D9" w:rsidRPr="001161D9" w14:paraId="179A3577" w14:textId="77777777" w:rsidTr="00103FCB">
        <w:trPr>
          <w:trHeight w:val="189"/>
          <w:jc w:val="center"/>
        </w:trPr>
        <w:tc>
          <w:tcPr>
            <w:tcW w:w="1072" w:type="pct"/>
            <w:shd w:val="clear" w:color="auto" w:fill="auto"/>
            <w:vAlign w:val="center"/>
          </w:tcPr>
          <w:p w14:paraId="719BAF4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UL initial BWP configuration</w:t>
            </w:r>
          </w:p>
        </w:tc>
        <w:tc>
          <w:tcPr>
            <w:tcW w:w="1656" w:type="pct"/>
            <w:shd w:val="clear" w:color="auto" w:fill="auto"/>
          </w:tcPr>
          <w:p w14:paraId="7CA156F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5491557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668857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ULBWP.0.1</w:t>
            </w:r>
          </w:p>
        </w:tc>
      </w:tr>
      <w:tr w:rsidR="001161D9" w:rsidRPr="001161D9" w14:paraId="48A025B9" w14:textId="77777777" w:rsidTr="00103FCB">
        <w:trPr>
          <w:trHeight w:val="189"/>
          <w:jc w:val="center"/>
        </w:trPr>
        <w:tc>
          <w:tcPr>
            <w:tcW w:w="1072" w:type="pct"/>
            <w:shd w:val="clear" w:color="auto" w:fill="auto"/>
            <w:vAlign w:val="center"/>
          </w:tcPr>
          <w:p w14:paraId="1201E73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UL dedicated BWP configuration</w:t>
            </w:r>
          </w:p>
        </w:tc>
        <w:tc>
          <w:tcPr>
            <w:tcW w:w="1656" w:type="pct"/>
            <w:shd w:val="clear" w:color="auto" w:fill="auto"/>
          </w:tcPr>
          <w:p w14:paraId="6E10837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0A9085E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656E041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ULBWP.1.1</w:t>
            </w:r>
          </w:p>
        </w:tc>
      </w:tr>
      <w:tr w:rsidR="001161D9" w:rsidRPr="001161D9" w14:paraId="38647E6B" w14:textId="77777777" w:rsidTr="00103FCB">
        <w:trPr>
          <w:trHeight w:val="189"/>
          <w:jc w:val="center"/>
        </w:trPr>
        <w:tc>
          <w:tcPr>
            <w:tcW w:w="1072" w:type="pct"/>
            <w:shd w:val="clear" w:color="auto" w:fill="auto"/>
          </w:tcPr>
          <w:p w14:paraId="42D4009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CORESET Reference Channel</w:t>
            </w:r>
          </w:p>
        </w:tc>
        <w:tc>
          <w:tcPr>
            <w:tcW w:w="1656" w:type="pct"/>
            <w:shd w:val="clear" w:color="auto" w:fill="auto"/>
          </w:tcPr>
          <w:p w14:paraId="5A27D7F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45958F5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5A8468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CCR.3.1 TDD</w:t>
            </w:r>
          </w:p>
          <w:p w14:paraId="73A5BD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CCR.3.3 TDD</w:t>
            </w:r>
          </w:p>
        </w:tc>
      </w:tr>
      <w:tr w:rsidR="001161D9" w:rsidRPr="001161D9" w14:paraId="78C8D1C5" w14:textId="77777777" w:rsidTr="00103FCB">
        <w:trPr>
          <w:trHeight w:val="125"/>
          <w:jc w:val="center"/>
        </w:trPr>
        <w:tc>
          <w:tcPr>
            <w:tcW w:w="1072" w:type="pct"/>
            <w:shd w:val="clear" w:color="auto" w:fill="auto"/>
          </w:tcPr>
          <w:p w14:paraId="0252A65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SSB Configuration</w:t>
            </w:r>
          </w:p>
        </w:tc>
        <w:tc>
          <w:tcPr>
            <w:tcW w:w="1656" w:type="pct"/>
            <w:shd w:val="clear" w:color="auto" w:fill="auto"/>
          </w:tcPr>
          <w:p w14:paraId="37C323E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5446254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210C7A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SSB.1 FR2</w:t>
            </w:r>
          </w:p>
        </w:tc>
      </w:tr>
      <w:tr w:rsidR="001161D9" w:rsidRPr="001161D9" w14:paraId="54ADF5F3" w14:textId="77777777" w:rsidTr="00103FCB">
        <w:trPr>
          <w:trHeight w:val="223"/>
          <w:jc w:val="center"/>
        </w:trPr>
        <w:tc>
          <w:tcPr>
            <w:tcW w:w="1072" w:type="pct"/>
            <w:shd w:val="clear" w:color="auto" w:fill="auto"/>
          </w:tcPr>
          <w:p w14:paraId="4B246CE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SMTC Configuration</w:t>
            </w:r>
          </w:p>
        </w:tc>
        <w:tc>
          <w:tcPr>
            <w:tcW w:w="1656" w:type="pct"/>
            <w:shd w:val="clear" w:color="auto" w:fill="auto"/>
          </w:tcPr>
          <w:p w14:paraId="4F738B6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1EB7B6F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8F25B8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SMTC.1</w:t>
            </w:r>
          </w:p>
        </w:tc>
      </w:tr>
      <w:tr w:rsidR="001161D9" w:rsidRPr="001161D9" w14:paraId="0DAAEF96" w14:textId="77777777" w:rsidTr="00103FCB">
        <w:trPr>
          <w:trHeight w:val="284"/>
          <w:jc w:val="center"/>
        </w:trPr>
        <w:tc>
          <w:tcPr>
            <w:tcW w:w="1072" w:type="pct"/>
            <w:shd w:val="clear" w:color="auto" w:fill="auto"/>
          </w:tcPr>
          <w:p w14:paraId="30C1560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PDSCH/PDCCH subcarrier spacing</w:t>
            </w:r>
          </w:p>
        </w:tc>
        <w:tc>
          <w:tcPr>
            <w:tcW w:w="1656" w:type="pct"/>
            <w:shd w:val="clear" w:color="auto" w:fill="auto"/>
          </w:tcPr>
          <w:p w14:paraId="040F045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4F2672B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10BD30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593B6B9F" w14:textId="77777777" w:rsidTr="00103FCB">
        <w:trPr>
          <w:trHeight w:val="284"/>
          <w:jc w:val="center"/>
        </w:trPr>
        <w:tc>
          <w:tcPr>
            <w:tcW w:w="1072" w:type="pct"/>
            <w:shd w:val="clear" w:color="auto" w:fill="auto"/>
          </w:tcPr>
          <w:p w14:paraId="71B60AA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hint="eastAsia"/>
                <w:noProof/>
                <w:sz w:val="18"/>
              </w:rPr>
              <w:t>CSI-RS for RLM</w:t>
            </w:r>
          </w:p>
        </w:tc>
        <w:tc>
          <w:tcPr>
            <w:tcW w:w="1656" w:type="pct"/>
            <w:shd w:val="clear" w:color="auto" w:fill="auto"/>
          </w:tcPr>
          <w:p w14:paraId="6FC2CB1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hint="eastAsia"/>
                <w:noProof/>
                <w:sz w:val="18"/>
                <w:lang w:val="it-IT"/>
              </w:rPr>
              <w:t>C</w:t>
            </w:r>
            <w:r w:rsidRPr="001161D9">
              <w:rPr>
                <w:rFonts w:ascii="Arial" w:hAnsi="Arial"/>
                <w:noProof/>
                <w:sz w:val="18"/>
                <w:lang w:val="it-IT"/>
              </w:rPr>
              <w:t>onfig 1</w:t>
            </w:r>
          </w:p>
        </w:tc>
        <w:tc>
          <w:tcPr>
            <w:tcW w:w="677" w:type="pct"/>
            <w:shd w:val="clear" w:color="auto" w:fill="auto"/>
          </w:tcPr>
          <w:p w14:paraId="1EF5C39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55C4A8C"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Resource #4 in TRS.2.1 TDD</w:t>
            </w:r>
          </w:p>
          <w:p w14:paraId="50A4B18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Resource #4 in TRS.2.2 TDD</w:t>
            </w:r>
          </w:p>
        </w:tc>
      </w:tr>
      <w:tr w:rsidR="001161D9" w:rsidRPr="001161D9" w14:paraId="42C18525" w14:textId="77777777" w:rsidTr="00103FCB">
        <w:trPr>
          <w:trHeight w:val="176"/>
          <w:jc w:val="center"/>
        </w:trPr>
        <w:tc>
          <w:tcPr>
            <w:tcW w:w="2728" w:type="pct"/>
            <w:gridSpan w:val="2"/>
            <w:shd w:val="clear" w:color="auto" w:fill="auto"/>
          </w:tcPr>
          <w:p w14:paraId="579C9BF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TRS configuration</w:t>
            </w:r>
          </w:p>
        </w:tc>
        <w:tc>
          <w:tcPr>
            <w:tcW w:w="677" w:type="pct"/>
            <w:shd w:val="clear" w:color="auto" w:fill="auto"/>
          </w:tcPr>
          <w:p w14:paraId="2E18071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AD56F5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TRS.2.1 TDD</w:t>
            </w:r>
          </w:p>
          <w:p w14:paraId="191E842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TRS.2.2 TDD</w:t>
            </w:r>
          </w:p>
        </w:tc>
      </w:tr>
      <w:tr w:rsidR="001161D9" w:rsidRPr="001161D9" w14:paraId="2EAFFD33" w14:textId="77777777" w:rsidTr="00103FCB">
        <w:trPr>
          <w:trHeight w:val="176"/>
          <w:jc w:val="center"/>
        </w:trPr>
        <w:tc>
          <w:tcPr>
            <w:tcW w:w="2728" w:type="pct"/>
            <w:gridSpan w:val="2"/>
            <w:shd w:val="clear" w:color="auto" w:fill="auto"/>
          </w:tcPr>
          <w:p w14:paraId="151DAB4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TCI configuration</w:t>
            </w:r>
            <w:r w:rsidRPr="001161D9">
              <w:rPr>
                <w:rFonts w:ascii="Arial" w:hAnsi="Arial"/>
                <w:noProof/>
                <w:sz w:val="18"/>
              </w:rPr>
              <w:t xml:space="preserve"> for PDCCH#1/PDSCH</w:t>
            </w:r>
          </w:p>
        </w:tc>
        <w:tc>
          <w:tcPr>
            <w:tcW w:w="677" w:type="pct"/>
            <w:shd w:val="clear" w:color="auto" w:fill="auto"/>
          </w:tcPr>
          <w:p w14:paraId="2E402CD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F05057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TCI.State.2</w:t>
            </w:r>
          </w:p>
        </w:tc>
      </w:tr>
      <w:tr w:rsidR="001161D9" w:rsidRPr="001161D9" w14:paraId="55EC5DD1" w14:textId="77777777" w:rsidTr="00103FCB">
        <w:trPr>
          <w:trHeight w:val="176"/>
          <w:jc w:val="center"/>
        </w:trPr>
        <w:tc>
          <w:tcPr>
            <w:tcW w:w="2728" w:type="pct"/>
            <w:gridSpan w:val="2"/>
            <w:shd w:val="clear" w:color="auto" w:fill="auto"/>
          </w:tcPr>
          <w:p w14:paraId="30916C5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noProof/>
                <w:sz w:val="18"/>
              </w:rPr>
              <w:t>TCI configuration for PDCCH#2</w:t>
            </w:r>
          </w:p>
        </w:tc>
        <w:tc>
          <w:tcPr>
            <w:tcW w:w="677" w:type="pct"/>
            <w:shd w:val="clear" w:color="auto" w:fill="auto"/>
          </w:tcPr>
          <w:p w14:paraId="55F50A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4986877" w14:textId="77777777" w:rsidR="001161D9" w:rsidRPr="001161D9" w:rsidDel="005C10B4"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t xml:space="preserve"> </w:t>
            </w:r>
            <w:r w:rsidRPr="001161D9">
              <w:rPr>
                <w:rFonts w:ascii="Arial" w:hAnsi="Arial"/>
                <w:noProof/>
                <w:sz w:val="18"/>
              </w:rPr>
              <w:t>TCI.State.3</w:t>
            </w:r>
          </w:p>
        </w:tc>
      </w:tr>
      <w:tr w:rsidR="001161D9" w:rsidRPr="001161D9" w14:paraId="4BCE3F0B" w14:textId="77777777" w:rsidTr="00103FCB">
        <w:trPr>
          <w:trHeight w:val="176"/>
          <w:jc w:val="center"/>
        </w:trPr>
        <w:tc>
          <w:tcPr>
            <w:tcW w:w="2728" w:type="pct"/>
            <w:gridSpan w:val="2"/>
            <w:shd w:val="clear" w:color="auto" w:fill="auto"/>
          </w:tcPr>
          <w:p w14:paraId="67D80AC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OCNG parameters</w:t>
            </w:r>
          </w:p>
        </w:tc>
        <w:tc>
          <w:tcPr>
            <w:tcW w:w="677" w:type="pct"/>
            <w:shd w:val="clear" w:color="auto" w:fill="auto"/>
          </w:tcPr>
          <w:p w14:paraId="6622EED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5320A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OP.1</w:t>
            </w:r>
          </w:p>
        </w:tc>
      </w:tr>
      <w:tr w:rsidR="001161D9" w:rsidRPr="001161D9" w14:paraId="7D3054DF" w14:textId="77777777" w:rsidTr="00103FCB">
        <w:trPr>
          <w:trHeight w:val="164"/>
          <w:jc w:val="center"/>
        </w:trPr>
        <w:tc>
          <w:tcPr>
            <w:tcW w:w="2728" w:type="pct"/>
            <w:gridSpan w:val="2"/>
            <w:shd w:val="clear" w:color="auto" w:fill="auto"/>
          </w:tcPr>
          <w:p w14:paraId="4255553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CP length</w:t>
            </w:r>
            <w:r w:rsidRPr="001161D9">
              <w:rPr>
                <w:rFonts w:ascii="Arial" w:hAnsi="Arial"/>
                <w:sz w:val="18"/>
              </w:rPr>
              <w:tab/>
            </w:r>
          </w:p>
        </w:tc>
        <w:tc>
          <w:tcPr>
            <w:tcW w:w="677" w:type="pct"/>
            <w:shd w:val="clear" w:color="auto" w:fill="auto"/>
          </w:tcPr>
          <w:p w14:paraId="5EB254F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A71DCC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Normal</w:t>
            </w:r>
          </w:p>
        </w:tc>
      </w:tr>
      <w:tr w:rsidR="001161D9" w:rsidRPr="001161D9" w14:paraId="360B1CBF" w14:textId="77777777" w:rsidTr="00103FCB">
        <w:trPr>
          <w:trHeight w:val="164"/>
          <w:jc w:val="center"/>
        </w:trPr>
        <w:tc>
          <w:tcPr>
            <w:tcW w:w="1072" w:type="pct"/>
            <w:vMerge w:val="restart"/>
            <w:shd w:val="clear" w:color="auto" w:fill="auto"/>
          </w:tcPr>
          <w:p w14:paraId="4234FC6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Out of sync transmission parameters </w:t>
            </w:r>
          </w:p>
        </w:tc>
        <w:tc>
          <w:tcPr>
            <w:tcW w:w="1656" w:type="pct"/>
            <w:shd w:val="clear" w:color="auto" w:fill="auto"/>
          </w:tcPr>
          <w:p w14:paraId="05C3CBF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677" w:type="pct"/>
            <w:shd w:val="clear" w:color="auto" w:fill="auto"/>
          </w:tcPr>
          <w:p w14:paraId="4374A6A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D2B6D4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1F164401" w14:textId="77777777" w:rsidTr="00103FCB">
        <w:trPr>
          <w:trHeight w:val="93"/>
          <w:jc w:val="center"/>
        </w:trPr>
        <w:tc>
          <w:tcPr>
            <w:tcW w:w="1072" w:type="pct"/>
            <w:vMerge/>
            <w:shd w:val="clear" w:color="auto" w:fill="auto"/>
          </w:tcPr>
          <w:p w14:paraId="635AA5D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279872B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677" w:type="pct"/>
            <w:shd w:val="clear" w:color="auto" w:fill="auto"/>
          </w:tcPr>
          <w:p w14:paraId="1E75688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938475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1157D5CD" w14:textId="77777777" w:rsidTr="00103FCB">
        <w:trPr>
          <w:trHeight w:val="176"/>
          <w:jc w:val="center"/>
        </w:trPr>
        <w:tc>
          <w:tcPr>
            <w:tcW w:w="1072" w:type="pct"/>
            <w:vMerge/>
            <w:shd w:val="clear" w:color="auto" w:fill="auto"/>
          </w:tcPr>
          <w:p w14:paraId="343B9AF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6DB44C2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677" w:type="pct"/>
            <w:shd w:val="clear" w:color="auto" w:fill="auto"/>
          </w:tcPr>
          <w:p w14:paraId="38DA088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595" w:type="pct"/>
            <w:shd w:val="clear" w:color="auto" w:fill="auto"/>
          </w:tcPr>
          <w:p w14:paraId="1F86CC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8</w:t>
            </w:r>
          </w:p>
        </w:tc>
      </w:tr>
      <w:tr w:rsidR="001161D9" w:rsidRPr="001161D9" w14:paraId="672805DA" w14:textId="77777777" w:rsidTr="00103FCB">
        <w:trPr>
          <w:trHeight w:val="369"/>
          <w:jc w:val="center"/>
        </w:trPr>
        <w:tc>
          <w:tcPr>
            <w:tcW w:w="1072" w:type="pct"/>
            <w:vMerge/>
            <w:shd w:val="clear" w:color="auto" w:fill="auto"/>
          </w:tcPr>
          <w:p w14:paraId="71B1E5A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50C4ED4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Ratio of hypothetical PDCCH RE energy to average CSI-RS RE energy</w:t>
            </w:r>
          </w:p>
        </w:tc>
        <w:tc>
          <w:tcPr>
            <w:tcW w:w="677" w:type="pct"/>
            <w:shd w:val="clear" w:color="auto" w:fill="auto"/>
          </w:tcPr>
          <w:p w14:paraId="2DCF5E9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95" w:type="pct"/>
            <w:shd w:val="clear" w:color="auto" w:fill="auto"/>
          </w:tcPr>
          <w:p w14:paraId="076C77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1CA64437" w14:textId="77777777" w:rsidTr="00103FCB">
        <w:trPr>
          <w:trHeight w:val="307"/>
          <w:jc w:val="center"/>
        </w:trPr>
        <w:tc>
          <w:tcPr>
            <w:tcW w:w="1072" w:type="pct"/>
            <w:vMerge/>
            <w:shd w:val="clear" w:color="auto" w:fill="auto"/>
          </w:tcPr>
          <w:p w14:paraId="0575651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03B42EF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Ratio of hypothetical PDCCH DMRS energy to average CSI-RS RE energy</w:t>
            </w:r>
          </w:p>
        </w:tc>
        <w:tc>
          <w:tcPr>
            <w:tcW w:w="677" w:type="pct"/>
            <w:shd w:val="clear" w:color="auto" w:fill="auto"/>
          </w:tcPr>
          <w:p w14:paraId="3279E2F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95" w:type="pct"/>
            <w:shd w:val="clear" w:color="auto" w:fill="auto"/>
          </w:tcPr>
          <w:p w14:paraId="0904EA8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65353AA0" w14:textId="77777777" w:rsidTr="00103FCB">
        <w:trPr>
          <w:trHeight w:val="50"/>
          <w:jc w:val="center"/>
        </w:trPr>
        <w:tc>
          <w:tcPr>
            <w:tcW w:w="1072" w:type="pct"/>
            <w:vMerge/>
            <w:shd w:val="clear" w:color="auto" w:fill="auto"/>
          </w:tcPr>
          <w:p w14:paraId="3193BF8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0C279E2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DMRS precoder granularity</w:t>
            </w:r>
          </w:p>
        </w:tc>
        <w:tc>
          <w:tcPr>
            <w:tcW w:w="677" w:type="pct"/>
            <w:shd w:val="clear" w:color="auto" w:fill="auto"/>
            <w:vAlign w:val="center"/>
          </w:tcPr>
          <w:p w14:paraId="66EBC8B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E7EE57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REG bundle size</w:t>
            </w:r>
          </w:p>
        </w:tc>
      </w:tr>
      <w:tr w:rsidR="001161D9" w:rsidRPr="001161D9" w14:paraId="13A8437E" w14:textId="77777777" w:rsidTr="00103FCB">
        <w:trPr>
          <w:trHeight w:val="188"/>
          <w:jc w:val="center"/>
        </w:trPr>
        <w:tc>
          <w:tcPr>
            <w:tcW w:w="1072" w:type="pct"/>
            <w:vMerge/>
            <w:shd w:val="clear" w:color="auto" w:fill="auto"/>
          </w:tcPr>
          <w:p w14:paraId="461701D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7BAE564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REG bundle size</w:t>
            </w:r>
          </w:p>
        </w:tc>
        <w:tc>
          <w:tcPr>
            <w:tcW w:w="677" w:type="pct"/>
            <w:shd w:val="clear" w:color="auto" w:fill="auto"/>
            <w:vAlign w:val="center"/>
          </w:tcPr>
          <w:p w14:paraId="6A31562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1C23CE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64B25589" w14:textId="77777777" w:rsidTr="00103FCB">
        <w:trPr>
          <w:trHeight w:val="188"/>
          <w:jc w:val="center"/>
        </w:trPr>
        <w:tc>
          <w:tcPr>
            <w:tcW w:w="1072" w:type="pct"/>
            <w:vMerge w:val="restart"/>
            <w:shd w:val="clear" w:color="auto" w:fill="auto"/>
          </w:tcPr>
          <w:p w14:paraId="3931E1C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In sync transmission parameters</w:t>
            </w:r>
          </w:p>
        </w:tc>
        <w:tc>
          <w:tcPr>
            <w:tcW w:w="1656" w:type="pct"/>
            <w:shd w:val="clear" w:color="auto" w:fill="auto"/>
          </w:tcPr>
          <w:p w14:paraId="49AECE0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677" w:type="pct"/>
            <w:shd w:val="clear" w:color="auto" w:fill="auto"/>
            <w:vAlign w:val="center"/>
          </w:tcPr>
          <w:p w14:paraId="5222DAB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E2DF8E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71B8714D" w14:textId="77777777" w:rsidTr="00103FCB">
        <w:trPr>
          <w:trHeight w:val="188"/>
          <w:jc w:val="center"/>
        </w:trPr>
        <w:tc>
          <w:tcPr>
            <w:tcW w:w="1072" w:type="pct"/>
            <w:vMerge/>
            <w:shd w:val="clear" w:color="auto" w:fill="auto"/>
          </w:tcPr>
          <w:p w14:paraId="28885BA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230412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677" w:type="pct"/>
            <w:shd w:val="clear" w:color="auto" w:fill="auto"/>
            <w:vAlign w:val="center"/>
          </w:tcPr>
          <w:p w14:paraId="60402CD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9050C6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36AC41B6" w14:textId="77777777" w:rsidTr="00103FCB">
        <w:trPr>
          <w:trHeight w:val="188"/>
          <w:jc w:val="center"/>
        </w:trPr>
        <w:tc>
          <w:tcPr>
            <w:tcW w:w="1072" w:type="pct"/>
            <w:vMerge/>
            <w:shd w:val="clear" w:color="auto" w:fill="auto"/>
          </w:tcPr>
          <w:p w14:paraId="4BDF7A2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575EFD1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677" w:type="pct"/>
            <w:shd w:val="clear" w:color="auto" w:fill="auto"/>
          </w:tcPr>
          <w:p w14:paraId="721F648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595" w:type="pct"/>
            <w:shd w:val="clear" w:color="auto" w:fill="auto"/>
          </w:tcPr>
          <w:p w14:paraId="3960190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74DD0491" w14:textId="77777777" w:rsidTr="00103FCB">
        <w:trPr>
          <w:trHeight w:val="188"/>
          <w:jc w:val="center"/>
        </w:trPr>
        <w:tc>
          <w:tcPr>
            <w:tcW w:w="1072" w:type="pct"/>
            <w:vMerge/>
            <w:shd w:val="clear" w:color="auto" w:fill="auto"/>
          </w:tcPr>
          <w:p w14:paraId="0961B0B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03C649C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Ratio of hypothetical PDCCH RE energy to average CSI-RS RE energy</w:t>
            </w:r>
          </w:p>
        </w:tc>
        <w:tc>
          <w:tcPr>
            <w:tcW w:w="677" w:type="pct"/>
            <w:shd w:val="clear" w:color="auto" w:fill="auto"/>
          </w:tcPr>
          <w:p w14:paraId="69085E0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95" w:type="pct"/>
            <w:shd w:val="clear" w:color="auto" w:fill="auto"/>
          </w:tcPr>
          <w:p w14:paraId="010D435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58916E3E" w14:textId="77777777" w:rsidTr="00103FCB">
        <w:trPr>
          <w:trHeight w:val="188"/>
          <w:jc w:val="center"/>
        </w:trPr>
        <w:tc>
          <w:tcPr>
            <w:tcW w:w="1072" w:type="pct"/>
            <w:vMerge/>
            <w:shd w:val="clear" w:color="auto" w:fill="auto"/>
          </w:tcPr>
          <w:p w14:paraId="5E05361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08F83E9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Ratio of hypothetical PDCCH DMRS energy to average CSI-RS RE energy</w:t>
            </w:r>
          </w:p>
        </w:tc>
        <w:tc>
          <w:tcPr>
            <w:tcW w:w="677" w:type="pct"/>
            <w:shd w:val="clear" w:color="auto" w:fill="auto"/>
          </w:tcPr>
          <w:p w14:paraId="3686B9F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95" w:type="pct"/>
            <w:shd w:val="clear" w:color="auto" w:fill="auto"/>
          </w:tcPr>
          <w:p w14:paraId="699A1E8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2292A0D8" w14:textId="77777777" w:rsidTr="00103FCB">
        <w:trPr>
          <w:trHeight w:val="188"/>
          <w:jc w:val="center"/>
        </w:trPr>
        <w:tc>
          <w:tcPr>
            <w:tcW w:w="1072" w:type="pct"/>
            <w:vMerge/>
            <w:shd w:val="clear" w:color="auto" w:fill="auto"/>
          </w:tcPr>
          <w:p w14:paraId="5E3F148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3502FD8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DMRS precoder granularity</w:t>
            </w:r>
          </w:p>
        </w:tc>
        <w:tc>
          <w:tcPr>
            <w:tcW w:w="677" w:type="pct"/>
            <w:shd w:val="clear" w:color="auto" w:fill="auto"/>
            <w:vAlign w:val="center"/>
          </w:tcPr>
          <w:p w14:paraId="4EC5A56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F67F79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REG bundle size</w:t>
            </w:r>
          </w:p>
        </w:tc>
      </w:tr>
      <w:tr w:rsidR="001161D9" w:rsidRPr="001161D9" w14:paraId="48A568C4" w14:textId="77777777" w:rsidTr="00103FCB">
        <w:trPr>
          <w:trHeight w:val="188"/>
          <w:jc w:val="center"/>
        </w:trPr>
        <w:tc>
          <w:tcPr>
            <w:tcW w:w="1072" w:type="pct"/>
            <w:vMerge/>
            <w:shd w:val="clear" w:color="auto" w:fill="auto"/>
          </w:tcPr>
          <w:p w14:paraId="6E31466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73669F4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REG bundle size</w:t>
            </w:r>
          </w:p>
        </w:tc>
        <w:tc>
          <w:tcPr>
            <w:tcW w:w="677" w:type="pct"/>
            <w:shd w:val="clear" w:color="auto" w:fill="auto"/>
            <w:vAlign w:val="center"/>
          </w:tcPr>
          <w:p w14:paraId="42F95A1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302ACA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2D660FF8" w14:textId="77777777" w:rsidTr="00103FCB">
        <w:trPr>
          <w:trHeight w:val="176"/>
          <w:jc w:val="center"/>
        </w:trPr>
        <w:tc>
          <w:tcPr>
            <w:tcW w:w="2728" w:type="pct"/>
            <w:gridSpan w:val="2"/>
            <w:shd w:val="clear" w:color="auto" w:fill="auto"/>
          </w:tcPr>
          <w:p w14:paraId="0CB0FDC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DRX</w:t>
            </w:r>
          </w:p>
        </w:tc>
        <w:tc>
          <w:tcPr>
            <w:tcW w:w="677" w:type="pct"/>
            <w:shd w:val="clear" w:color="auto" w:fill="auto"/>
          </w:tcPr>
          <w:p w14:paraId="7D035A5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4AE4A5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OFF</w:t>
            </w:r>
          </w:p>
        </w:tc>
      </w:tr>
      <w:tr w:rsidR="001161D9" w:rsidRPr="001161D9" w14:paraId="6C36C70F" w14:textId="77777777" w:rsidTr="00103FCB">
        <w:trPr>
          <w:trHeight w:val="164"/>
          <w:jc w:val="center"/>
        </w:trPr>
        <w:tc>
          <w:tcPr>
            <w:tcW w:w="2728" w:type="pct"/>
            <w:gridSpan w:val="2"/>
            <w:shd w:val="clear" w:color="auto" w:fill="auto"/>
          </w:tcPr>
          <w:p w14:paraId="3F7F715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Gap pattern ID </w:t>
            </w:r>
          </w:p>
        </w:tc>
        <w:tc>
          <w:tcPr>
            <w:tcW w:w="677" w:type="pct"/>
            <w:shd w:val="clear" w:color="auto" w:fill="auto"/>
          </w:tcPr>
          <w:p w14:paraId="172AEA3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4675B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N.A.</w:t>
            </w:r>
          </w:p>
        </w:tc>
      </w:tr>
      <w:tr w:rsidR="001161D9" w:rsidRPr="001161D9" w14:paraId="260106C8" w14:textId="77777777" w:rsidTr="00103FCB">
        <w:trPr>
          <w:trHeight w:val="50"/>
          <w:jc w:val="center"/>
        </w:trPr>
        <w:tc>
          <w:tcPr>
            <w:tcW w:w="2728" w:type="pct"/>
            <w:gridSpan w:val="2"/>
            <w:shd w:val="clear" w:color="auto" w:fill="auto"/>
          </w:tcPr>
          <w:p w14:paraId="0C7F782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Layer 3 filtering</w:t>
            </w:r>
          </w:p>
        </w:tc>
        <w:tc>
          <w:tcPr>
            <w:tcW w:w="677" w:type="pct"/>
            <w:shd w:val="clear" w:color="auto" w:fill="auto"/>
          </w:tcPr>
          <w:p w14:paraId="1130FA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EFE8A0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i/>
                <w:iCs/>
                <w:sz w:val="18"/>
              </w:rPr>
              <w:t>Enabled</w:t>
            </w:r>
          </w:p>
        </w:tc>
      </w:tr>
      <w:tr w:rsidR="001161D9" w:rsidRPr="001161D9" w14:paraId="62903E19" w14:textId="77777777" w:rsidTr="00103FCB">
        <w:trPr>
          <w:trHeight w:val="164"/>
          <w:jc w:val="center"/>
        </w:trPr>
        <w:tc>
          <w:tcPr>
            <w:tcW w:w="2728" w:type="pct"/>
            <w:gridSpan w:val="2"/>
            <w:shd w:val="clear" w:color="auto" w:fill="auto"/>
          </w:tcPr>
          <w:p w14:paraId="106DE5E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T310 timer</w:t>
            </w:r>
          </w:p>
        </w:tc>
        <w:tc>
          <w:tcPr>
            <w:tcW w:w="677" w:type="pct"/>
            <w:shd w:val="clear" w:color="auto" w:fill="auto"/>
          </w:tcPr>
          <w:p w14:paraId="631967B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iCs/>
                <w:sz w:val="18"/>
              </w:rPr>
              <w:t>ms</w:t>
            </w:r>
            <w:proofErr w:type="spellEnd"/>
          </w:p>
        </w:tc>
        <w:tc>
          <w:tcPr>
            <w:tcW w:w="1595" w:type="pct"/>
            <w:shd w:val="clear" w:color="auto" w:fill="auto"/>
          </w:tcPr>
          <w:p w14:paraId="60ACDC6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iCs/>
                <w:sz w:val="18"/>
              </w:rPr>
              <w:t>1000</w:t>
            </w:r>
          </w:p>
        </w:tc>
      </w:tr>
      <w:tr w:rsidR="001161D9" w:rsidRPr="001161D9" w14:paraId="24E09D20" w14:textId="77777777" w:rsidTr="00103FCB">
        <w:trPr>
          <w:trHeight w:val="164"/>
          <w:jc w:val="center"/>
        </w:trPr>
        <w:tc>
          <w:tcPr>
            <w:tcW w:w="2728" w:type="pct"/>
            <w:gridSpan w:val="2"/>
            <w:shd w:val="clear" w:color="auto" w:fill="auto"/>
          </w:tcPr>
          <w:p w14:paraId="52AB276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T311 timer</w:t>
            </w:r>
          </w:p>
        </w:tc>
        <w:tc>
          <w:tcPr>
            <w:tcW w:w="677" w:type="pct"/>
            <w:shd w:val="clear" w:color="auto" w:fill="auto"/>
          </w:tcPr>
          <w:p w14:paraId="0B12E6C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sz w:val="18"/>
              </w:rPr>
              <w:t>ms</w:t>
            </w:r>
            <w:proofErr w:type="spellEnd"/>
          </w:p>
        </w:tc>
        <w:tc>
          <w:tcPr>
            <w:tcW w:w="1595" w:type="pct"/>
            <w:shd w:val="clear" w:color="auto" w:fill="auto"/>
          </w:tcPr>
          <w:p w14:paraId="6F2CCDD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sz w:val="18"/>
              </w:rPr>
              <w:t>1000</w:t>
            </w:r>
          </w:p>
        </w:tc>
      </w:tr>
      <w:tr w:rsidR="001161D9" w:rsidRPr="001161D9" w14:paraId="57BC2F5A" w14:textId="77777777" w:rsidTr="00103FCB">
        <w:trPr>
          <w:trHeight w:val="164"/>
          <w:jc w:val="center"/>
        </w:trPr>
        <w:tc>
          <w:tcPr>
            <w:tcW w:w="2728" w:type="pct"/>
            <w:gridSpan w:val="2"/>
            <w:shd w:val="clear" w:color="auto" w:fill="auto"/>
          </w:tcPr>
          <w:p w14:paraId="57F8922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N310</w:t>
            </w:r>
          </w:p>
        </w:tc>
        <w:tc>
          <w:tcPr>
            <w:tcW w:w="677" w:type="pct"/>
            <w:shd w:val="clear" w:color="auto" w:fill="auto"/>
          </w:tcPr>
          <w:p w14:paraId="760B4DC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AB408A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4B28B89A" w14:textId="77777777" w:rsidTr="00103FCB">
        <w:trPr>
          <w:trHeight w:val="164"/>
          <w:jc w:val="center"/>
        </w:trPr>
        <w:tc>
          <w:tcPr>
            <w:tcW w:w="2728" w:type="pct"/>
            <w:gridSpan w:val="2"/>
            <w:shd w:val="clear" w:color="auto" w:fill="auto"/>
          </w:tcPr>
          <w:p w14:paraId="69717D3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N311</w:t>
            </w:r>
          </w:p>
        </w:tc>
        <w:tc>
          <w:tcPr>
            <w:tcW w:w="677" w:type="pct"/>
            <w:shd w:val="clear" w:color="auto" w:fill="auto"/>
          </w:tcPr>
          <w:p w14:paraId="41DE7C6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F5857B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2CC13A4E" w14:textId="77777777" w:rsidTr="00103FCB">
        <w:trPr>
          <w:trHeight w:val="50"/>
          <w:jc w:val="center"/>
        </w:trPr>
        <w:tc>
          <w:tcPr>
            <w:tcW w:w="1072" w:type="pct"/>
            <w:shd w:val="clear" w:color="auto" w:fill="auto"/>
          </w:tcPr>
          <w:p w14:paraId="743ED89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CSI-RS</w:t>
            </w:r>
            <w:r w:rsidRPr="001161D9">
              <w:rPr>
                <w:rFonts w:ascii="Arial" w:hAnsi="Arial"/>
                <w:noProof/>
                <w:sz w:val="18"/>
              </w:rPr>
              <w:t xml:space="preserve"> for CSI reporting</w:t>
            </w:r>
          </w:p>
        </w:tc>
        <w:tc>
          <w:tcPr>
            <w:tcW w:w="1656" w:type="pct"/>
            <w:shd w:val="clear" w:color="auto" w:fill="auto"/>
          </w:tcPr>
          <w:p w14:paraId="2A08013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677" w:type="pct"/>
            <w:shd w:val="clear" w:color="auto" w:fill="auto"/>
          </w:tcPr>
          <w:p w14:paraId="10240F5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26CA34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CSI-RS.3.1 TDD</w:t>
            </w:r>
          </w:p>
        </w:tc>
      </w:tr>
      <w:tr w:rsidR="001161D9" w:rsidRPr="001161D9" w14:paraId="7871CF3E" w14:textId="77777777" w:rsidTr="00103FCB">
        <w:trPr>
          <w:trHeight w:val="164"/>
          <w:jc w:val="center"/>
        </w:trPr>
        <w:tc>
          <w:tcPr>
            <w:tcW w:w="2728" w:type="pct"/>
            <w:gridSpan w:val="2"/>
            <w:shd w:val="clear" w:color="auto" w:fill="auto"/>
          </w:tcPr>
          <w:p w14:paraId="0BE695C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T1</w:t>
            </w:r>
          </w:p>
        </w:tc>
        <w:tc>
          <w:tcPr>
            <w:tcW w:w="677" w:type="pct"/>
            <w:shd w:val="clear" w:color="auto" w:fill="auto"/>
          </w:tcPr>
          <w:p w14:paraId="280DE70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38643C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39E5496A" w14:textId="77777777" w:rsidTr="00103FCB">
        <w:trPr>
          <w:trHeight w:val="176"/>
          <w:jc w:val="center"/>
        </w:trPr>
        <w:tc>
          <w:tcPr>
            <w:tcW w:w="2728" w:type="pct"/>
            <w:gridSpan w:val="2"/>
            <w:shd w:val="clear" w:color="auto" w:fill="auto"/>
          </w:tcPr>
          <w:p w14:paraId="4128681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T2</w:t>
            </w:r>
          </w:p>
        </w:tc>
        <w:tc>
          <w:tcPr>
            <w:tcW w:w="677" w:type="pct"/>
            <w:shd w:val="clear" w:color="auto" w:fill="auto"/>
          </w:tcPr>
          <w:p w14:paraId="462D5FC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55BFCB4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11862D59" w14:textId="77777777" w:rsidTr="00103FCB">
        <w:trPr>
          <w:trHeight w:val="164"/>
          <w:jc w:val="center"/>
        </w:trPr>
        <w:tc>
          <w:tcPr>
            <w:tcW w:w="2728" w:type="pct"/>
            <w:gridSpan w:val="2"/>
            <w:shd w:val="clear" w:color="auto" w:fill="auto"/>
          </w:tcPr>
          <w:p w14:paraId="2C3E485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w:t>
            </w:r>
          </w:p>
        </w:tc>
        <w:tc>
          <w:tcPr>
            <w:tcW w:w="677" w:type="pct"/>
            <w:shd w:val="clear" w:color="auto" w:fill="auto"/>
          </w:tcPr>
          <w:p w14:paraId="6C6918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16F0089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0.24</w:t>
            </w:r>
          </w:p>
        </w:tc>
      </w:tr>
      <w:tr w:rsidR="001161D9" w:rsidRPr="001161D9" w14:paraId="70A9814A" w14:textId="77777777" w:rsidTr="00103FCB">
        <w:trPr>
          <w:trHeight w:val="164"/>
          <w:jc w:val="center"/>
        </w:trPr>
        <w:tc>
          <w:tcPr>
            <w:tcW w:w="2728" w:type="pct"/>
            <w:gridSpan w:val="2"/>
            <w:shd w:val="clear" w:color="auto" w:fill="auto"/>
          </w:tcPr>
          <w:p w14:paraId="6386746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T4</w:t>
            </w:r>
          </w:p>
        </w:tc>
        <w:tc>
          <w:tcPr>
            <w:tcW w:w="677" w:type="pct"/>
            <w:shd w:val="clear" w:color="auto" w:fill="auto"/>
          </w:tcPr>
          <w:p w14:paraId="382CF27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2F5F28B5" w14:textId="77777777" w:rsidR="001161D9" w:rsidRPr="001161D9" w:rsidDel="00A06AD4"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4EE4BA19" w14:textId="77777777" w:rsidTr="00103FCB">
        <w:trPr>
          <w:trHeight w:val="164"/>
          <w:jc w:val="center"/>
        </w:trPr>
        <w:tc>
          <w:tcPr>
            <w:tcW w:w="2728" w:type="pct"/>
            <w:gridSpan w:val="2"/>
            <w:shd w:val="clear" w:color="auto" w:fill="auto"/>
          </w:tcPr>
          <w:p w14:paraId="31D1F66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T5</w:t>
            </w:r>
          </w:p>
        </w:tc>
        <w:tc>
          <w:tcPr>
            <w:tcW w:w="677" w:type="pct"/>
            <w:shd w:val="clear" w:color="auto" w:fill="auto"/>
          </w:tcPr>
          <w:p w14:paraId="5EE6DDC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59D8027F" w14:textId="77777777" w:rsidR="001161D9" w:rsidRPr="001161D9" w:rsidDel="00A06AD4"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0.88</w:t>
            </w:r>
          </w:p>
        </w:tc>
      </w:tr>
      <w:tr w:rsidR="001161D9" w:rsidRPr="001161D9" w14:paraId="588B6E49" w14:textId="77777777" w:rsidTr="00103FCB">
        <w:trPr>
          <w:trHeight w:val="164"/>
          <w:jc w:val="center"/>
        </w:trPr>
        <w:tc>
          <w:tcPr>
            <w:tcW w:w="2728" w:type="pct"/>
            <w:gridSpan w:val="2"/>
            <w:shd w:val="clear" w:color="auto" w:fill="auto"/>
          </w:tcPr>
          <w:p w14:paraId="37C4238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D1</w:t>
            </w:r>
          </w:p>
        </w:tc>
        <w:tc>
          <w:tcPr>
            <w:tcW w:w="677" w:type="pct"/>
            <w:shd w:val="clear" w:color="auto" w:fill="auto"/>
          </w:tcPr>
          <w:p w14:paraId="7A92DE3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6F6388F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0.84</w:t>
            </w:r>
          </w:p>
        </w:tc>
      </w:tr>
      <w:tr w:rsidR="001161D9" w:rsidRPr="001161D9" w14:paraId="02E8D568" w14:textId="77777777" w:rsidTr="00103FCB">
        <w:trPr>
          <w:trHeight w:val="50"/>
          <w:jc w:val="center"/>
        </w:trPr>
        <w:tc>
          <w:tcPr>
            <w:tcW w:w="5000" w:type="pct"/>
            <w:gridSpan w:val="4"/>
          </w:tcPr>
          <w:p w14:paraId="7812C3A7"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UE-specific PDCCH is not transmitted after T1 starts.</w:t>
            </w:r>
          </w:p>
        </w:tc>
      </w:tr>
    </w:tbl>
    <w:p w14:paraId="394FB473" w14:textId="77777777" w:rsidR="001161D9" w:rsidRPr="001161D9" w:rsidRDefault="001161D9" w:rsidP="001161D9">
      <w:pPr>
        <w:overflowPunct w:val="0"/>
        <w:autoSpaceDE w:val="0"/>
        <w:autoSpaceDN w:val="0"/>
        <w:adjustRightInd w:val="0"/>
        <w:textAlignment w:val="baseline"/>
      </w:pPr>
    </w:p>
    <w:p w14:paraId="41CA6610"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eastAsia="Malgun Gothic" w:hAnsi="Arial"/>
          <w:b/>
          <w:kern w:val="20"/>
        </w:rPr>
        <w:t xml:space="preserve">Table A.7.5.1.6.1-3: </w:t>
      </w:r>
      <w:r w:rsidRPr="001161D9">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1161D9" w:rsidRPr="001161D9" w14:paraId="52D8C5A1" w14:textId="77777777" w:rsidTr="00103FCB">
        <w:trPr>
          <w:cantSplit/>
          <w:trHeight w:val="207"/>
          <w:jc w:val="center"/>
        </w:trPr>
        <w:tc>
          <w:tcPr>
            <w:tcW w:w="3494" w:type="dxa"/>
            <w:gridSpan w:val="2"/>
            <w:vMerge w:val="restart"/>
            <w:tcBorders>
              <w:top w:val="single" w:sz="4" w:space="0" w:color="auto"/>
              <w:left w:val="single" w:sz="4" w:space="0" w:color="auto"/>
            </w:tcBorders>
          </w:tcPr>
          <w:p w14:paraId="0CBA4CD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940" w:type="dxa"/>
            <w:vMerge w:val="restart"/>
            <w:tcBorders>
              <w:top w:val="single" w:sz="4" w:space="0" w:color="auto"/>
            </w:tcBorders>
          </w:tcPr>
          <w:p w14:paraId="622232C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7400" w:type="dxa"/>
            <w:gridSpan w:val="10"/>
            <w:tcBorders>
              <w:top w:val="single" w:sz="4" w:space="0" w:color="auto"/>
            </w:tcBorders>
          </w:tcPr>
          <w:p w14:paraId="5502433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0C58406A" w14:textId="77777777" w:rsidTr="00103FCB">
        <w:trPr>
          <w:cantSplit/>
          <w:trHeight w:val="207"/>
          <w:jc w:val="center"/>
        </w:trPr>
        <w:tc>
          <w:tcPr>
            <w:tcW w:w="3494" w:type="dxa"/>
            <w:gridSpan w:val="2"/>
            <w:vMerge/>
            <w:tcBorders>
              <w:left w:val="single" w:sz="4" w:space="0" w:color="auto"/>
              <w:bottom w:val="single" w:sz="4" w:space="0" w:color="auto"/>
            </w:tcBorders>
          </w:tcPr>
          <w:p w14:paraId="6122A3F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940" w:type="dxa"/>
            <w:vMerge/>
            <w:tcBorders>
              <w:bottom w:val="single" w:sz="4" w:space="0" w:color="auto"/>
            </w:tcBorders>
          </w:tcPr>
          <w:p w14:paraId="08F99CA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740" w:type="dxa"/>
            <w:tcBorders>
              <w:bottom w:val="single" w:sz="4" w:space="0" w:color="auto"/>
            </w:tcBorders>
          </w:tcPr>
          <w:p w14:paraId="6AFB0BD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3C02A6F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4CCBA2C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740" w:type="dxa"/>
            <w:tcBorders>
              <w:bottom w:val="single" w:sz="4" w:space="0" w:color="auto"/>
            </w:tcBorders>
          </w:tcPr>
          <w:p w14:paraId="3B2F7DD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T4</w:t>
            </w:r>
          </w:p>
        </w:tc>
        <w:tc>
          <w:tcPr>
            <w:tcW w:w="740" w:type="dxa"/>
            <w:tcBorders>
              <w:bottom w:val="single" w:sz="4" w:space="0" w:color="auto"/>
            </w:tcBorders>
          </w:tcPr>
          <w:p w14:paraId="27FC402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T5</w:t>
            </w:r>
          </w:p>
        </w:tc>
        <w:tc>
          <w:tcPr>
            <w:tcW w:w="740" w:type="dxa"/>
            <w:tcBorders>
              <w:bottom w:val="single" w:sz="4" w:space="0" w:color="auto"/>
            </w:tcBorders>
          </w:tcPr>
          <w:p w14:paraId="1336133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740" w:type="dxa"/>
            <w:tcBorders>
              <w:bottom w:val="single" w:sz="4" w:space="0" w:color="auto"/>
            </w:tcBorders>
          </w:tcPr>
          <w:p w14:paraId="1C8B6F1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740" w:type="dxa"/>
            <w:tcBorders>
              <w:bottom w:val="single" w:sz="4" w:space="0" w:color="auto"/>
            </w:tcBorders>
          </w:tcPr>
          <w:p w14:paraId="2C32480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740" w:type="dxa"/>
            <w:tcBorders>
              <w:bottom w:val="single" w:sz="4" w:space="0" w:color="auto"/>
            </w:tcBorders>
          </w:tcPr>
          <w:p w14:paraId="20014F7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T4</w:t>
            </w:r>
          </w:p>
        </w:tc>
        <w:tc>
          <w:tcPr>
            <w:tcW w:w="740" w:type="dxa"/>
            <w:tcBorders>
              <w:bottom w:val="single" w:sz="4" w:space="0" w:color="auto"/>
            </w:tcBorders>
          </w:tcPr>
          <w:p w14:paraId="6D5260C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T5</w:t>
            </w:r>
          </w:p>
        </w:tc>
      </w:tr>
      <w:tr w:rsidR="001161D9" w:rsidRPr="001161D9" w14:paraId="6E2750E5" w14:textId="77777777" w:rsidTr="00103FCB">
        <w:trPr>
          <w:cantSplit/>
          <w:trHeight w:val="199"/>
          <w:jc w:val="center"/>
        </w:trPr>
        <w:tc>
          <w:tcPr>
            <w:tcW w:w="3494" w:type="dxa"/>
            <w:gridSpan w:val="2"/>
            <w:vMerge w:val="restart"/>
          </w:tcPr>
          <w:p w14:paraId="30ABCEF1"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proofErr w:type="spellStart"/>
            <w:r w:rsidRPr="001161D9">
              <w:rPr>
                <w:rFonts w:ascii="Arial" w:hAnsi="Arial"/>
                <w:sz w:val="18"/>
              </w:rPr>
              <w:t>AoA</w:t>
            </w:r>
            <w:proofErr w:type="spellEnd"/>
            <w:r w:rsidRPr="001161D9">
              <w:rPr>
                <w:rFonts w:ascii="Arial" w:hAnsi="Arial"/>
                <w:sz w:val="18"/>
              </w:rPr>
              <w:t xml:space="preserve"> setup</w:t>
            </w:r>
          </w:p>
          <w:p w14:paraId="4A2EC260"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p>
        </w:tc>
        <w:tc>
          <w:tcPr>
            <w:tcW w:w="940" w:type="dxa"/>
            <w:vMerge w:val="restart"/>
          </w:tcPr>
          <w:p w14:paraId="7EE3BA0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7400" w:type="dxa"/>
            <w:gridSpan w:val="10"/>
            <w:vAlign w:val="center"/>
          </w:tcPr>
          <w:p w14:paraId="0163D67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Setup 3 defined in A.3.15</w:t>
            </w:r>
          </w:p>
        </w:tc>
      </w:tr>
      <w:tr w:rsidR="001161D9" w:rsidRPr="001161D9" w14:paraId="142D8AF7" w14:textId="77777777" w:rsidTr="00103FCB">
        <w:trPr>
          <w:cantSplit/>
          <w:trHeight w:val="199"/>
          <w:jc w:val="center"/>
        </w:trPr>
        <w:tc>
          <w:tcPr>
            <w:tcW w:w="3494" w:type="dxa"/>
            <w:gridSpan w:val="2"/>
            <w:vMerge/>
          </w:tcPr>
          <w:p w14:paraId="75574DD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940" w:type="dxa"/>
            <w:vMerge/>
          </w:tcPr>
          <w:p w14:paraId="3151FEA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Align w:val="center"/>
          </w:tcPr>
          <w:p w14:paraId="31A34CD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AoA1</w:t>
            </w:r>
          </w:p>
        </w:tc>
        <w:tc>
          <w:tcPr>
            <w:tcW w:w="3700" w:type="dxa"/>
            <w:gridSpan w:val="5"/>
            <w:vAlign w:val="center"/>
          </w:tcPr>
          <w:p w14:paraId="60C8D8A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AoA2</w:t>
            </w:r>
          </w:p>
        </w:tc>
      </w:tr>
      <w:tr w:rsidR="001161D9" w:rsidRPr="001161D9" w14:paraId="778E4CB2" w14:textId="77777777" w:rsidTr="00103FCB">
        <w:trPr>
          <w:cantSplit/>
          <w:trHeight w:val="136"/>
          <w:jc w:val="center"/>
        </w:trPr>
        <w:tc>
          <w:tcPr>
            <w:tcW w:w="3494" w:type="dxa"/>
            <w:gridSpan w:val="2"/>
            <w:tcBorders>
              <w:left w:val="single" w:sz="4" w:space="0" w:color="auto"/>
              <w:bottom w:val="single" w:sz="4" w:space="0" w:color="auto"/>
            </w:tcBorders>
          </w:tcPr>
          <w:p w14:paraId="3238F3F5"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PDCCH_beta</w:t>
            </w:r>
            <w:proofErr w:type="spellEnd"/>
          </w:p>
        </w:tc>
        <w:tc>
          <w:tcPr>
            <w:tcW w:w="940" w:type="dxa"/>
            <w:tcBorders>
              <w:bottom w:val="single" w:sz="4" w:space="0" w:color="auto"/>
            </w:tcBorders>
          </w:tcPr>
          <w:p w14:paraId="4DF3C9C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tcBorders>
              <w:bottom w:val="single" w:sz="4" w:space="0" w:color="auto"/>
            </w:tcBorders>
            <w:vAlign w:val="center"/>
          </w:tcPr>
          <w:p w14:paraId="1C8FE37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c>
          <w:tcPr>
            <w:tcW w:w="3700" w:type="dxa"/>
            <w:gridSpan w:val="5"/>
            <w:vMerge w:val="restart"/>
            <w:vAlign w:val="center"/>
          </w:tcPr>
          <w:p w14:paraId="5715BA0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r>
      <w:tr w:rsidR="001161D9" w:rsidRPr="001161D9" w14:paraId="03B51139" w14:textId="77777777" w:rsidTr="00103FCB">
        <w:trPr>
          <w:cantSplit/>
          <w:trHeight w:val="136"/>
          <w:jc w:val="center"/>
        </w:trPr>
        <w:tc>
          <w:tcPr>
            <w:tcW w:w="3494" w:type="dxa"/>
            <w:gridSpan w:val="2"/>
            <w:tcBorders>
              <w:left w:val="single" w:sz="4" w:space="0" w:color="auto"/>
              <w:bottom w:val="single" w:sz="4" w:space="0" w:color="auto"/>
            </w:tcBorders>
          </w:tcPr>
          <w:p w14:paraId="292144A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szCs w:val="16"/>
                <w:lang w:eastAsia="ja-JP"/>
              </w:rPr>
            </w:pPr>
            <w:proofErr w:type="spellStart"/>
            <w:r w:rsidRPr="001161D9">
              <w:rPr>
                <w:rFonts w:ascii="Arial" w:hAnsi="Arial"/>
                <w:sz w:val="18"/>
              </w:rPr>
              <w:t>PDCCH_DMRS_beta</w:t>
            </w:r>
            <w:proofErr w:type="spellEnd"/>
          </w:p>
        </w:tc>
        <w:tc>
          <w:tcPr>
            <w:tcW w:w="940" w:type="dxa"/>
            <w:tcBorders>
              <w:bottom w:val="single" w:sz="4" w:space="0" w:color="auto"/>
            </w:tcBorders>
          </w:tcPr>
          <w:p w14:paraId="7C5445A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tcBorders>
              <w:bottom w:val="single" w:sz="4" w:space="0" w:color="auto"/>
            </w:tcBorders>
            <w:vAlign w:val="center"/>
          </w:tcPr>
          <w:p w14:paraId="48005F2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c>
          <w:tcPr>
            <w:tcW w:w="3700" w:type="dxa"/>
            <w:gridSpan w:val="5"/>
            <w:vMerge/>
            <w:vAlign w:val="center"/>
          </w:tcPr>
          <w:p w14:paraId="514FF69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31E648E" w14:textId="77777777" w:rsidTr="00103FCB">
        <w:trPr>
          <w:cantSplit/>
          <w:trHeight w:val="145"/>
          <w:jc w:val="center"/>
        </w:trPr>
        <w:tc>
          <w:tcPr>
            <w:tcW w:w="3494" w:type="dxa"/>
            <w:gridSpan w:val="2"/>
            <w:tcBorders>
              <w:left w:val="single" w:sz="4" w:space="0" w:color="auto"/>
              <w:bottom w:val="single" w:sz="4" w:space="0" w:color="auto"/>
            </w:tcBorders>
          </w:tcPr>
          <w:p w14:paraId="54627AEB"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PBCH_beta</w:t>
            </w:r>
            <w:proofErr w:type="spellEnd"/>
          </w:p>
        </w:tc>
        <w:tc>
          <w:tcPr>
            <w:tcW w:w="940" w:type="dxa"/>
            <w:tcBorders>
              <w:bottom w:val="single" w:sz="4" w:space="0" w:color="auto"/>
            </w:tcBorders>
          </w:tcPr>
          <w:p w14:paraId="6112609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val="restart"/>
            <w:vAlign w:val="center"/>
          </w:tcPr>
          <w:p w14:paraId="191044D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c>
          <w:tcPr>
            <w:tcW w:w="3700" w:type="dxa"/>
            <w:gridSpan w:val="5"/>
            <w:vMerge/>
          </w:tcPr>
          <w:p w14:paraId="202CD61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1FAC983A" w14:textId="77777777" w:rsidTr="00103FCB">
        <w:trPr>
          <w:cantSplit/>
          <w:trHeight w:val="136"/>
          <w:jc w:val="center"/>
        </w:trPr>
        <w:tc>
          <w:tcPr>
            <w:tcW w:w="3494" w:type="dxa"/>
            <w:gridSpan w:val="2"/>
            <w:tcBorders>
              <w:left w:val="single" w:sz="4" w:space="0" w:color="auto"/>
              <w:bottom w:val="single" w:sz="4" w:space="0" w:color="auto"/>
            </w:tcBorders>
          </w:tcPr>
          <w:p w14:paraId="700495DE"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PSS_beta</w:t>
            </w:r>
            <w:proofErr w:type="spellEnd"/>
          </w:p>
        </w:tc>
        <w:tc>
          <w:tcPr>
            <w:tcW w:w="940" w:type="dxa"/>
            <w:tcBorders>
              <w:bottom w:val="single" w:sz="4" w:space="0" w:color="auto"/>
            </w:tcBorders>
          </w:tcPr>
          <w:p w14:paraId="7AF6504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5672533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7AEE367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29E5891" w14:textId="77777777" w:rsidTr="00103FCB">
        <w:trPr>
          <w:cantSplit/>
          <w:trHeight w:val="136"/>
          <w:jc w:val="center"/>
        </w:trPr>
        <w:tc>
          <w:tcPr>
            <w:tcW w:w="3494" w:type="dxa"/>
            <w:gridSpan w:val="2"/>
            <w:tcBorders>
              <w:left w:val="single" w:sz="4" w:space="0" w:color="auto"/>
              <w:bottom w:val="single" w:sz="4" w:space="0" w:color="auto"/>
            </w:tcBorders>
          </w:tcPr>
          <w:p w14:paraId="3B589BA6"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SSS_beta</w:t>
            </w:r>
            <w:proofErr w:type="spellEnd"/>
          </w:p>
        </w:tc>
        <w:tc>
          <w:tcPr>
            <w:tcW w:w="940" w:type="dxa"/>
            <w:tcBorders>
              <w:bottom w:val="single" w:sz="4" w:space="0" w:color="auto"/>
            </w:tcBorders>
          </w:tcPr>
          <w:p w14:paraId="5157FA1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3721DC1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2905E7E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5452B938" w14:textId="77777777" w:rsidTr="00103FCB">
        <w:trPr>
          <w:cantSplit/>
          <w:trHeight w:val="136"/>
          <w:jc w:val="center"/>
        </w:trPr>
        <w:tc>
          <w:tcPr>
            <w:tcW w:w="3494" w:type="dxa"/>
            <w:gridSpan w:val="2"/>
            <w:tcBorders>
              <w:left w:val="single" w:sz="4" w:space="0" w:color="auto"/>
              <w:bottom w:val="single" w:sz="4" w:space="0" w:color="auto"/>
            </w:tcBorders>
          </w:tcPr>
          <w:p w14:paraId="6FB88FBC"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PDSCH_beta</w:t>
            </w:r>
            <w:proofErr w:type="spellEnd"/>
          </w:p>
        </w:tc>
        <w:tc>
          <w:tcPr>
            <w:tcW w:w="940" w:type="dxa"/>
            <w:tcBorders>
              <w:bottom w:val="single" w:sz="4" w:space="0" w:color="auto"/>
            </w:tcBorders>
          </w:tcPr>
          <w:p w14:paraId="166F101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Pr>
          <w:p w14:paraId="3DC81DE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412F72C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050567E" w14:textId="77777777" w:rsidTr="00103FCB">
        <w:trPr>
          <w:cantSplit/>
          <w:trHeight w:val="136"/>
          <w:jc w:val="center"/>
        </w:trPr>
        <w:tc>
          <w:tcPr>
            <w:tcW w:w="3494" w:type="dxa"/>
            <w:gridSpan w:val="2"/>
            <w:tcBorders>
              <w:left w:val="single" w:sz="4" w:space="0" w:color="auto"/>
              <w:bottom w:val="single" w:sz="4" w:space="0" w:color="auto"/>
            </w:tcBorders>
            <w:vAlign w:val="center"/>
          </w:tcPr>
          <w:p w14:paraId="04988864" w14:textId="77777777" w:rsidR="001161D9" w:rsidRPr="001161D9" w:rsidRDefault="001161D9" w:rsidP="001161D9">
            <w:pPr>
              <w:keepNext/>
              <w:keepLines/>
              <w:overflowPunct w:val="0"/>
              <w:autoSpaceDE w:val="0"/>
              <w:autoSpaceDN w:val="0"/>
              <w:adjustRightInd w:val="0"/>
              <w:spacing w:after="0"/>
              <w:textAlignment w:val="baseline"/>
              <w:rPr>
                <w:rFonts w:ascii="Arial" w:hAnsi="Arial" w:cs="Arial"/>
                <w:sz w:val="18"/>
                <w:lang w:val="en-US"/>
              </w:rPr>
            </w:pPr>
            <w:proofErr w:type="spellStart"/>
            <w:r w:rsidRPr="001161D9">
              <w:rPr>
                <w:rFonts w:ascii="Arial" w:hAnsi="Arial"/>
                <w:sz w:val="18"/>
              </w:rPr>
              <w:t>OCNG_beta</w:t>
            </w:r>
            <w:proofErr w:type="spellEnd"/>
          </w:p>
        </w:tc>
        <w:tc>
          <w:tcPr>
            <w:tcW w:w="940" w:type="dxa"/>
            <w:tcBorders>
              <w:bottom w:val="single" w:sz="4" w:space="0" w:color="auto"/>
            </w:tcBorders>
          </w:tcPr>
          <w:p w14:paraId="6AB51F2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3700" w:type="dxa"/>
            <w:gridSpan w:val="5"/>
            <w:vMerge/>
            <w:tcBorders>
              <w:bottom w:val="single" w:sz="4" w:space="0" w:color="auto"/>
            </w:tcBorders>
          </w:tcPr>
          <w:p w14:paraId="4178BED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vMerge/>
          </w:tcPr>
          <w:p w14:paraId="503DDCE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359B71F" w14:textId="77777777" w:rsidTr="00103FCB">
        <w:trPr>
          <w:cantSplit/>
          <w:trHeight w:val="149"/>
          <w:jc w:val="center"/>
        </w:trPr>
        <w:tc>
          <w:tcPr>
            <w:tcW w:w="1918" w:type="dxa"/>
          </w:tcPr>
          <w:p w14:paraId="5513120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RLM-RS1</w:t>
            </w:r>
          </w:p>
        </w:tc>
        <w:tc>
          <w:tcPr>
            <w:tcW w:w="1576" w:type="dxa"/>
          </w:tcPr>
          <w:p w14:paraId="57A7E39F"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940" w:type="dxa"/>
          </w:tcPr>
          <w:p w14:paraId="5ED42A5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740" w:type="dxa"/>
          </w:tcPr>
          <w:p w14:paraId="0C6A4FAA" w14:textId="0047B099"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19" w:author="Rose, Ian" w:date="2020-08-07T13:30:00Z">
              <w:r w:rsidR="00550BB0" w:rsidRPr="00103FCB">
                <w:rPr>
                  <w:rFonts w:ascii="Arial" w:hAnsi="Arial"/>
                  <w:sz w:val="18"/>
                  <w:vertAlign w:val="superscript"/>
                </w:rPr>
                <w:t xml:space="preserve">Note </w:t>
              </w:r>
              <w:r w:rsidR="00550BB0">
                <w:rPr>
                  <w:rFonts w:ascii="Arial" w:hAnsi="Arial"/>
                  <w:sz w:val="18"/>
                  <w:vertAlign w:val="superscript"/>
                </w:rPr>
                <w:t>10</w:t>
              </w:r>
            </w:ins>
          </w:p>
        </w:tc>
        <w:tc>
          <w:tcPr>
            <w:tcW w:w="740" w:type="dxa"/>
          </w:tcPr>
          <w:p w14:paraId="657ED55E" w14:textId="771EE803"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ins w:id="120" w:author="Rose, Ian" w:date="2020-08-07T13:30:00Z">
              <w:r w:rsidR="00550BB0" w:rsidRPr="00103FCB">
                <w:rPr>
                  <w:rFonts w:ascii="Arial" w:hAnsi="Arial"/>
                  <w:sz w:val="18"/>
                  <w:vertAlign w:val="superscript"/>
                </w:rPr>
                <w:t xml:space="preserve">Note </w:t>
              </w:r>
              <w:r w:rsidR="00550BB0">
                <w:rPr>
                  <w:rFonts w:ascii="Arial" w:hAnsi="Arial"/>
                  <w:sz w:val="18"/>
                  <w:vertAlign w:val="superscript"/>
                </w:rPr>
                <w:t>10</w:t>
              </w:r>
            </w:ins>
          </w:p>
        </w:tc>
        <w:tc>
          <w:tcPr>
            <w:tcW w:w="740" w:type="dxa"/>
          </w:tcPr>
          <w:p w14:paraId="4DCC623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34E0EDD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-4.5</w:t>
            </w:r>
          </w:p>
        </w:tc>
        <w:tc>
          <w:tcPr>
            <w:tcW w:w="740" w:type="dxa"/>
          </w:tcPr>
          <w:p w14:paraId="34110F5F" w14:textId="5F567C96"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21" w:author="Rose, Ian" w:date="2020-08-07T13:30:00Z">
              <w:r w:rsidR="00550BB0" w:rsidRPr="00103FCB">
                <w:rPr>
                  <w:rFonts w:ascii="Arial" w:hAnsi="Arial"/>
                  <w:sz w:val="18"/>
                  <w:vertAlign w:val="superscript"/>
                </w:rPr>
                <w:t xml:space="preserve">Note </w:t>
              </w:r>
              <w:r w:rsidR="00550BB0">
                <w:rPr>
                  <w:rFonts w:ascii="Arial" w:hAnsi="Arial"/>
                  <w:sz w:val="18"/>
                  <w:vertAlign w:val="superscript"/>
                </w:rPr>
                <w:t>10</w:t>
              </w:r>
            </w:ins>
          </w:p>
        </w:tc>
        <w:tc>
          <w:tcPr>
            <w:tcW w:w="3700" w:type="dxa"/>
            <w:gridSpan w:val="5"/>
            <w:vMerge/>
          </w:tcPr>
          <w:p w14:paraId="0D87872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2284528" w14:textId="77777777" w:rsidTr="00103FCB">
        <w:trPr>
          <w:cantSplit/>
          <w:trHeight w:val="199"/>
          <w:jc w:val="center"/>
        </w:trPr>
        <w:tc>
          <w:tcPr>
            <w:tcW w:w="1918" w:type="dxa"/>
          </w:tcPr>
          <w:p w14:paraId="43D2D7B5" w14:textId="77777777" w:rsidR="001161D9" w:rsidRPr="001161D9" w:rsidRDefault="001161D9" w:rsidP="001161D9">
            <w:pPr>
              <w:keepNext/>
              <w:keepLines/>
              <w:overflowPunct w:val="0"/>
              <w:autoSpaceDE w:val="0"/>
              <w:autoSpaceDN w:val="0"/>
              <w:adjustRightInd w:val="0"/>
              <w:spacing w:after="0"/>
              <w:textAlignment w:val="baseline"/>
              <w:rPr>
                <w:rFonts w:ascii="Arial" w:eastAsia="?? ??" w:hAnsi="Arial"/>
                <w:sz w:val="18"/>
              </w:rPr>
            </w:pPr>
            <w:r w:rsidRPr="001161D9">
              <w:rPr>
                <w:rFonts w:ascii="Arial" w:hAnsi="Arial"/>
                <w:sz w:val="18"/>
              </w:rPr>
              <w:t>SNR on RLM-RS2</w:t>
            </w:r>
          </w:p>
        </w:tc>
        <w:tc>
          <w:tcPr>
            <w:tcW w:w="1576" w:type="dxa"/>
          </w:tcPr>
          <w:p w14:paraId="0AAA247B"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940" w:type="dxa"/>
          </w:tcPr>
          <w:p w14:paraId="3C46417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6E4AA10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Not sent</w:t>
            </w:r>
          </w:p>
        </w:tc>
        <w:tc>
          <w:tcPr>
            <w:tcW w:w="740" w:type="dxa"/>
          </w:tcPr>
          <w:p w14:paraId="4010CD8E" w14:textId="71D5F1C8"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22" w:author="Rose, Ian" w:date="2020-08-07T13:31:00Z">
              <w:r w:rsidR="00550BB0" w:rsidRPr="00103FCB">
                <w:rPr>
                  <w:rFonts w:ascii="Arial" w:hAnsi="Arial"/>
                  <w:sz w:val="18"/>
                  <w:vertAlign w:val="superscript"/>
                </w:rPr>
                <w:t xml:space="preserve">Note </w:t>
              </w:r>
              <w:r w:rsidR="00550BB0">
                <w:rPr>
                  <w:rFonts w:ascii="Arial" w:hAnsi="Arial"/>
                  <w:sz w:val="18"/>
                  <w:vertAlign w:val="superscript"/>
                </w:rPr>
                <w:t>10</w:t>
              </w:r>
            </w:ins>
          </w:p>
        </w:tc>
        <w:tc>
          <w:tcPr>
            <w:tcW w:w="740" w:type="dxa"/>
          </w:tcPr>
          <w:p w14:paraId="5FAAA10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w:t>
            </w:r>
          </w:p>
        </w:tc>
        <w:tc>
          <w:tcPr>
            <w:tcW w:w="740" w:type="dxa"/>
          </w:tcPr>
          <w:p w14:paraId="2FF00DE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2751ABD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740" w:type="dxa"/>
          </w:tcPr>
          <w:p w14:paraId="0339F99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w:t>
            </w:r>
          </w:p>
        </w:tc>
      </w:tr>
      <w:tr w:rsidR="001161D9" w:rsidRPr="001161D9" w14:paraId="1272F75E" w14:textId="77777777" w:rsidTr="00103FCB">
        <w:trPr>
          <w:cantSplit/>
          <w:trHeight w:val="199"/>
          <w:jc w:val="center"/>
        </w:trPr>
        <w:tc>
          <w:tcPr>
            <w:tcW w:w="1918" w:type="dxa"/>
          </w:tcPr>
          <w:p w14:paraId="3DF1F7A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eastAsia="zh-CN"/>
              </w:rPr>
            </w:pPr>
            <w:r w:rsidRPr="001161D9">
              <w:rPr>
                <w:rFonts w:ascii="Arial" w:hAnsi="Arial" w:hint="eastAsia"/>
                <w:sz w:val="18"/>
                <w:lang w:eastAsia="zh-CN"/>
              </w:rPr>
              <w:t>S</w:t>
            </w:r>
            <w:r w:rsidRPr="001161D9">
              <w:rPr>
                <w:rFonts w:ascii="Arial" w:hAnsi="Arial"/>
                <w:sz w:val="18"/>
                <w:lang w:eastAsia="zh-CN"/>
              </w:rPr>
              <w:t>NR on other channels and signals</w:t>
            </w:r>
          </w:p>
        </w:tc>
        <w:tc>
          <w:tcPr>
            <w:tcW w:w="1576" w:type="dxa"/>
          </w:tcPr>
          <w:p w14:paraId="06B7D17D"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eastAsia="zh-CN"/>
              </w:rPr>
            </w:pPr>
            <w:r w:rsidRPr="001161D9">
              <w:rPr>
                <w:rFonts w:ascii="Arial" w:hAnsi="Arial" w:hint="eastAsia"/>
                <w:noProof/>
                <w:sz w:val="18"/>
                <w:lang w:val="it-IT" w:eastAsia="zh-CN"/>
              </w:rPr>
              <w:t>C</w:t>
            </w:r>
            <w:r w:rsidRPr="001161D9">
              <w:rPr>
                <w:rFonts w:ascii="Arial" w:hAnsi="Arial"/>
                <w:noProof/>
                <w:sz w:val="18"/>
                <w:lang w:val="it-IT" w:eastAsia="zh-CN"/>
              </w:rPr>
              <w:t>onfig 1</w:t>
            </w:r>
          </w:p>
        </w:tc>
        <w:tc>
          <w:tcPr>
            <w:tcW w:w="940" w:type="dxa"/>
          </w:tcPr>
          <w:p w14:paraId="54EC64E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hint="eastAsia"/>
                <w:sz w:val="18"/>
                <w:lang w:eastAsia="zh-CN"/>
              </w:rPr>
              <w:t>d</w:t>
            </w:r>
            <w:r w:rsidRPr="001161D9">
              <w:rPr>
                <w:rFonts w:ascii="Arial" w:hAnsi="Arial"/>
                <w:sz w:val="18"/>
                <w:lang w:eastAsia="zh-CN"/>
              </w:rPr>
              <w:t>B</w:t>
            </w:r>
          </w:p>
        </w:tc>
        <w:tc>
          <w:tcPr>
            <w:tcW w:w="3700" w:type="dxa"/>
            <w:gridSpan w:val="5"/>
            <w:vAlign w:val="center"/>
          </w:tcPr>
          <w:p w14:paraId="0BE6D59F" w14:textId="2264DB48"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2</w:t>
            </w:r>
            <w:ins w:id="123" w:author="Rose, Ian" w:date="2020-08-07T13:31:00Z">
              <w:r w:rsidR="00550BB0" w:rsidRPr="00103FCB">
                <w:rPr>
                  <w:rFonts w:ascii="Arial" w:hAnsi="Arial"/>
                  <w:sz w:val="18"/>
                  <w:vertAlign w:val="superscript"/>
                </w:rPr>
                <w:t xml:space="preserve">Note </w:t>
              </w:r>
              <w:r w:rsidR="00550BB0">
                <w:rPr>
                  <w:rFonts w:ascii="Arial" w:hAnsi="Arial"/>
                  <w:sz w:val="18"/>
                  <w:vertAlign w:val="superscript"/>
                </w:rPr>
                <w:t>10</w:t>
              </w:r>
            </w:ins>
          </w:p>
        </w:tc>
        <w:tc>
          <w:tcPr>
            <w:tcW w:w="3700" w:type="dxa"/>
            <w:gridSpan w:val="5"/>
            <w:vAlign w:val="center"/>
          </w:tcPr>
          <w:p w14:paraId="319DEBF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eastAsia="zh-CN"/>
              </w:rPr>
            </w:pPr>
            <w:r w:rsidRPr="001161D9">
              <w:rPr>
                <w:rFonts w:ascii="Arial" w:hAnsi="Arial"/>
                <w:sz w:val="18"/>
                <w:lang w:eastAsia="zh-CN"/>
              </w:rPr>
              <w:t>N/A</w:t>
            </w:r>
          </w:p>
        </w:tc>
      </w:tr>
      <w:tr w:rsidR="001161D9" w:rsidRPr="001161D9" w14:paraId="331ED391" w14:textId="77777777" w:rsidTr="00103FCB">
        <w:trPr>
          <w:cantSplit/>
          <w:trHeight w:val="153"/>
          <w:jc w:val="center"/>
        </w:trPr>
        <w:tc>
          <w:tcPr>
            <w:tcW w:w="1918" w:type="dxa"/>
          </w:tcPr>
          <w:p w14:paraId="5F889C4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position w:val="-12"/>
                <w:sz w:val="18"/>
              </w:rPr>
              <w:object w:dxaOrig="420" w:dyaOrig="360" w14:anchorId="463CCC4A">
                <v:shape id="_x0000_i2327" type="#_x0000_t75" style="width:21.6pt;height:21.6pt" o:ole="" fillcolor="window">
                  <v:imagedata r:id="rId13" o:title=""/>
                </v:shape>
                <o:OLEObject Type="Embed" ProgID="Equation.3" ShapeID="_x0000_i2327" DrawAspect="Content" ObjectID="_1658325314" r:id="rId39"/>
              </w:object>
            </w:r>
          </w:p>
        </w:tc>
        <w:tc>
          <w:tcPr>
            <w:tcW w:w="1576" w:type="dxa"/>
          </w:tcPr>
          <w:p w14:paraId="16E116EF" w14:textId="77777777" w:rsidR="001161D9" w:rsidRPr="001161D9" w:rsidRDefault="001161D9" w:rsidP="001161D9">
            <w:pPr>
              <w:keepNext/>
              <w:keepLines/>
              <w:overflowPunct w:val="0"/>
              <w:autoSpaceDE w:val="0"/>
              <w:autoSpaceDN w:val="0"/>
              <w:adjustRightInd w:val="0"/>
              <w:spacing w:after="0"/>
              <w:textAlignment w:val="baseline"/>
              <w:rPr>
                <w:rFonts w:ascii="Arial" w:hAnsi="Arial"/>
                <w:noProof/>
                <w:sz w:val="18"/>
                <w:lang w:val="it-IT"/>
              </w:rPr>
            </w:pPr>
            <w:r w:rsidRPr="001161D9">
              <w:rPr>
                <w:rFonts w:ascii="Arial" w:hAnsi="Arial"/>
                <w:noProof/>
                <w:sz w:val="18"/>
                <w:lang w:val="it-IT"/>
              </w:rPr>
              <w:t>Config 1</w:t>
            </w:r>
          </w:p>
        </w:tc>
        <w:tc>
          <w:tcPr>
            <w:tcW w:w="940" w:type="dxa"/>
          </w:tcPr>
          <w:p w14:paraId="543983F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dBm/</w:t>
            </w:r>
            <w:r w:rsidRPr="001161D9">
              <w:rPr>
                <w:rFonts w:ascii="Arial" w:hAnsi="Arial"/>
                <w:sz w:val="18"/>
              </w:rPr>
              <w:br/>
              <w:t>15KHz</w:t>
            </w:r>
          </w:p>
        </w:tc>
        <w:tc>
          <w:tcPr>
            <w:tcW w:w="3700" w:type="dxa"/>
            <w:gridSpan w:val="5"/>
            <w:vAlign w:val="center"/>
          </w:tcPr>
          <w:p w14:paraId="3D87D2C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TBD</w:t>
            </w:r>
          </w:p>
        </w:tc>
        <w:tc>
          <w:tcPr>
            <w:tcW w:w="3700" w:type="dxa"/>
            <w:gridSpan w:val="5"/>
            <w:vAlign w:val="center"/>
          </w:tcPr>
          <w:p w14:paraId="1EAECDE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TBD</w:t>
            </w:r>
          </w:p>
        </w:tc>
      </w:tr>
      <w:tr w:rsidR="001161D9" w:rsidRPr="001161D9" w14:paraId="23E76E68" w14:textId="77777777" w:rsidTr="00103FCB">
        <w:trPr>
          <w:cantSplit/>
          <w:trHeight w:val="168"/>
          <w:jc w:val="center"/>
        </w:trPr>
        <w:tc>
          <w:tcPr>
            <w:tcW w:w="3494" w:type="dxa"/>
            <w:gridSpan w:val="2"/>
          </w:tcPr>
          <w:p w14:paraId="40A72CA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eastAsia="?? ??" w:hAnsi="Arial"/>
                <w:sz w:val="18"/>
              </w:rPr>
              <w:t>Propagation condition</w:t>
            </w:r>
          </w:p>
        </w:tc>
        <w:tc>
          <w:tcPr>
            <w:tcW w:w="940" w:type="dxa"/>
          </w:tcPr>
          <w:p w14:paraId="6869E23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3700" w:type="dxa"/>
            <w:gridSpan w:val="5"/>
          </w:tcPr>
          <w:p w14:paraId="4118D52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TDL-C 300ns 100Hz</w:t>
            </w:r>
          </w:p>
        </w:tc>
        <w:tc>
          <w:tcPr>
            <w:tcW w:w="3700" w:type="dxa"/>
            <w:gridSpan w:val="5"/>
          </w:tcPr>
          <w:p w14:paraId="70B67D0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TDL-C 300ns 100Hz</w:t>
            </w:r>
          </w:p>
        </w:tc>
      </w:tr>
      <w:tr w:rsidR="001161D9" w:rsidRPr="001161D9" w14:paraId="72A5C4E2" w14:textId="77777777" w:rsidTr="00103FCB">
        <w:trPr>
          <w:cantSplit/>
          <w:trHeight w:val="168"/>
          <w:jc w:val="center"/>
        </w:trPr>
        <w:tc>
          <w:tcPr>
            <w:tcW w:w="11834" w:type="dxa"/>
            <w:gridSpan w:val="13"/>
          </w:tcPr>
          <w:p w14:paraId="00833ED0"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OCNG shall be used such that the resources in Cell 1 are fully allocated and a constant total transmitted power spectral density is achieved for all OFDM symbols.</w:t>
            </w:r>
          </w:p>
          <w:p w14:paraId="460D596D"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t>The uplink resources for CSI reporting are assigned to the UE prior to the start of time period T1.</w:t>
            </w:r>
          </w:p>
          <w:p w14:paraId="092C765B"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3:</w:t>
            </w:r>
            <w:r w:rsidRPr="001161D9">
              <w:rPr>
                <w:rFonts w:ascii="Arial" w:hAnsi="Arial"/>
                <w:sz w:val="18"/>
              </w:rPr>
              <w:tab/>
              <w:t>NZP CSI-RS resource set configuration for CSI reporting are assigned to the UE prior to the start of time period T1.</w:t>
            </w:r>
          </w:p>
          <w:p w14:paraId="09C53224"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4:</w:t>
            </w:r>
            <w:r w:rsidRPr="001161D9">
              <w:rPr>
                <w:rFonts w:ascii="Arial" w:hAnsi="Arial"/>
                <w:sz w:val="18"/>
              </w:rPr>
              <w:tab/>
              <w:t>Measurement gap configuration is assigned to the UE prior to the start of time period T1.</w:t>
            </w:r>
          </w:p>
          <w:p w14:paraId="6D214194"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5:</w:t>
            </w:r>
            <w:r w:rsidRPr="001161D9">
              <w:rPr>
                <w:rFonts w:ascii="Arial" w:hAnsi="Arial"/>
                <w:sz w:val="18"/>
              </w:rPr>
              <w:tab/>
              <w:t>The timers and layer 3 filtering related parameters are configured prior to the start of time period T1.</w:t>
            </w:r>
          </w:p>
          <w:p w14:paraId="2FDDB4F1"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6:</w:t>
            </w:r>
            <w:r w:rsidRPr="001161D9">
              <w:rPr>
                <w:rFonts w:ascii="Arial" w:hAnsi="Arial"/>
                <w:sz w:val="18"/>
              </w:rPr>
              <w:tab/>
              <w:t>The signal contains PDCCH for UEs other than the device under test as part of OCNG.</w:t>
            </w:r>
          </w:p>
          <w:p w14:paraId="677343DC"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7:</w:t>
            </w:r>
            <w:r w:rsidRPr="001161D9">
              <w:rPr>
                <w:rFonts w:ascii="Arial" w:hAnsi="Arial"/>
                <w:sz w:val="18"/>
              </w:rPr>
              <w:tab/>
              <w:t xml:space="preserve">SNR levels correspond to the signal to noise ratio over the SSS </w:t>
            </w:r>
            <w:proofErr w:type="spellStart"/>
            <w:r w:rsidRPr="001161D9">
              <w:rPr>
                <w:rFonts w:ascii="Arial" w:hAnsi="Arial"/>
                <w:sz w:val="18"/>
              </w:rPr>
              <w:t>REs.</w:t>
            </w:r>
            <w:proofErr w:type="spellEnd"/>
          </w:p>
          <w:p w14:paraId="4BFF459C"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8:</w:t>
            </w:r>
            <w:r w:rsidRPr="001161D9">
              <w:rPr>
                <w:rFonts w:ascii="Arial" w:hAnsi="Arial"/>
                <w:sz w:val="18"/>
              </w:rPr>
              <w:tab/>
              <w:t xml:space="preserve">The SNR in time periods T1, T2, T3, T4 and T5 is denoted as SNR1, SNR2, SNR3, SNR4 and SNR5 respectively in figure </w:t>
            </w:r>
            <w:r w:rsidRPr="001161D9">
              <w:rPr>
                <w:rFonts w:ascii="Arial" w:hAnsi="Arial"/>
                <w:sz w:val="18"/>
                <w:lang w:val="en-US"/>
              </w:rPr>
              <w:t>A.7.5.1.6.1-1</w:t>
            </w:r>
            <w:r w:rsidRPr="001161D9">
              <w:rPr>
                <w:rFonts w:ascii="Arial" w:hAnsi="Arial"/>
                <w:sz w:val="18"/>
              </w:rPr>
              <w:t>.</w:t>
            </w:r>
          </w:p>
          <w:p w14:paraId="5E8E309D" w14:textId="77777777" w:rsidR="001161D9" w:rsidRDefault="001161D9" w:rsidP="001161D9">
            <w:pPr>
              <w:keepNext/>
              <w:keepLines/>
              <w:overflowPunct w:val="0"/>
              <w:autoSpaceDE w:val="0"/>
              <w:autoSpaceDN w:val="0"/>
              <w:adjustRightInd w:val="0"/>
              <w:spacing w:after="0"/>
              <w:ind w:left="851" w:hanging="851"/>
              <w:textAlignment w:val="baseline"/>
              <w:rPr>
                <w:ins w:id="124" w:author="Rose, Ian" w:date="2020-08-07T13:31:00Z"/>
                <w:rFonts w:ascii="Arial" w:hAnsi="Arial"/>
                <w:snapToGrid w:val="0"/>
                <w:sz w:val="18"/>
              </w:rPr>
            </w:pPr>
            <w:r w:rsidRPr="001161D9">
              <w:rPr>
                <w:rFonts w:ascii="Arial" w:hAnsi="Arial"/>
                <w:sz w:val="18"/>
              </w:rPr>
              <w:t>Note 9:</w:t>
            </w:r>
            <w:r w:rsidRPr="001161D9">
              <w:rPr>
                <w:rFonts w:ascii="Arial" w:eastAsia="MS Mincho" w:hAnsi="Arial"/>
                <w:snapToGrid w:val="0"/>
                <w:sz w:val="18"/>
              </w:rPr>
              <w:tab/>
            </w:r>
            <w:r w:rsidRPr="001161D9">
              <w:rPr>
                <w:rFonts w:ascii="Arial" w:hAnsi="Arial"/>
                <w:sz w:val="18"/>
              </w:rPr>
              <w:t>The SNR values are specified for testing a UE which supports 2RX on at least one band. For testing of a UE which supports 4RX on all bands, the SNR during T3 is A.3.6</w:t>
            </w:r>
            <w:r w:rsidRPr="001161D9">
              <w:rPr>
                <w:rFonts w:ascii="Arial" w:hAnsi="Arial"/>
                <w:snapToGrid w:val="0"/>
                <w:sz w:val="18"/>
              </w:rPr>
              <w:t>.</w:t>
            </w:r>
          </w:p>
          <w:p w14:paraId="1B1E40B9" w14:textId="50E334CB" w:rsidR="00CC5F7C" w:rsidRPr="001161D9" w:rsidRDefault="00CC5F7C" w:rsidP="001161D9">
            <w:pPr>
              <w:keepNext/>
              <w:keepLines/>
              <w:overflowPunct w:val="0"/>
              <w:autoSpaceDE w:val="0"/>
              <w:autoSpaceDN w:val="0"/>
              <w:adjustRightInd w:val="0"/>
              <w:spacing w:after="0"/>
              <w:ind w:left="851" w:hanging="851"/>
              <w:textAlignment w:val="baseline"/>
              <w:rPr>
                <w:rFonts w:ascii="Arial" w:hAnsi="Arial" w:cs="Arial"/>
                <w:sz w:val="18"/>
                <w:szCs w:val="18"/>
              </w:rPr>
            </w:pPr>
            <w:ins w:id="125" w:author="Rose, Ian" w:date="2020-08-07T13:31: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5C7EFD79" w14:textId="77777777" w:rsidR="001161D9" w:rsidRPr="001161D9" w:rsidRDefault="001161D9" w:rsidP="001161D9">
      <w:pPr>
        <w:overflowPunct w:val="0"/>
        <w:autoSpaceDE w:val="0"/>
        <w:autoSpaceDN w:val="0"/>
        <w:adjustRightInd w:val="0"/>
        <w:spacing w:after="120"/>
        <w:textAlignment w:val="baseline"/>
        <w:rPr>
          <w:rFonts w:eastAsia="MS Mincho"/>
        </w:rPr>
      </w:pPr>
    </w:p>
    <w:p w14:paraId="0ECEF00A"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noProof/>
          <w:lang w:val="en-US" w:eastAsia="zh-CN"/>
        </w:rPr>
        <w:drawing>
          <wp:inline distT="0" distB="0" distL="0" distR="0" wp14:anchorId="2983E5CF" wp14:editId="4413FA75">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33DB6462"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lang w:val="en-US"/>
        </w:rPr>
      </w:pPr>
      <w:r w:rsidRPr="001161D9">
        <w:rPr>
          <w:rFonts w:ascii="Arial" w:hAnsi="Arial"/>
          <w:b/>
          <w:lang w:val="en-US"/>
        </w:rPr>
        <w:t>Figure A.7.5.1.6.1-1: SNR variation for CSI-RS in-sync testing</w:t>
      </w:r>
    </w:p>
    <w:p w14:paraId="02A6D8A6"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26" w:name="_Toc535476713"/>
      <w:r w:rsidRPr="001161D9">
        <w:rPr>
          <w:rFonts w:ascii="Arial" w:hAnsi="Arial"/>
          <w:snapToGrid w:val="0"/>
          <w:sz w:val="22"/>
        </w:rPr>
        <w:t>A.7.5.1.6.2</w:t>
      </w:r>
      <w:r w:rsidRPr="001161D9">
        <w:rPr>
          <w:rFonts w:ascii="Arial" w:hAnsi="Arial"/>
          <w:snapToGrid w:val="0"/>
          <w:sz w:val="22"/>
        </w:rPr>
        <w:tab/>
        <w:t>Test Requirements</w:t>
      </w:r>
      <w:bookmarkEnd w:id="126"/>
    </w:p>
    <w:p w14:paraId="55D21200" w14:textId="77777777" w:rsidR="001161D9" w:rsidRPr="001161D9" w:rsidRDefault="001161D9" w:rsidP="001161D9">
      <w:pPr>
        <w:overflowPunct w:val="0"/>
        <w:autoSpaceDE w:val="0"/>
        <w:autoSpaceDN w:val="0"/>
        <w:adjustRightInd w:val="0"/>
        <w:textAlignment w:val="baseline"/>
      </w:pPr>
      <w:r w:rsidRPr="001161D9">
        <w:t>The UE behaviour in each test during time durations T1, T2, T3, T4 and T5 shall be as follows:</w:t>
      </w:r>
    </w:p>
    <w:p w14:paraId="77095E98" w14:textId="77777777" w:rsidR="001161D9" w:rsidRPr="001161D9" w:rsidRDefault="001161D9" w:rsidP="001161D9">
      <w:pPr>
        <w:overflowPunct w:val="0"/>
        <w:autoSpaceDE w:val="0"/>
        <w:autoSpaceDN w:val="0"/>
        <w:adjustRightInd w:val="0"/>
        <w:textAlignment w:val="baseline"/>
      </w:pPr>
      <w:r w:rsidRPr="001161D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161D9">
        <w:t>PCell</w:t>
      </w:r>
      <w:proofErr w:type="spellEnd"/>
      <w:r w:rsidRPr="001161D9">
        <w:t>.</w:t>
      </w:r>
    </w:p>
    <w:p w14:paraId="3D7EE0D5" w14:textId="77777777" w:rsidR="001161D9" w:rsidRPr="001161D9" w:rsidRDefault="001161D9" w:rsidP="001161D9">
      <w:pPr>
        <w:overflowPunct w:val="0"/>
        <w:autoSpaceDE w:val="0"/>
        <w:autoSpaceDN w:val="0"/>
        <w:adjustRightInd w:val="0"/>
        <w:textAlignment w:val="baseline"/>
        <w:rPr>
          <w:iCs/>
          <w:lang w:eastAsia="ja-JP"/>
        </w:rPr>
      </w:pPr>
      <w:r w:rsidRPr="001161D9">
        <w:lastRenderedPageBreak/>
        <w:t>The rate of correct events observed during repeated tests shall be at least 90%.</w:t>
      </w:r>
    </w:p>
    <w:p w14:paraId="47842FB5"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27" w:name="_Toc535476714"/>
      <w:r w:rsidRPr="001161D9">
        <w:rPr>
          <w:rFonts w:ascii="Arial" w:hAnsi="Arial"/>
          <w:sz w:val="24"/>
        </w:rPr>
        <w:t>A.7.5.1.7</w:t>
      </w:r>
      <w:r w:rsidRPr="001161D9">
        <w:rPr>
          <w:rFonts w:ascii="Arial" w:hAnsi="Arial"/>
          <w:sz w:val="24"/>
        </w:rPr>
        <w:tab/>
        <w:t xml:space="preserve">Radio Link Monitoring Out-of-sync Test for FR2 </w:t>
      </w:r>
      <w:proofErr w:type="spellStart"/>
      <w:r w:rsidRPr="001161D9">
        <w:rPr>
          <w:rFonts w:ascii="Arial" w:hAnsi="Arial"/>
          <w:sz w:val="24"/>
        </w:rPr>
        <w:t>PCell</w:t>
      </w:r>
      <w:proofErr w:type="spellEnd"/>
      <w:r w:rsidRPr="001161D9">
        <w:rPr>
          <w:rFonts w:ascii="Arial" w:hAnsi="Arial"/>
          <w:sz w:val="24"/>
        </w:rPr>
        <w:t xml:space="preserve"> configured with CSI-RS-based RLM in DRX mode</w:t>
      </w:r>
      <w:bookmarkEnd w:id="127"/>
    </w:p>
    <w:p w14:paraId="352714E9"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28" w:name="_Toc535476715"/>
      <w:r w:rsidRPr="001161D9">
        <w:rPr>
          <w:rFonts w:ascii="Arial" w:hAnsi="Arial"/>
          <w:snapToGrid w:val="0"/>
          <w:sz w:val="22"/>
          <w:lang w:eastAsia="zh-CN"/>
        </w:rPr>
        <w:t>A.7.5.1.7.1</w:t>
      </w:r>
      <w:r w:rsidRPr="001161D9">
        <w:rPr>
          <w:rFonts w:ascii="Arial" w:hAnsi="Arial"/>
          <w:snapToGrid w:val="0"/>
          <w:sz w:val="22"/>
          <w:lang w:eastAsia="zh-CN"/>
        </w:rPr>
        <w:tab/>
        <w:t>Test Purpose and Environment</w:t>
      </w:r>
      <w:bookmarkEnd w:id="128"/>
    </w:p>
    <w:p w14:paraId="375A0689"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out of sync for the purpose of monitoring downlink CSI-RS based radio link quality of the </w:t>
      </w:r>
      <w:proofErr w:type="spellStart"/>
      <w:r w:rsidRPr="001161D9">
        <w:t>PCell</w:t>
      </w:r>
      <w:proofErr w:type="spellEnd"/>
      <w:r w:rsidRPr="001161D9">
        <w:t xml:space="preserve"> when DRX is used. This test will partly verify the FR2 </w:t>
      </w:r>
      <w:proofErr w:type="spellStart"/>
      <w:r w:rsidRPr="001161D9">
        <w:t>PCell</w:t>
      </w:r>
      <w:proofErr w:type="spellEnd"/>
      <w:r w:rsidRPr="001161D9">
        <w:t xml:space="preserve"> CSI-RS Out-of-sync radio link monitoring requirements in clause 8.1.</w:t>
      </w:r>
    </w:p>
    <w:p w14:paraId="13B99216" w14:textId="77777777" w:rsidR="001161D9" w:rsidRPr="001161D9" w:rsidRDefault="001161D9" w:rsidP="001161D9">
      <w:pPr>
        <w:overflowPunct w:val="0"/>
        <w:autoSpaceDE w:val="0"/>
        <w:autoSpaceDN w:val="0"/>
        <w:adjustRightInd w:val="0"/>
        <w:textAlignment w:val="baseline"/>
      </w:pPr>
      <w:r w:rsidRPr="001161D9">
        <w:t xml:space="preserve">The test parameters are given in Tables A.7.5.1.7.1-1, A.7.5.1.7.1-2, and A.7.5.1.7.1-3 below. There is one cell, cell 1 is the </w:t>
      </w:r>
      <w:proofErr w:type="spellStart"/>
      <w:r w:rsidRPr="001161D9">
        <w:t>PCell</w:t>
      </w:r>
      <w:proofErr w:type="spellEnd"/>
      <w:r w:rsidRPr="001161D9">
        <w:t xml:space="preserve">, in the test. The test consists of three successive time periods, with time duration of T1, T2 and T3 respectively. Figure A.7.5.1.7.1-1 shows the variation of the downlink SNR in the </w:t>
      </w:r>
      <w:proofErr w:type="spellStart"/>
      <w:r w:rsidRPr="001161D9">
        <w:t>PCell</w:t>
      </w:r>
      <w:proofErr w:type="spellEnd"/>
      <w:r w:rsidRPr="001161D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161D9">
        <w:t>ms</w:t>
      </w:r>
      <w:proofErr w:type="spellEnd"/>
      <w:r w:rsidRPr="001161D9">
        <w:t xml:space="preserve">. In the test, DRX configuration is enabled in </w:t>
      </w:r>
      <w:proofErr w:type="spellStart"/>
      <w:r w:rsidRPr="001161D9">
        <w:t>PCell</w:t>
      </w:r>
      <w:proofErr w:type="spellEnd"/>
      <w:r w:rsidRPr="001161D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51260113"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A.7.5.1.7.1-1: Supported test configurations for FR2 </w:t>
      </w:r>
      <w:proofErr w:type="spellStart"/>
      <w:r w:rsidRPr="001161D9">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61D9" w:rsidRPr="001161D9" w14:paraId="1FD6143D" w14:textId="77777777" w:rsidTr="00103FCB">
        <w:trPr>
          <w:trHeight w:val="267"/>
          <w:jc w:val="center"/>
        </w:trPr>
        <w:tc>
          <w:tcPr>
            <w:tcW w:w="2265" w:type="dxa"/>
            <w:shd w:val="clear" w:color="auto" w:fill="auto"/>
          </w:tcPr>
          <w:p w14:paraId="3A0420C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6905" w:type="dxa"/>
            <w:shd w:val="clear" w:color="auto" w:fill="auto"/>
          </w:tcPr>
          <w:p w14:paraId="4B69405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327F63D1" w14:textId="77777777" w:rsidTr="00103FCB">
        <w:trPr>
          <w:trHeight w:val="270"/>
          <w:jc w:val="center"/>
        </w:trPr>
        <w:tc>
          <w:tcPr>
            <w:tcW w:w="2265" w:type="dxa"/>
            <w:shd w:val="clear" w:color="auto" w:fill="auto"/>
          </w:tcPr>
          <w:p w14:paraId="72D3185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1</w:t>
            </w:r>
          </w:p>
        </w:tc>
        <w:tc>
          <w:tcPr>
            <w:tcW w:w="6905" w:type="dxa"/>
            <w:shd w:val="clear" w:color="auto" w:fill="auto"/>
          </w:tcPr>
          <w:p w14:paraId="2759939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TDD duplex mode, 120 kHz SSB SCS, 100 MHz bandwidth</w:t>
            </w:r>
          </w:p>
        </w:tc>
      </w:tr>
    </w:tbl>
    <w:p w14:paraId="5C25149A" w14:textId="77777777" w:rsidR="001161D9" w:rsidRPr="001161D9" w:rsidRDefault="001161D9" w:rsidP="001161D9">
      <w:pPr>
        <w:overflowPunct w:val="0"/>
        <w:autoSpaceDE w:val="0"/>
        <w:autoSpaceDN w:val="0"/>
        <w:adjustRightInd w:val="0"/>
        <w:textAlignment w:val="baseline"/>
      </w:pPr>
    </w:p>
    <w:p w14:paraId="15944352"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lastRenderedPageBreak/>
        <w:t xml:space="preserve">Table A.7.5.1.7.1-2: General test parameters for FR2 </w:t>
      </w:r>
      <w:proofErr w:type="spellStart"/>
      <w:r w:rsidRPr="001161D9">
        <w:rPr>
          <w:rFonts w:ascii="Arial" w:hAnsi="Arial"/>
          <w:b/>
          <w:lang w:val="en-US"/>
        </w:rPr>
        <w:t>PCell</w:t>
      </w:r>
      <w:proofErr w:type="spellEnd"/>
      <w:r w:rsidRPr="001161D9">
        <w:rPr>
          <w:rFonts w:ascii="Arial" w:hAnsi="Arial"/>
          <w:b/>
          <w:lang w:val="en-US"/>
        </w:rPr>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161D9" w:rsidRPr="001161D9" w14:paraId="63008F02" w14:textId="77777777" w:rsidTr="00103FCB">
        <w:trPr>
          <w:trHeight w:val="164"/>
          <w:jc w:val="center"/>
        </w:trPr>
        <w:tc>
          <w:tcPr>
            <w:tcW w:w="2728" w:type="pct"/>
            <w:gridSpan w:val="2"/>
            <w:vMerge w:val="restart"/>
            <w:shd w:val="clear" w:color="auto" w:fill="auto"/>
          </w:tcPr>
          <w:p w14:paraId="73E75F6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677" w:type="pct"/>
            <w:vMerge w:val="restart"/>
            <w:shd w:val="clear" w:color="auto" w:fill="auto"/>
          </w:tcPr>
          <w:p w14:paraId="0E44D31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1595" w:type="pct"/>
            <w:shd w:val="clear" w:color="auto" w:fill="auto"/>
          </w:tcPr>
          <w:p w14:paraId="01638C0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258644B5" w14:textId="77777777" w:rsidTr="00103FCB">
        <w:trPr>
          <w:trHeight w:val="74"/>
          <w:jc w:val="center"/>
        </w:trPr>
        <w:tc>
          <w:tcPr>
            <w:tcW w:w="2728" w:type="pct"/>
            <w:gridSpan w:val="2"/>
            <w:vMerge/>
            <w:shd w:val="clear" w:color="auto" w:fill="auto"/>
          </w:tcPr>
          <w:p w14:paraId="277B3A1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14:paraId="3D7034A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14:paraId="14A1FD7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6567058F" w14:textId="77777777" w:rsidTr="00103FCB">
        <w:trPr>
          <w:trHeight w:val="64"/>
          <w:jc w:val="center"/>
        </w:trPr>
        <w:tc>
          <w:tcPr>
            <w:tcW w:w="2728" w:type="pct"/>
            <w:gridSpan w:val="2"/>
            <w:shd w:val="clear" w:color="auto" w:fill="auto"/>
          </w:tcPr>
          <w:p w14:paraId="2B06923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w:t>
            </w:r>
            <w:proofErr w:type="spellStart"/>
            <w:r w:rsidRPr="001161D9">
              <w:rPr>
                <w:rFonts w:ascii="Arial" w:hAnsi="Arial"/>
                <w:sz w:val="18"/>
              </w:rPr>
              <w:t>PCell</w:t>
            </w:r>
            <w:proofErr w:type="spellEnd"/>
            <w:r w:rsidRPr="001161D9">
              <w:rPr>
                <w:rFonts w:ascii="Arial" w:hAnsi="Arial"/>
                <w:sz w:val="18"/>
              </w:rPr>
              <w:t xml:space="preserve"> </w:t>
            </w:r>
          </w:p>
        </w:tc>
        <w:tc>
          <w:tcPr>
            <w:tcW w:w="677" w:type="pct"/>
            <w:shd w:val="clear" w:color="auto" w:fill="auto"/>
          </w:tcPr>
          <w:p w14:paraId="362541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E3F172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1</w:t>
            </w:r>
          </w:p>
        </w:tc>
      </w:tr>
      <w:tr w:rsidR="001161D9" w:rsidRPr="001161D9" w14:paraId="0FB4C5F2" w14:textId="77777777" w:rsidTr="00103FCB">
        <w:trPr>
          <w:trHeight w:val="164"/>
          <w:jc w:val="center"/>
        </w:trPr>
        <w:tc>
          <w:tcPr>
            <w:tcW w:w="2728" w:type="pct"/>
            <w:gridSpan w:val="2"/>
            <w:shd w:val="clear" w:color="auto" w:fill="auto"/>
          </w:tcPr>
          <w:p w14:paraId="3C4D1E1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RF Channel Number</w:t>
            </w:r>
          </w:p>
        </w:tc>
        <w:tc>
          <w:tcPr>
            <w:tcW w:w="677" w:type="pct"/>
            <w:shd w:val="clear" w:color="auto" w:fill="auto"/>
          </w:tcPr>
          <w:p w14:paraId="7588E5D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FE783B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3D6F871C" w14:textId="77777777" w:rsidTr="00103FCB">
        <w:trPr>
          <w:trHeight w:val="93"/>
          <w:jc w:val="center"/>
        </w:trPr>
        <w:tc>
          <w:tcPr>
            <w:tcW w:w="1072" w:type="pct"/>
            <w:shd w:val="clear" w:color="auto" w:fill="auto"/>
          </w:tcPr>
          <w:p w14:paraId="251A8CD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Duplex mode</w:t>
            </w:r>
          </w:p>
        </w:tc>
        <w:tc>
          <w:tcPr>
            <w:tcW w:w="1656" w:type="pct"/>
            <w:shd w:val="clear" w:color="auto" w:fill="auto"/>
          </w:tcPr>
          <w:p w14:paraId="0698CE6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2F31DEF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74281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w:t>
            </w:r>
          </w:p>
        </w:tc>
      </w:tr>
      <w:tr w:rsidR="001161D9" w:rsidRPr="001161D9" w14:paraId="3C026D8E" w14:textId="77777777" w:rsidTr="00103FCB">
        <w:trPr>
          <w:trHeight w:val="189"/>
          <w:jc w:val="center"/>
        </w:trPr>
        <w:tc>
          <w:tcPr>
            <w:tcW w:w="1072" w:type="pct"/>
            <w:shd w:val="clear" w:color="auto" w:fill="auto"/>
          </w:tcPr>
          <w:p w14:paraId="7A9F150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TDD Configuration</w:t>
            </w:r>
          </w:p>
        </w:tc>
        <w:tc>
          <w:tcPr>
            <w:tcW w:w="1656" w:type="pct"/>
            <w:shd w:val="clear" w:color="auto" w:fill="auto"/>
          </w:tcPr>
          <w:p w14:paraId="43F7E32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17D1141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4AFBE16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TDDConf.3.1</w:t>
            </w:r>
          </w:p>
        </w:tc>
      </w:tr>
      <w:tr w:rsidR="001161D9" w:rsidRPr="001161D9" w14:paraId="498494C8" w14:textId="77777777" w:rsidTr="00103FCB">
        <w:trPr>
          <w:trHeight w:val="189"/>
          <w:jc w:val="center"/>
        </w:trPr>
        <w:tc>
          <w:tcPr>
            <w:tcW w:w="1072" w:type="pct"/>
            <w:shd w:val="clear" w:color="auto" w:fill="auto"/>
            <w:vAlign w:val="center"/>
          </w:tcPr>
          <w:p w14:paraId="4431AB3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DL initial BWP configuration</w:t>
            </w:r>
          </w:p>
        </w:tc>
        <w:tc>
          <w:tcPr>
            <w:tcW w:w="1656" w:type="pct"/>
            <w:shd w:val="clear" w:color="auto" w:fill="auto"/>
          </w:tcPr>
          <w:p w14:paraId="4082338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5DFF6DA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B1E6E9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DLBWP.0.1</w:t>
            </w:r>
          </w:p>
        </w:tc>
      </w:tr>
      <w:tr w:rsidR="001161D9" w:rsidRPr="001161D9" w14:paraId="07C7C353" w14:textId="77777777" w:rsidTr="00103FCB">
        <w:trPr>
          <w:trHeight w:val="189"/>
          <w:jc w:val="center"/>
        </w:trPr>
        <w:tc>
          <w:tcPr>
            <w:tcW w:w="1072" w:type="pct"/>
            <w:shd w:val="clear" w:color="auto" w:fill="auto"/>
            <w:vAlign w:val="center"/>
          </w:tcPr>
          <w:p w14:paraId="7E4C89E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DL dedicated BWP configuration</w:t>
            </w:r>
          </w:p>
        </w:tc>
        <w:tc>
          <w:tcPr>
            <w:tcW w:w="1656" w:type="pct"/>
            <w:shd w:val="clear" w:color="auto" w:fill="auto"/>
          </w:tcPr>
          <w:p w14:paraId="59536D8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709DFC1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7DD81C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DLBWP.1.1</w:t>
            </w:r>
          </w:p>
        </w:tc>
      </w:tr>
      <w:tr w:rsidR="001161D9" w:rsidRPr="001161D9" w14:paraId="15E2BFD9" w14:textId="77777777" w:rsidTr="00103FCB">
        <w:trPr>
          <w:trHeight w:val="189"/>
          <w:jc w:val="center"/>
        </w:trPr>
        <w:tc>
          <w:tcPr>
            <w:tcW w:w="1072" w:type="pct"/>
            <w:shd w:val="clear" w:color="auto" w:fill="auto"/>
            <w:vAlign w:val="center"/>
          </w:tcPr>
          <w:p w14:paraId="159D048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UL initial BWP configuration</w:t>
            </w:r>
          </w:p>
        </w:tc>
        <w:tc>
          <w:tcPr>
            <w:tcW w:w="1656" w:type="pct"/>
            <w:shd w:val="clear" w:color="auto" w:fill="auto"/>
          </w:tcPr>
          <w:p w14:paraId="43C3331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328BCBD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3818438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ULBWP.0.1</w:t>
            </w:r>
          </w:p>
        </w:tc>
      </w:tr>
      <w:tr w:rsidR="001161D9" w:rsidRPr="001161D9" w14:paraId="0494BC0C" w14:textId="77777777" w:rsidTr="00103FCB">
        <w:trPr>
          <w:trHeight w:val="189"/>
          <w:jc w:val="center"/>
        </w:trPr>
        <w:tc>
          <w:tcPr>
            <w:tcW w:w="1072" w:type="pct"/>
            <w:shd w:val="clear" w:color="auto" w:fill="auto"/>
            <w:vAlign w:val="center"/>
          </w:tcPr>
          <w:p w14:paraId="36E6B7B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UL dedicated BWP configuration</w:t>
            </w:r>
          </w:p>
        </w:tc>
        <w:tc>
          <w:tcPr>
            <w:tcW w:w="1656" w:type="pct"/>
            <w:shd w:val="clear" w:color="auto" w:fill="auto"/>
          </w:tcPr>
          <w:p w14:paraId="4C22665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5EBD957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A1BB8F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ULBWP.1.1</w:t>
            </w:r>
          </w:p>
        </w:tc>
      </w:tr>
      <w:tr w:rsidR="001161D9" w:rsidRPr="001161D9" w14:paraId="7F97804E" w14:textId="77777777" w:rsidTr="00103FCB">
        <w:trPr>
          <w:trHeight w:val="189"/>
          <w:jc w:val="center"/>
        </w:trPr>
        <w:tc>
          <w:tcPr>
            <w:tcW w:w="1072" w:type="pct"/>
            <w:shd w:val="clear" w:color="auto" w:fill="auto"/>
          </w:tcPr>
          <w:p w14:paraId="58FECEA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CORESET Reference Channel</w:t>
            </w:r>
          </w:p>
        </w:tc>
        <w:tc>
          <w:tcPr>
            <w:tcW w:w="1656" w:type="pct"/>
            <w:shd w:val="clear" w:color="auto" w:fill="auto"/>
          </w:tcPr>
          <w:p w14:paraId="424BDD8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737D4DB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91C4E7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CCR.3.1 TDD</w:t>
            </w:r>
          </w:p>
          <w:p w14:paraId="3DFBCA9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CCR.3.3 TDD</w:t>
            </w:r>
          </w:p>
        </w:tc>
      </w:tr>
      <w:tr w:rsidR="001161D9" w:rsidRPr="001161D9" w14:paraId="730C783E" w14:textId="77777777" w:rsidTr="00103FCB">
        <w:trPr>
          <w:trHeight w:val="125"/>
          <w:jc w:val="center"/>
        </w:trPr>
        <w:tc>
          <w:tcPr>
            <w:tcW w:w="1072" w:type="pct"/>
            <w:shd w:val="clear" w:color="auto" w:fill="auto"/>
          </w:tcPr>
          <w:p w14:paraId="722229C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SSB Configuration</w:t>
            </w:r>
          </w:p>
        </w:tc>
        <w:tc>
          <w:tcPr>
            <w:tcW w:w="1656" w:type="pct"/>
            <w:shd w:val="clear" w:color="auto" w:fill="auto"/>
          </w:tcPr>
          <w:p w14:paraId="23AA3B8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54BA310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5F715D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SSB.1 FR2</w:t>
            </w:r>
          </w:p>
        </w:tc>
      </w:tr>
      <w:tr w:rsidR="001161D9" w:rsidRPr="001161D9" w14:paraId="3BCF4867" w14:textId="77777777" w:rsidTr="00103FCB">
        <w:trPr>
          <w:trHeight w:val="223"/>
          <w:jc w:val="center"/>
        </w:trPr>
        <w:tc>
          <w:tcPr>
            <w:tcW w:w="1072" w:type="pct"/>
            <w:shd w:val="clear" w:color="auto" w:fill="auto"/>
          </w:tcPr>
          <w:p w14:paraId="406DDEC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SMTC Configuration</w:t>
            </w:r>
          </w:p>
        </w:tc>
        <w:tc>
          <w:tcPr>
            <w:tcW w:w="1656" w:type="pct"/>
            <w:shd w:val="clear" w:color="auto" w:fill="auto"/>
          </w:tcPr>
          <w:p w14:paraId="5207723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02B6B67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682324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SMTC.1</w:t>
            </w:r>
          </w:p>
        </w:tc>
      </w:tr>
      <w:tr w:rsidR="001161D9" w:rsidRPr="001161D9" w14:paraId="4CFD362D" w14:textId="77777777" w:rsidTr="00103FCB">
        <w:trPr>
          <w:trHeight w:val="284"/>
          <w:jc w:val="center"/>
        </w:trPr>
        <w:tc>
          <w:tcPr>
            <w:tcW w:w="1072" w:type="pct"/>
            <w:shd w:val="clear" w:color="auto" w:fill="auto"/>
          </w:tcPr>
          <w:p w14:paraId="1A195EE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PDSCH/PDCCH subcarrier spacing</w:t>
            </w:r>
          </w:p>
        </w:tc>
        <w:tc>
          <w:tcPr>
            <w:tcW w:w="1656" w:type="pct"/>
            <w:shd w:val="clear" w:color="auto" w:fill="auto"/>
          </w:tcPr>
          <w:p w14:paraId="5A5A825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5D46DC7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285403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13827CB0" w14:textId="77777777" w:rsidTr="00103FCB">
        <w:trPr>
          <w:trHeight w:val="284"/>
          <w:jc w:val="center"/>
        </w:trPr>
        <w:tc>
          <w:tcPr>
            <w:tcW w:w="1072" w:type="pct"/>
            <w:shd w:val="clear" w:color="auto" w:fill="auto"/>
          </w:tcPr>
          <w:p w14:paraId="29143F0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hint="eastAsia"/>
                <w:noProof/>
                <w:sz w:val="18"/>
              </w:rPr>
              <w:t>CSI-RS for RLM</w:t>
            </w:r>
          </w:p>
        </w:tc>
        <w:tc>
          <w:tcPr>
            <w:tcW w:w="1656" w:type="pct"/>
            <w:shd w:val="clear" w:color="auto" w:fill="auto"/>
          </w:tcPr>
          <w:p w14:paraId="08C2E8D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hint="eastAsia"/>
                <w:noProof/>
                <w:sz w:val="18"/>
                <w:lang w:val="it-IT"/>
              </w:rPr>
              <w:t>C</w:t>
            </w:r>
            <w:r w:rsidRPr="001161D9">
              <w:rPr>
                <w:rFonts w:ascii="Arial" w:hAnsi="Arial"/>
                <w:noProof/>
                <w:sz w:val="18"/>
                <w:lang w:val="it-IT"/>
              </w:rPr>
              <w:t>onfig 1</w:t>
            </w:r>
          </w:p>
        </w:tc>
        <w:tc>
          <w:tcPr>
            <w:tcW w:w="677" w:type="pct"/>
            <w:shd w:val="clear" w:color="auto" w:fill="auto"/>
          </w:tcPr>
          <w:p w14:paraId="386BCFF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B15BEE6"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Resource #4 in TRS.2.1 TDD</w:t>
            </w:r>
          </w:p>
          <w:p w14:paraId="2C494FA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Resource #4 in TRS.2.2 TDD</w:t>
            </w:r>
          </w:p>
        </w:tc>
      </w:tr>
      <w:tr w:rsidR="001161D9" w:rsidRPr="001161D9" w14:paraId="741E5132" w14:textId="77777777" w:rsidTr="00103FCB">
        <w:trPr>
          <w:trHeight w:val="176"/>
          <w:jc w:val="center"/>
        </w:trPr>
        <w:tc>
          <w:tcPr>
            <w:tcW w:w="2728" w:type="pct"/>
            <w:gridSpan w:val="2"/>
            <w:shd w:val="clear" w:color="auto" w:fill="auto"/>
          </w:tcPr>
          <w:p w14:paraId="0FF6217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TRS configuration</w:t>
            </w:r>
          </w:p>
        </w:tc>
        <w:tc>
          <w:tcPr>
            <w:tcW w:w="677" w:type="pct"/>
            <w:shd w:val="clear" w:color="auto" w:fill="auto"/>
          </w:tcPr>
          <w:p w14:paraId="706D93A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6C7A42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TRS.2.1 TDD</w:t>
            </w:r>
          </w:p>
          <w:p w14:paraId="23F11E2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TRS.2.2 TDD</w:t>
            </w:r>
          </w:p>
        </w:tc>
      </w:tr>
      <w:tr w:rsidR="001161D9" w:rsidRPr="001161D9" w14:paraId="64429C85" w14:textId="77777777" w:rsidTr="00103FCB">
        <w:trPr>
          <w:trHeight w:val="176"/>
          <w:jc w:val="center"/>
        </w:trPr>
        <w:tc>
          <w:tcPr>
            <w:tcW w:w="2728" w:type="pct"/>
            <w:gridSpan w:val="2"/>
            <w:shd w:val="clear" w:color="auto" w:fill="auto"/>
          </w:tcPr>
          <w:p w14:paraId="4A1DF09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TCI configuration</w:t>
            </w:r>
            <w:r w:rsidRPr="001161D9">
              <w:rPr>
                <w:rFonts w:ascii="Arial" w:hAnsi="Arial"/>
                <w:noProof/>
                <w:sz w:val="18"/>
              </w:rPr>
              <w:t xml:space="preserve"> for PDCCH#1/PDSCH</w:t>
            </w:r>
          </w:p>
        </w:tc>
        <w:tc>
          <w:tcPr>
            <w:tcW w:w="677" w:type="pct"/>
            <w:shd w:val="clear" w:color="auto" w:fill="auto"/>
          </w:tcPr>
          <w:p w14:paraId="79A47DD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67C93E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TCI.State.2</w:t>
            </w:r>
          </w:p>
        </w:tc>
      </w:tr>
      <w:tr w:rsidR="001161D9" w:rsidRPr="001161D9" w14:paraId="686486E3" w14:textId="77777777" w:rsidTr="00103FCB">
        <w:trPr>
          <w:trHeight w:val="176"/>
          <w:jc w:val="center"/>
        </w:trPr>
        <w:tc>
          <w:tcPr>
            <w:tcW w:w="2728" w:type="pct"/>
            <w:gridSpan w:val="2"/>
            <w:shd w:val="clear" w:color="auto" w:fill="auto"/>
          </w:tcPr>
          <w:p w14:paraId="6A7B7C7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noProof/>
                <w:sz w:val="18"/>
              </w:rPr>
              <w:t>TCI configuration for PDCCH#2</w:t>
            </w:r>
          </w:p>
        </w:tc>
        <w:tc>
          <w:tcPr>
            <w:tcW w:w="677" w:type="pct"/>
            <w:shd w:val="clear" w:color="auto" w:fill="auto"/>
          </w:tcPr>
          <w:p w14:paraId="1E6305D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7E43224" w14:textId="77777777" w:rsidR="001161D9" w:rsidRPr="001161D9" w:rsidDel="005C10B4"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TCI.State.3</w:t>
            </w:r>
          </w:p>
        </w:tc>
      </w:tr>
      <w:tr w:rsidR="001161D9" w:rsidRPr="001161D9" w14:paraId="36B7E706" w14:textId="77777777" w:rsidTr="00103FCB">
        <w:trPr>
          <w:trHeight w:val="176"/>
          <w:jc w:val="center"/>
        </w:trPr>
        <w:tc>
          <w:tcPr>
            <w:tcW w:w="2728" w:type="pct"/>
            <w:gridSpan w:val="2"/>
            <w:shd w:val="clear" w:color="auto" w:fill="auto"/>
          </w:tcPr>
          <w:p w14:paraId="73979D4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OCNG parameters</w:t>
            </w:r>
          </w:p>
        </w:tc>
        <w:tc>
          <w:tcPr>
            <w:tcW w:w="677" w:type="pct"/>
            <w:shd w:val="clear" w:color="auto" w:fill="auto"/>
          </w:tcPr>
          <w:p w14:paraId="1A7AE0A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709315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OP.1</w:t>
            </w:r>
          </w:p>
        </w:tc>
      </w:tr>
      <w:tr w:rsidR="001161D9" w:rsidRPr="001161D9" w14:paraId="15F75A42" w14:textId="77777777" w:rsidTr="00103FCB">
        <w:trPr>
          <w:trHeight w:val="164"/>
          <w:jc w:val="center"/>
        </w:trPr>
        <w:tc>
          <w:tcPr>
            <w:tcW w:w="2728" w:type="pct"/>
            <w:gridSpan w:val="2"/>
            <w:shd w:val="clear" w:color="auto" w:fill="auto"/>
          </w:tcPr>
          <w:p w14:paraId="48269F0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CP length</w:t>
            </w:r>
            <w:r w:rsidRPr="001161D9">
              <w:rPr>
                <w:rFonts w:ascii="Arial" w:hAnsi="Arial"/>
                <w:sz w:val="18"/>
              </w:rPr>
              <w:tab/>
            </w:r>
          </w:p>
        </w:tc>
        <w:tc>
          <w:tcPr>
            <w:tcW w:w="677" w:type="pct"/>
            <w:shd w:val="clear" w:color="auto" w:fill="auto"/>
          </w:tcPr>
          <w:p w14:paraId="0CAFC52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E2C564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Normal</w:t>
            </w:r>
          </w:p>
        </w:tc>
      </w:tr>
      <w:tr w:rsidR="001161D9" w:rsidRPr="001161D9" w14:paraId="4455EAEB" w14:textId="77777777" w:rsidTr="00103FCB">
        <w:trPr>
          <w:trHeight w:val="164"/>
          <w:jc w:val="center"/>
        </w:trPr>
        <w:tc>
          <w:tcPr>
            <w:tcW w:w="1072" w:type="pct"/>
            <w:vMerge w:val="restart"/>
            <w:shd w:val="clear" w:color="auto" w:fill="auto"/>
          </w:tcPr>
          <w:p w14:paraId="4D4E55B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Out of sync transmission parameters </w:t>
            </w:r>
          </w:p>
        </w:tc>
        <w:tc>
          <w:tcPr>
            <w:tcW w:w="1656" w:type="pct"/>
            <w:shd w:val="clear" w:color="auto" w:fill="auto"/>
          </w:tcPr>
          <w:p w14:paraId="513C239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677" w:type="pct"/>
            <w:shd w:val="clear" w:color="auto" w:fill="auto"/>
          </w:tcPr>
          <w:p w14:paraId="0B2EB30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996AC1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74C01048" w14:textId="77777777" w:rsidTr="00103FCB">
        <w:trPr>
          <w:trHeight w:val="93"/>
          <w:jc w:val="center"/>
        </w:trPr>
        <w:tc>
          <w:tcPr>
            <w:tcW w:w="1072" w:type="pct"/>
            <w:vMerge/>
            <w:shd w:val="clear" w:color="auto" w:fill="auto"/>
          </w:tcPr>
          <w:p w14:paraId="2F22020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46B58DE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677" w:type="pct"/>
            <w:shd w:val="clear" w:color="auto" w:fill="auto"/>
          </w:tcPr>
          <w:p w14:paraId="3E11C75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B180D3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1EAA2D61" w14:textId="77777777" w:rsidTr="00103FCB">
        <w:trPr>
          <w:trHeight w:val="176"/>
          <w:jc w:val="center"/>
        </w:trPr>
        <w:tc>
          <w:tcPr>
            <w:tcW w:w="1072" w:type="pct"/>
            <w:vMerge/>
            <w:shd w:val="clear" w:color="auto" w:fill="auto"/>
          </w:tcPr>
          <w:p w14:paraId="073D8C6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5F40E53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677" w:type="pct"/>
            <w:shd w:val="clear" w:color="auto" w:fill="auto"/>
          </w:tcPr>
          <w:p w14:paraId="57A69B5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595" w:type="pct"/>
            <w:shd w:val="clear" w:color="auto" w:fill="auto"/>
          </w:tcPr>
          <w:p w14:paraId="2DA1439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8</w:t>
            </w:r>
          </w:p>
        </w:tc>
      </w:tr>
      <w:tr w:rsidR="001161D9" w:rsidRPr="001161D9" w14:paraId="3A2F752F" w14:textId="77777777" w:rsidTr="00103FCB">
        <w:trPr>
          <w:trHeight w:val="369"/>
          <w:jc w:val="center"/>
        </w:trPr>
        <w:tc>
          <w:tcPr>
            <w:tcW w:w="1072" w:type="pct"/>
            <w:vMerge/>
            <w:shd w:val="clear" w:color="auto" w:fill="auto"/>
          </w:tcPr>
          <w:p w14:paraId="019BA6F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4B60816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Ratio of hypothetical PDCCH RE energy to average CSI-RS RE energy</w:t>
            </w:r>
          </w:p>
        </w:tc>
        <w:tc>
          <w:tcPr>
            <w:tcW w:w="677" w:type="pct"/>
            <w:shd w:val="clear" w:color="auto" w:fill="auto"/>
          </w:tcPr>
          <w:p w14:paraId="5051576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95" w:type="pct"/>
            <w:shd w:val="clear" w:color="auto" w:fill="auto"/>
          </w:tcPr>
          <w:p w14:paraId="5B933A4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15F8A403" w14:textId="77777777" w:rsidTr="00103FCB">
        <w:trPr>
          <w:trHeight w:val="307"/>
          <w:jc w:val="center"/>
        </w:trPr>
        <w:tc>
          <w:tcPr>
            <w:tcW w:w="1072" w:type="pct"/>
            <w:vMerge/>
            <w:shd w:val="clear" w:color="auto" w:fill="auto"/>
          </w:tcPr>
          <w:p w14:paraId="49AF592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66FCE9A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Ratio of hypothetical PDCCH DMRS energy to average CSI-RS RE energy</w:t>
            </w:r>
          </w:p>
        </w:tc>
        <w:tc>
          <w:tcPr>
            <w:tcW w:w="677" w:type="pct"/>
            <w:shd w:val="clear" w:color="auto" w:fill="auto"/>
          </w:tcPr>
          <w:p w14:paraId="0F9D023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95" w:type="pct"/>
            <w:shd w:val="clear" w:color="auto" w:fill="auto"/>
          </w:tcPr>
          <w:p w14:paraId="1569C6B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5624A901" w14:textId="77777777" w:rsidTr="00103FCB">
        <w:trPr>
          <w:trHeight w:val="50"/>
          <w:jc w:val="center"/>
        </w:trPr>
        <w:tc>
          <w:tcPr>
            <w:tcW w:w="1072" w:type="pct"/>
            <w:vMerge/>
            <w:shd w:val="clear" w:color="auto" w:fill="auto"/>
          </w:tcPr>
          <w:p w14:paraId="7EB8B88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0F8C81D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DMRS precoder granularity</w:t>
            </w:r>
          </w:p>
        </w:tc>
        <w:tc>
          <w:tcPr>
            <w:tcW w:w="677" w:type="pct"/>
            <w:shd w:val="clear" w:color="auto" w:fill="auto"/>
            <w:vAlign w:val="center"/>
          </w:tcPr>
          <w:p w14:paraId="1C5DEAC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A0392D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REG bundle size</w:t>
            </w:r>
          </w:p>
        </w:tc>
      </w:tr>
      <w:tr w:rsidR="001161D9" w:rsidRPr="001161D9" w14:paraId="79F3A18F" w14:textId="77777777" w:rsidTr="00103FCB">
        <w:trPr>
          <w:trHeight w:val="188"/>
          <w:jc w:val="center"/>
        </w:trPr>
        <w:tc>
          <w:tcPr>
            <w:tcW w:w="1072" w:type="pct"/>
            <w:vMerge/>
            <w:shd w:val="clear" w:color="auto" w:fill="auto"/>
          </w:tcPr>
          <w:p w14:paraId="57746AF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2838A39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REG bundle size</w:t>
            </w:r>
          </w:p>
        </w:tc>
        <w:tc>
          <w:tcPr>
            <w:tcW w:w="677" w:type="pct"/>
            <w:shd w:val="clear" w:color="auto" w:fill="auto"/>
            <w:vAlign w:val="center"/>
          </w:tcPr>
          <w:p w14:paraId="1FE940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253F53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60EDD273" w14:textId="77777777" w:rsidTr="00103FCB">
        <w:trPr>
          <w:trHeight w:val="176"/>
          <w:jc w:val="center"/>
        </w:trPr>
        <w:tc>
          <w:tcPr>
            <w:tcW w:w="2728" w:type="pct"/>
            <w:gridSpan w:val="2"/>
            <w:shd w:val="clear" w:color="auto" w:fill="auto"/>
          </w:tcPr>
          <w:p w14:paraId="1289F5F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DRX</w:t>
            </w:r>
          </w:p>
        </w:tc>
        <w:tc>
          <w:tcPr>
            <w:tcW w:w="677" w:type="pct"/>
            <w:shd w:val="clear" w:color="auto" w:fill="auto"/>
          </w:tcPr>
          <w:p w14:paraId="51ACF64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37169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DRX.3</w:t>
            </w:r>
          </w:p>
        </w:tc>
      </w:tr>
      <w:tr w:rsidR="001161D9" w:rsidRPr="001161D9" w14:paraId="7883D5E3" w14:textId="77777777" w:rsidTr="00103FCB">
        <w:trPr>
          <w:trHeight w:val="164"/>
          <w:jc w:val="center"/>
        </w:trPr>
        <w:tc>
          <w:tcPr>
            <w:tcW w:w="2728" w:type="pct"/>
            <w:gridSpan w:val="2"/>
            <w:shd w:val="clear" w:color="auto" w:fill="auto"/>
          </w:tcPr>
          <w:p w14:paraId="1EAF6FF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Gap pattern ID </w:t>
            </w:r>
          </w:p>
        </w:tc>
        <w:tc>
          <w:tcPr>
            <w:tcW w:w="677" w:type="pct"/>
            <w:shd w:val="clear" w:color="auto" w:fill="auto"/>
          </w:tcPr>
          <w:p w14:paraId="4B66A5E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BF672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N.A.</w:t>
            </w:r>
          </w:p>
        </w:tc>
      </w:tr>
      <w:tr w:rsidR="001161D9" w:rsidRPr="001161D9" w14:paraId="7377525D" w14:textId="77777777" w:rsidTr="00103FCB">
        <w:trPr>
          <w:trHeight w:val="50"/>
          <w:jc w:val="center"/>
        </w:trPr>
        <w:tc>
          <w:tcPr>
            <w:tcW w:w="2728" w:type="pct"/>
            <w:gridSpan w:val="2"/>
            <w:shd w:val="clear" w:color="auto" w:fill="auto"/>
          </w:tcPr>
          <w:p w14:paraId="74B1572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Layer 3 filtering</w:t>
            </w:r>
          </w:p>
        </w:tc>
        <w:tc>
          <w:tcPr>
            <w:tcW w:w="677" w:type="pct"/>
            <w:shd w:val="clear" w:color="auto" w:fill="auto"/>
          </w:tcPr>
          <w:p w14:paraId="52687BF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D68404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i/>
                <w:iCs/>
                <w:sz w:val="18"/>
              </w:rPr>
              <w:t>Enabled</w:t>
            </w:r>
          </w:p>
        </w:tc>
      </w:tr>
      <w:tr w:rsidR="001161D9" w:rsidRPr="001161D9" w14:paraId="333DAB4E" w14:textId="77777777" w:rsidTr="00103FCB">
        <w:trPr>
          <w:trHeight w:val="164"/>
          <w:jc w:val="center"/>
        </w:trPr>
        <w:tc>
          <w:tcPr>
            <w:tcW w:w="2728" w:type="pct"/>
            <w:gridSpan w:val="2"/>
            <w:shd w:val="clear" w:color="auto" w:fill="auto"/>
          </w:tcPr>
          <w:p w14:paraId="439FA0D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T310 timer</w:t>
            </w:r>
          </w:p>
        </w:tc>
        <w:tc>
          <w:tcPr>
            <w:tcW w:w="677" w:type="pct"/>
            <w:shd w:val="clear" w:color="auto" w:fill="auto"/>
          </w:tcPr>
          <w:p w14:paraId="5DE91C1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iCs/>
                <w:sz w:val="18"/>
              </w:rPr>
              <w:t>ms</w:t>
            </w:r>
            <w:proofErr w:type="spellEnd"/>
          </w:p>
        </w:tc>
        <w:tc>
          <w:tcPr>
            <w:tcW w:w="1595" w:type="pct"/>
            <w:shd w:val="clear" w:color="auto" w:fill="auto"/>
          </w:tcPr>
          <w:p w14:paraId="52E8422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0</w:t>
            </w:r>
          </w:p>
        </w:tc>
      </w:tr>
      <w:tr w:rsidR="001161D9" w:rsidRPr="001161D9" w14:paraId="2A714C4E" w14:textId="77777777" w:rsidTr="00103FCB">
        <w:trPr>
          <w:trHeight w:val="164"/>
          <w:jc w:val="center"/>
        </w:trPr>
        <w:tc>
          <w:tcPr>
            <w:tcW w:w="2728" w:type="pct"/>
            <w:gridSpan w:val="2"/>
            <w:shd w:val="clear" w:color="auto" w:fill="auto"/>
          </w:tcPr>
          <w:p w14:paraId="5FE1957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T311 timer</w:t>
            </w:r>
          </w:p>
        </w:tc>
        <w:tc>
          <w:tcPr>
            <w:tcW w:w="677" w:type="pct"/>
            <w:shd w:val="clear" w:color="auto" w:fill="auto"/>
          </w:tcPr>
          <w:p w14:paraId="6C2FF70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sz w:val="18"/>
              </w:rPr>
              <w:t>ms</w:t>
            </w:r>
            <w:proofErr w:type="spellEnd"/>
          </w:p>
        </w:tc>
        <w:tc>
          <w:tcPr>
            <w:tcW w:w="1595" w:type="pct"/>
            <w:shd w:val="clear" w:color="auto" w:fill="auto"/>
          </w:tcPr>
          <w:p w14:paraId="0724D0F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sz w:val="18"/>
              </w:rPr>
              <w:t>1000</w:t>
            </w:r>
          </w:p>
        </w:tc>
      </w:tr>
      <w:tr w:rsidR="001161D9" w:rsidRPr="001161D9" w14:paraId="164EF910" w14:textId="77777777" w:rsidTr="00103FCB">
        <w:trPr>
          <w:trHeight w:val="164"/>
          <w:jc w:val="center"/>
        </w:trPr>
        <w:tc>
          <w:tcPr>
            <w:tcW w:w="2728" w:type="pct"/>
            <w:gridSpan w:val="2"/>
            <w:shd w:val="clear" w:color="auto" w:fill="auto"/>
          </w:tcPr>
          <w:p w14:paraId="5789052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N310</w:t>
            </w:r>
          </w:p>
        </w:tc>
        <w:tc>
          <w:tcPr>
            <w:tcW w:w="677" w:type="pct"/>
            <w:shd w:val="clear" w:color="auto" w:fill="auto"/>
          </w:tcPr>
          <w:p w14:paraId="3E96B70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6F9556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587A2EE1" w14:textId="77777777" w:rsidTr="00103FCB">
        <w:trPr>
          <w:trHeight w:val="164"/>
          <w:jc w:val="center"/>
        </w:trPr>
        <w:tc>
          <w:tcPr>
            <w:tcW w:w="2728" w:type="pct"/>
            <w:gridSpan w:val="2"/>
            <w:shd w:val="clear" w:color="auto" w:fill="auto"/>
          </w:tcPr>
          <w:p w14:paraId="6EB592B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N311</w:t>
            </w:r>
          </w:p>
        </w:tc>
        <w:tc>
          <w:tcPr>
            <w:tcW w:w="677" w:type="pct"/>
            <w:shd w:val="clear" w:color="auto" w:fill="auto"/>
          </w:tcPr>
          <w:p w14:paraId="46CA16E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1DE4E9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447F6731" w14:textId="77777777" w:rsidTr="00103FCB">
        <w:trPr>
          <w:trHeight w:val="50"/>
          <w:jc w:val="center"/>
        </w:trPr>
        <w:tc>
          <w:tcPr>
            <w:tcW w:w="1072" w:type="pct"/>
            <w:shd w:val="clear" w:color="auto" w:fill="auto"/>
          </w:tcPr>
          <w:p w14:paraId="62654BC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CSI-RS</w:t>
            </w:r>
            <w:r w:rsidRPr="001161D9">
              <w:rPr>
                <w:rFonts w:ascii="Arial" w:hAnsi="Arial"/>
                <w:noProof/>
                <w:sz w:val="18"/>
              </w:rPr>
              <w:t xml:space="preserve"> for CSI reporting</w:t>
            </w:r>
          </w:p>
        </w:tc>
        <w:tc>
          <w:tcPr>
            <w:tcW w:w="1656" w:type="pct"/>
            <w:shd w:val="clear" w:color="auto" w:fill="auto"/>
          </w:tcPr>
          <w:p w14:paraId="6318C33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677" w:type="pct"/>
            <w:shd w:val="clear" w:color="auto" w:fill="auto"/>
          </w:tcPr>
          <w:p w14:paraId="48052DF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9C0CCD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CSI-RS.3.1 TDD</w:t>
            </w:r>
          </w:p>
        </w:tc>
      </w:tr>
      <w:tr w:rsidR="001161D9" w:rsidRPr="001161D9" w14:paraId="66E7ED2E" w14:textId="77777777" w:rsidTr="00103FCB">
        <w:trPr>
          <w:trHeight w:val="164"/>
          <w:jc w:val="center"/>
        </w:trPr>
        <w:tc>
          <w:tcPr>
            <w:tcW w:w="2728" w:type="pct"/>
            <w:gridSpan w:val="2"/>
            <w:shd w:val="clear" w:color="auto" w:fill="auto"/>
          </w:tcPr>
          <w:p w14:paraId="66A68BC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T1</w:t>
            </w:r>
          </w:p>
        </w:tc>
        <w:tc>
          <w:tcPr>
            <w:tcW w:w="677" w:type="pct"/>
            <w:shd w:val="clear" w:color="auto" w:fill="auto"/>
          </w:tcPr>
          <w:p w14:paraId="1E4D4E5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16C38C3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4D2AA729" w14:textId="77777777" w:rsidTr="00103FCB">
        <w:trPr>
          <w:trHeight w:val="176"/>
          <w:jc w:val="center"/>
        </w:trPr>
        <w:tc>
          <w:tcPr>
            <w:tcW w:w="2728" w:type="pct"/>
            <w:gridSpan w:val="2"/>
            <w:shd w:val="clear" w:color="auto" w:fill="auto"/>
          </w:tcPr>
          <w:p w14:paraId="6A82E29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T2</w:t>
            </w:r>
          </w:p>
        </w:tc>
        <w:tc>
          <w:tcPr>
            <w:tcW w:w="677" w:type="pct"/>
            <w:shd w:val="clear" w:color="auto" w:fill="auto"/>
          </w:tcPr>
          <w:p w14:paraId="3A3A9AE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7554B18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1.28</w:t>
            </w:r>
          </w:p>
        </w:tc>
      </w:tr>
      <w:tr w:rsidR="001161D9" w:rsidRPr="001161D9" w14:paraId="7002BAAF" w14:textId="77777777" w:rsidTr="00103FCB">
        <w:trPr>
          <w:trHeight w:val="164"/>
          <w:jc w:val="center"/>
        </w:trPr>
        <w:tc>
          <w:tcPr>
            <w:tcW w:w="2728" w:type="pct"/>
            <w:gridSpan w:val="2"/>
            <w:shd w:val="clear" w:color="auto" w:fill="auto"/>
          </w:tcPr>
          <w:p w14:paraId="785BAF2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w:t>
            </w:r>
          </w:p>
        </w:tc>
        <w:tc>
          <w:tcPr>
            <w:tcW w:w="677" w:type="pct"/>
            <w:shd w:val="clear" w:color="auto" w:fill="auto"/>
          </w:tcPr>
          <w:p w14:paraId="705A59A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552E65C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1.28</w:t>
            </w:r>
          </w:p>
        </w:tc>
      </w:tr>
      <w:tr w:rsidR="001161D9" w:rsidRPr="001161D9" w14:paraId="0D38F142" w14:textId="77777777" w:rsidTr="00103FCB">
        <w:trPr>
          <w:trHeight w:val="164"/>
          <w:jc w:val="center"/>
        </w:trPr>
        <w:tc>
          <w:tcPr>
            <w:tcW w:w="2728" w:type="pct"/>
            <w:gridSpan w:val="2"/>
            <w:shd w:val="clear" w:color="auto" w:fill="auto"/>
          </w:tcPr>
          <w:p w14:paraId="33C0CB6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D1</w:t>
            </w:r>
          </w:p>
        </w:tc>
        <w:tc>
          <w:tcPr>
            <w:tcW w:w="677" w:type="pct"/>
            <w:shd w:val="clear" w:color="auto" w:fill="auto"/>
          </w:tcPr>
          <w:p w14:paraId="064803C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13C5256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1.24</w:t>
            </w:r>
          </w:p>
        </w:tc>
      </w:tr>
      <w:tr w:rsidR="001161D9" w:rsidRPr="001161D9" w14:paraId="08032072" w14:textId="77777777" w:rsidTr="00103FCB">
        <w:trPr>
          <w:trHeight w:val="50"/>
          <w:jc w:val="center"/>
        </w:trPr>
        <w:tc>
          <w:tcPr>
            <w:tcW w:w="5000" w:type="pct"/>
            <w:gridSpan w:val="4"/>
          </w:tcPr>
          <w:p w14:paraId="5C8C28B9"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UE-specific PDCCH is not transmitted after T1 starts.</w:t>
            </w:r>
          </w:p>
        </w:tc>
      </w:tr>
    </w:tbl>
    <w:p w14:paraId="7B0063B7" w14:textId="77777777" w:rsidR="001161D9" w:rsidRPr="001161D9" w:rsidRDefault="001161D9" w:rsidP="001161D9">
      <w:pPr>
        <w:overflowPunct w:val="0"/>
        <w:autoSpaceDE w:val="0"/>
        <w:autoSpaceDN w:val="0"/>
        <w:adjustRightInd w:val="0"/>
        <w:textAlignment w:val="baseline"/>
      </w:pPr>
    </w:p>
    <w:p w14:paraId="58FE6D6C"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kern w:val="20"/>
        </w:rPr>
        <w:lastRenderedPageBreak/>
        <w:t xml:space="preserve">Table A.7.5.1.7.1-3: </w:t>
      </w:r>
      <w:r w:rsidRPr="001161D9">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1161D9" w:rsidRPr="001161D9" w14:paraId="3878C7BE" w14:textId="77777777" w:rsidTr="00103FCB">
        <w:trPr>
          <w:cantSplit/>
          <w:trHeight w:val="169"/>
          <w:jc w:val="center"/>
        </w:trPr>
        <w:tc>
          <w:tcPr>
            <w:tcW w:w="2887" w:type="dxa"/>
            <w:gridSpan w:val="2"/>
            <w:vMerge w:val="restart"/>
            <w:tcBorders>
              <w:top w:val="single" w:sz="4" w:space="0" w:color="auto"/>
              <w:left w:val="single" w:sz="4" w:space="0" w:color="auto"/>
            </w:tcBorders>
          </w:tcPr>
          <w:p w14:paraId="33B8B18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1701" w:type="dxa"/>
            <w:vMerge w:val="restart"/>
            <w:tcBorders>
              <w:top w:val="single" w:sz="4" w:space="0" w:color="auto"/>
            </w:tcBorders>
          </w:tcPr>
          <w:p w14:paraId="4F7EA9E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5154" w:type="dxa"/>
            <w:gridSpan w:val="3"/>
            <w:tcBorders>
              <w:top w:val="single" w:sz="4" w:space="0" w:color="auto"/>
            </w:tcBorders>
          </w:tcPr>
          <w:p w14:paraId="494A0A4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2A7049E4" w14:textId="77777777" w:rsidTr="00103FCB">
        <w:trPr>
          <w:cantSplit/>
          <w:trHeight w:val="191"/>
          <w:jc w:val="center"/>
        </w:trPr>
        <w:tc>
          <w:tcPr>
            <w:tcW w:w="2887" w:type="dxa"/>
            <w:gridSpan w:val="2"/>
            <w:vMerge/>
            <w:tcBorders>
              <w:left w:val="single" w:sz="4" w:space="0" w:color="auto"/>
              <w:bottom w:val="single" w:sz="4" w:space="0" w:color="auto"/>
            </w:tcBorders>
          </w:tcPr>
          <w:p w14:paraId="0C93933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14:paraId="1483CB5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718" w:type="dxa"/>
            <w:tcBorders>
              <w:bottom w:val="single" w:sz="4" w:space="0" w:color="auto"/>
            </w:tcBorders>
          </w:tcPr>
          <w:p w14:paraId="1F1BEBE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1718" w:type="dxa"/>
            <w:tcBorders>
              <w:bottom w:val="single" w:sz="4" w:space="0" w:color="auto"/>
            </w:tcBorders>
          </w:tcPr>
          <w:p w14:paraId="0D367C2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1718" w:type="dxa"/>
            <w:tcBorders>
              <w:bottom w:val="single" w:sz="4" w:space="0" w:color="auto"/>
            </w:tcBorders>
          </w:tcPr>
          <w:p w14:paraId="7E44A4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r>
      <w:tr w:rsidR="001161D9" w:rsidRPr="001161D9" w14:paraId="77413613" w14:textId="77777777" w:rsidTr="00103FCB">
        <w:trPr>
          <w:cantSplit/>
          <w:trHeight w:val="169"/>
          <w:jc w:val="center"/>
        </w:trPr>
        <w:tc>
          <w:tcPr>
            <w:tcW w:w="2887" w:type="dxa"/>
            <w:gridSpan w:val="2"/>
            <w:tcBorders>
              <w:left w:val="single" w:sz="4" w:space="0" w:color="auto"/>
              <w:bottom w:val="single" w:sz="4" w:space="0" w:color="auto"/>
            </w:tcBorders>
          </w:tcPr>
          <w:p w14:paraId="30CF6CE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AoA</w:t>
            </w:r>
            <w:proofErr w:type="spellEnd"/>
            <w:r w:rsidRPr="001161D9">
              <w:rPr>
                <w:rFonts w:ascii="Arial" w:hAnsi="Arial"/>
                <w:sz w:val="18"/>
              </w:rPr>
              <w:t xml:space="preserve"> setup</w:t>
            </w:r>
          </w:p>
        </w:tc>
        <w:tc>
          <w:tcPr>
            <w:tcW w:w="1701" w:type="dxa"/>
            <w:tcBorders>
              <w:bottom w:val="single" w:sz="4" w:space="0" w:color="auto"/>
            </w:tcBorders>
          </w:tcPr>
          <w:p w14:paraId="2091687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3"/>
            <w:shd w:val="clear" w:color="auto" w:fill="auto"/>
          </w:tcPr>
          <w:p w14:paraId="05610D2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Setup 1 defined in A.3.15</w:t>
            </w:r>
          </w:p>
        </w:tc>
      </w:tr>
      <w:tr w:rsidR="001161D9" w:rsidRPr="001161D9" w14:paraId="75B544D9" w14:textId="77777777" w:rsidTr="00103FCB">
        <w:trPr>
          <w:cantSplit/>
          <w:trHeight w:val="169"/>
          <w:jc w:val="center"/>
        </w:trPr>
        <w:tc>
          <w:tcPr>
            <w:tcW w:w="2887" w:type="dxa"/>
            <w:gridSpan w:val="2"/>
            <w:tcBorders>
              <w:left w:val="single" w:sz="4" w:space="0" w:color="auto"/>
              <w:bottom w:val="single" w:sz="4" w:space="0" w:color="auto"/>
            </w:tcBorders>
          </w:tcPr>
          <w:p w14:paraId="1BC4729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PDCCH_beta</w:t>
            </w:r>
            <w:proofErr w:type="spellEnd"/>
          </w:p>
        </w:tc>
        <w:tc>
          <w:tcPr>
            <w:tcW w:w="1701" w:type="dxa"/>
            <w:tcBorders>
              <w:bottom w:val="single" w:sz="4" w:space="0" w:color="auto"/>
            </w:tcBorders>
          </w:tcPr>
          <w:p w14:paraId="5A6DA05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3"/>
            <w:shd w:val="clear" w:color="auto" w:fill="auto"/>
          </w:tcPr>
          <w:p w14:paraId="3AAC0E8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05B78065" w14:textId="77777777" w:rsidTr="00103FCB">
        <w:trPr>
          <w:cantSplit/>
          <w:trHeight w:val="180"/>
          <w:jc w:val="center"/>
        </w:trPr>
        <w:tc>
          <w:tcPr>
            <w:tcW w:w="2887" w:type="dxa"/>
            <w:gridSpan w:val="2"/>
            <w:tcBorders>
              <w:left w:val="single" w:sz="4" w:space="0" w:color="auto"/>
              <w:bottom w:val="single" w:sz="4" w:space="0" w:color="auto"/>
            </w:tcBorders>
          </w:tcPr>
          <w:p w14:paraId="461F3EC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PDCCH_DMRS_beta</w:t>
            </w:r>
            <w:proofErr w:type="spellEnd"/>
          </w:p>
        </w:tc>
        <w:tc>
          <w:tcPr>
            <w:tcW w:w="1701" w:type="dxa"/>
            <w:tcBorders>
              <w:bottom w:val="single" w:sz="4" w:space="0" w:color="auto"/>
            </w:tcBorders>
          </w:tcPr>
          <w:p w14:paraId="37B935F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3"/>
            <w:shd w:val="clear" w:color="auto" w:fill="auto"/>
          </w:tcPr>
          <w:p w14:paraId="5758D3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46538518" w14:textId="77777777" w:rsidTr="00103FCB">
        <w:trPr>
          <w:cantSplit/>
          <w:trHeight w:val="169"/>
          <w:jc w:val="center"/>
        </w:trPr>
        <w:tc>
          <w:tcPr>
            <w:tcW w:w="2887" w:type="dxa"/>
            <w:gridSpan w:val="2"/>
            <w:tcBorders>
              <w:left w:val="single" w:sz="4" w:space="0" w:color="auto"/>
              <w:bottom w:val="single" w:sz="4" w:space="0" w:color="auto"/>
            </w:tcBorders>
          </w:tcPr>
          <w:p w14:paraId="6BC5457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PBCH_beta</w:t>
            </w:r>
            <w:proofErr w:type="spellEnd"/>
          </w:p>
        </w:tc>
        <w:tc>
          <w:tcPr>
            <w:tcW w:w="1701" w:type="dxa"/>
            <w:tcBorders>
              <w:bottom w:val="single" w:sz="4" w:space="0" w:color="auto"/>
            </w:tcBorders>
          </w:tcPr>
          <w:p w14:paraId="0A067E2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3"/>
            <w:vMerge w:val="restart"/>
            <w:shd w:val="clear" w:color="auto" w:fill="auto"/>
            <w:vAlign w:val="center"/>
          </w:tcPr>
          <w:p w14:paraId="3621B61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74F6250F" w14:textId="77777777" w:rsidTr="00103FCB">
        <w:trPr>
          <w:cantSplit/>
          <w:trHeight w:val="169"/>
          <w:jc w:val="center"/>
        </w:trPr>
        <w:tc>
          <w:tcPr>
            <w:tcW w:w="2887" w:type="dxa"/>
            <w:gridSpan w:val="2"/>
            <w:tcBorders>
              <w:left w:val="single" w:sz="4" w:space="0" w:color="auto"/>
              <w:bottom w:val="single" w:sz="4" w:space="0" w:color="auto"/>
            </w:tcBorders>
          </w:tcPr>
          <w:p w14:paraId="0D25C36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PSS_beta</w:t>
            </w:r>
            <w:proofErr w:type="spellEnd"/>
          </w:p>
        </w:tc>
        <w:tc>
          <w:tcPr>
            <w:tcW w:w="1701" w:type="dxa"/>
            <w:tcBorders>
              <w:bottom w:val="single" w:sz="4" w:space="0" w:color="auto"/>
            </w:tcBorders>
          </w:tcPr>
          <w:p w14:paraId="7CC656E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3"/>
            <w:vMerge/>
            <w:shd w:val="clear" w:color="auto" w:fill="auto"/>
          </w:tcPr>
          <w:p w14:paraId="5FFFD75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10F0AA72" w14:textId="77777777" w:rsidTr="00103FCB">
        <w:trPr>
          <w:cantSplit/>
          <w:trHeight w:val="180"/>
          <w:jc w:val="center"/>
        </w:trPr>
        <w:tc>
          <w:tcPr>
            <w:tcW w:w="2887" w:type="dxa"/>
            <w:gridSpan w:val="2"/>
            <w:tcBorders>
              <w:left w:val="single" w:sz="4" w:space="0" w:color="auto"/>
              <w:bottom w:val="single" w:sz="4" w:space="0" w:color="auto"/>
            </w:tcBorders>
          </w:tcPr>
          <w:p w14:paraId="21F8B09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SSS_beta</w:t>
            </w:r>
            <w:proofErr w:type="spellEnd"/>
          </w:p>
        </w:tc>
        <w:tc>
          <w:tcPr>
            <w:tcW w:w="1701" w:type="dxa"/>
            <w:tcBorders>
              <w:bottom w:val="single" w:sz="4" w:space="0" w:color="auto"/>
            </w:tcBorders>
          </w:tcPr>
          <w:p w14:paraId="5C9AE8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3"/>
            <w:vMerge/>
            <w:shd w:val="clear" w:color="auto" w:fill="auto"/>
          </w:tcPr>
          <w:p w14:paraId="3DDAE0D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1F76E75D" w14:textId="77777777" w:rsidTr="00103FCB">
        <w:trPr>
          <w:cantSplit/>
          <w:trHeight w:val="169"/>
          <w:jc w:val="center"/>
        </w:trPr>
        <w:tc>
          <w:tcPr>
            <w:tcW w:w="2887" w:type="dxa"/>
            <w:gridSpan w:val="2"/>
            <w:tcBorders>
              <w:left w:val="single" w:sz="4" w:space="0" w:color="auto"/>
              <w:bottom w:val="single" w:sz="4" w:space="0" w:color="auto"/>
            </w:tcBorders>
          </w:tcPr>
          <w:p w14:paraId="7BC7811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PDSCH_beta</w:t>
            </w:r>
            <w:proofErr w:type="spellEnd"/>
          </w:p>
        </w:tc>
        <w:tc>
          <w:tcPr>
            <w:tcW w:w="1701" w:type="dxa"/>
            <w:tcBorders>
              <w:bottom w:val="single" w:sz="4" w:space="0" w:color="auto"/>
            </w:tcBorders>
          </w:tcPr>
          <w:p w14:paraId="2FAF8F7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3"/>
            <w:vMerge/>
            <w:shd w:val="clear" w:color="auto" w:fill="auto"/>
          </w:tcPr>
          <w:p w14:paraId="7D1EBE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7124547E" w14:textId="77777777" w:rsidTr="00103FCB">
        <w:trPr>
          <w:cantSplit/>
          <w:trHeight w:val="169"/>
          <w:jc w:val="center"/>
        </w:trPr>
        <w:tc>
          <w:tcPr>
            <w:tcW w:w="2887" w:type="dxa"/>
            <w:gridSpan w:val="2"/>
            <w:tcBorders>
              <w:left w:val="single" w:sz="4" w:space="0" w:color="auto"/>
              <w:bottom w:val="single" w:sz="4" w:space="0" w:color="auto"/>
            </w:tcBorders>
            <w:vAlign w:val="center"/>
          </w:tcPr>
          <w:p w14:paraId="2F96A38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OCNG_beta</w:t>
            </w:r>
            <w:proofErr w:type="spellEnd"/>
          </w:p>
        </w:tc>
        <w:tc>
          <w:tcPr>
            <w:tcW w:w="1701" w:type="dxa"/>
            <w:tcBorders>
              <w:bottom w:val="single" w:sz="4" w:space="0" w:color="auto"/>
            </w:tcBorders>
          </w:tcPr>
          <w:p w14:paraId="410CCD4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3"/>
            <w:vMerge/>
            <w:shd w:val="clear" w:color="auto" w:fill="auto"/>
          </w:tcPr>
          <w:p w14:paraId="232C2F6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B033A68" w14:textId="77777777" w:rsidTr="00103FCB">
        <w:trPr>
          <w:cantSplit/>
          <w:trHeight w:val="185"/>
          <w:jc w:val="center"/>
        </w:trPr>
        <w:tc>
          <w:tcPr>
            <w:tcW w:w="1328" w:type="dxa"/>
          </w:tcPr>
          <w:p w14:paraId="19CA553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RLM-RS1</w:t>
            </w:r>
          </w:p>
        </w:tc>
        <w:tc>
          <w:tcPr>
            <w:tcW w:w="1559" w:type="dxa"/>
          </w:tcPr>
          <w:p w14:paraId="0233168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1701" w:type="dxa"/>
          </w:tcPr>
          <w:p w14:paraId="7CF4688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718" w:type="dxa"/>
          </w:tcPr>
          <w:p w14:paraId="475AC5F5" w14:textId="7F3A2C08"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29" w:author="Rose, Ian" w:date="2020-08-07T13:33:00Z">
              <w:r w:rsidR="003C55C6" w:rsidRPr="00103FCB">
                <w:rPr>
                  <w:rFonts w:ascii="Arial" w:hAnsi="Arial"/>
                  <w:sz w:val="18"/>
                  <w:vertAlign w:val="superscript"/>
                </w:rPr>
                <w:t xml:space="preserve">Note </w:t>
              </w:r>
              <w:r w:rsidR="003C55C6">
                <w:rPr>
                  <w:rFonts w:ascii="Arial" w:hAnsi="Arial"/>
                  <w:sz w:val="18"/>
                  <w:vertAlign w:val="superscript"/>
                </w:rPr>
                <w:t>10</w:t>
              </w:r>
            </w:ins>
          </w:p>
        </w:tc>
        <w:tc>
          <w:tcPr>
            <w:tcW w:w="1718" w:type="dxa"/>
          </w:tcPr>
          <w:p w14:paraId="00691A5B" w14:textId="5EC3D703"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ins w:id="130" w:author="Rose, Ian" w:date="2020-08-07T13:33:00Z">
              <w:r w:rsidR="003C55C6" w:rsidRPr="00103FCB">
                <w:rPr>
                  <w:rFonts w:ascii="Arial" w:hAnsi="Arial"/>
                  <w:sz w:val="18"/>
                  <w:vertAlign w:val="superscript"/>
                </w:rPr>
                <w:t xml:space="preserve">Note </w:t>
              </w:r>
              <w:r w:rsidR="003C55C6">
                <w:rPr>
                  <w:rFonts w:ascii="Arial" w:hAnsi="Arial"/>
                  <w:sz w:val="18"/>
                  <w:vertAlign w:val="superscript"/>
                </w:rPr>
                <w:t>10</w:t>
              </w:r>
            </w:ins>
          </w:p>
        </w:tc>
        <w:tc>
          <w:tcPr>
            <w:tcW w:w="1718" w:type="dxa"/>
          </w:tcPr>
          <w:p w14:paraId="5B24BA1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r>
      <w:tr w:rsidR="001161D9" w:rsidRPr="001161D9" w14:paraId="09885956" w14:textId="77777777" w:rsidTr="00103FCB">
        <w:trPr>
          <w:cantSplit/>
          <w:trHeight w:val="185"/>
          <w:jc w:val="center"/>
        </w:trPr>
        <w:tc>
          <w:tcPr>
            <w:tcW w:w="1328" w:type="dxa"/>
          </w:tcPr>
          <w:p w14:paraId="35E45EEE"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RLM-RS2</w:t>
            </w:r>
          </w:p>
        </w:tc>
        <w:tc>
          <w:tcPr>
            <w:tcW w:w="1559" w:type="dxa"/>
          </w:tcPr>
          <w:p w14:paraId="151A9E5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1701" w:type="dxa"/>
          </w:tcPr>
          <w:p w14:paraId="3938325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718" w:type="dxa"/>
          </w:tcPr>
          <w:p w14:paraId="3BEFEDD3" w14:textId="68EE95A6"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2</w:t>
            </w:r>
            <w:ins w:id="131" w:author="Rose, Ian" w:date="2020-08-07T13:33:00Z">
              <w:r w:rsidR="003C55C6" w:rsidRPr="00103FCB">
                <w:rPr>
                  <w:rFonts w:ascii="Arial" w:hAnsi="Arial"/>
                  <w:sz w:val="18"/>
                  <w:vertAlign w:val="superscript"/>
                </w:rPr>
                <w:t xml:space="preserve">Note </w:t>
              </w:r>
              <w:r w:rsidR="003C55C6">
                <w:rPr>
                  <w:rFonts w:ascii="Arial" w:hAnsi="Arial"/>
                  <w:sz w:val="18"/>
                  <w:vertAlign w:val="superscript"/>
                </w:rPr>
                <w:t>10</w:t>
              </w:r>
            </w:ins>
          </w:p>
        </w:tc>
        <w:tc>
          <w:tcPr>
            <w:tcW w:w="1718" w:type="dxa"/>
          </w:tcPr>
          <w:p w14:paraId="7E8396A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-14</w:t>
            </w:r>
          </w:p>
        </w:tc>
        <w:tc>
          <w:tcPr>
            <w:tcW w:w="1718" w:type="dxa"/>
          </w:tcPr>
          <w:p w14:paraId="1937B78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eastAsia="MS Mincho" w:hAnsi="Arial"/>
                <w:sz w:val="18"/>
              </w:rPr>
              <w:t>-15</w:t>
            </w:r>
          </w:p>
        </w:tc>
      </w:tr>
      <w:tr w:rsidR="001161D9" w:rsidRPr="001161D9" w14:paraId="4540DD58" w14:textId="77777777" w:rsidTr="00103FCB">
        <w:trPr>
          <w:cantSplit/>
          <w:trHeight w:val="189"/>
          <w:jc w:val="center"/>
        </w:trPr>
        <w:tc>
          <w:tcPr>
            <w:tcW w:w="1328" w:type="dxa"/>
          </w:tcPr>
          <w:p w14:paraId="4ED800E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hint="eastAsia"/>
                <w:sz w:val="18"/>
              </w:rPr>
              <w:t xml:space="preserve">SNR on </w:t>
            </w:r>
            <w:r w:rsidRPr="001161D9">
              <w:rPr>
                <w:rFonts w:ascii="Arial" w:hAnsi="Arial"/>
                <w:sz w:val="18"/>
              </w:rPr>
              <w:t>other channels and signals</w:t>
            </w:r>
          </w:p>
        </w:tc>
        <w:tc>
          <w:tcPr>
            <w:tcW w:w="1559" w:type="dxa"/>
          </w:tcPr>
          <w:p w14:paraId="4FA83EE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1701" w:type="dxa"/>
          </w:tcPr>
          <w:p w14:paraId="0482876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3"/>
          </w:tcPr>
          <w:p w14:paraId="1E913F94" w14:textId="731A4D54"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32" w:author="Rose, Ian" w:date="2020-08-07T13:33:00Z">
              <w:r w:rsidR="003C55C6" w:rsidRPr="00103FCB">
                <w:rPr>
                  <w:rFonts w:ascii="Arial" w:hAnsi="Arial"/>
                  <w:sz w:val="18"/>
                  <w:vertAlign w:val="superscript"/>
                </w:rPr>
                <w:t xml:space="preserve">Note </w:t>
              </w:r>
              <w:r w:rsidR="003C55C6">
                <w:rPr>
                  <w:rFonts w:ascii="Arial" w:hAnsi="Arial"/>
                  <w:sz w:val="18"/>
                  <w:vertAlign w:val="superscript"/>
                </w:rPr>
                <w:t>10</w:t>
              </w:r>
            </w:ins>
          </w:p>
        </w:tc>
      </w:tr>
      <w:tr w:rsidR="001161D9" w:rsidRPr="001161D9" w14:paraId="686797EE" w14:textId="77777777" w:rsidTr="00103FCB">
        <w:trPr>
          <w:cantSplit/>
          <w:trHeight w:val="189"/>
          <w:jc w:val="center"/>
        </w:trPr>
        <w:tc>
          <w:tcPr>
            <w:tcW w:w="1328" w:type="dxa"/>
          </w:tcPr>
          <w:p w14:paraId="647844D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object w:dxaOrig="420" w:dyaOrig="360" w14:anchorId="257607DA">
                <v:shape id="_x0000_i2328" type="#_x0000_t75" style="width:21.6pt;height:21.6pt" o:ole="" fillcolor="window">
                  <v:imagedata r:id="rId13" o:title=""/>
                </v:shape>
                <o:OLEObject Type="Embed" ProgID="Equation.3" ShapeID="_x0000_i2328" DrawAspect="Content" ObjectID="_1658325315" r:id="rId41"/>
              </w:object>
            </w:r>
          </w:p>
        </w:tc>
        <w:tc>
          <w:tcPr>
            <w:tcW w:w="1559" w:type="dxa"/>
          </w:tcPr>
          <w:p w14:paraId="74F6F8E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1701" w:type="dxa"/>
          </w:tcPr>
          <w:p w14:paraId="41B874B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dBm/15KHz</w:t>
            </w:r>
          </w:p>
        </w:tc>
        <w:tc>
          <w:tcPr>
            <w:tcW w:w="5154" w:type="dxa"/>
            <w:gridSpan w:val="3"/>
          </w:tcPr>
          <w:p w14:paraId="5C634C0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-104.7</w:t>
            </w:r>
          </w:p>
        </w:tc>
      </w:tr>
      <w:tr w:rsidR="001161D9" w:rsidRPr="001161D9" w14:paraId="1373CD1F" w14:textId="77777777" w:rsidTr="00103FCB">
        <w:trPr>
          <w:cantSplit/>
          <w:trHeight w:val="207"/>
          <w:jc w:val="center"/>
        </w:trPr>
        <w:tc>
          <w:tcPr>
            <w:tcW w:w="2887" w:type="dxa"/>
            <w:gridSpan w:val="2"/>
          </w:tcPr>
          <w:p w14:paraId="693C6FE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Propagation condition</w:t>
            </w:r>
          </w:p>
        </w:tc>
        <w:tc>
          <w:tcPr>
            <w:tcW w:w="1701" w:type="dxa"/>
          </w:tcPr>
          <w:p w14:paraId="4E9F01E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5154" w:type="dxa"/>
            <w:gridSpan w:val="3"/>
            <w:shd w:val="clear" w:color="auto" w:fill="auto"/>
          </w:tcPr>
          <w:p w14:paraId="451A0D0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TDL-C 300ns 100Hz</w:t>
            </w:r>
          </w:p>
        </w:tc>
      </w:tr>
      <w:tr w:rsidR="001161D9" w:rsidRPr="001161D9" w14:paraId="78DF8B81" w14:textId="77777777" w:rsidTr="00103FCB">
        <w:trPr>
          <w:cantSplit/>
          <w:trHeight w:val="2119"/>
          <w:jc w:val="center"/>
        </w:trPr>
        <w:tc>
          <w:tcPr>
            <w:tcW w:w="9742" w:type="dxa"/>
            <w:gridSpan w:val="6"/>
          </w:tcPr>
          <w:p w14:paraId="5C90DB7A"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OCNG shall be used such that the resources in Cell 1 are fully allocated and a constant total transmitted power spectral density is achieved for all OFDM symbols.</w:t>
            </w:r>
          </w:p>
          <w:p w14:paraId="3C40C085"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t>The uplink resources for CSI reporting are assigned to the UE prior to the start of time period T1.</w:t>
            </w:r>
          </w:p>
          <w:p w14:paraId="1B26890F"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3:</w:t>
            </w:r>
            <w:r w:rsidRPr="001161D9">
              <w:rPr>
                <w:rFonts w:ascii="Arial" w:hAnsi="Arial"/>
                <w:sz w:val="18"/>
              </w:rPr>
              <w:tab/>
              <w:t>NZP CSI-RS resource set configuration for CSI reporting are assigned to the UE prior to the start of time period T1.</w:t>
            </w:r>
          </w:p>
          <w:p w14:paraId="3064B6A7"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4:</w:t>
            </w:r>
            <w:r w:rsidRPr="001161D9">
              <w:rPr>
                <w:rFonts w:ascii="Arial" w:hAnsi="Arial"/>
                <w:sz w:val="18"/>
              </w:rPr>
              <w:tab/>
              <w:t>Measurement gap configuration is assigned to the UE prior to the start of time period T1.</w:t>
            </w:r>
          </w:p>
          <w:p w14:paraId="22BFF2F8"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5:</w:t>
            </w:r>
            <w:r w:rsidRPr="001161D9">
              <w:rPr>
                <w:rFonts w:ascii="Arial" w:hAnsi="Arial"/>
                <w:sz w:val="18"/>
              </w:rPr>
              <w:tab/>
              <w:t>The timers and layer 3 filtering related parameters are configured prior to the start of time period T1.</w:t>
            </w:r>
          </w:p>
          <w:p w14:paraId="38D8E6D1"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6:</w:t>
            </w:r>
            <w:r w:rsidRPr="001161D9">
              <w:rPr>
                <w:rFonts w:ascii="Arial" w:hAnsi="Arial"/>
                <w:sz w:val="18"/>
              </w:rPr>
              <w:tab/>
              <w:t>The signal contains PDCCH for UEs other than the device under test as part of OCNG.</w:t>
            </w:r>
          </w:p>
          <w:p w14:paraId="741BA7C7"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7:</w:t>
            </w:r>
            <w:r w:rsidRPr="001161D9">
              <w:rPr>
                <w:rFonts w:ascii="Arial" w:hAnsi="Arial"/>
                <w:sz w:val="18"/>
              </w:rPr>
              <w:tab/>
              <w:t xml:space="preserve">SNR levels correspond to the signal to noise ratio over the SSS </w:t>
            </w:r>
            <w:proofErr w:type="spellStart"/>
            <w:r w:rsidRPr="001161D9">
              <w:rPr>
                <w:rFonts w:ascii="Arial" w:hAnsi="Arial"/>
                <w:sz w:val="18"/>
              </w:rPr>
              <w:t>REs.</w:t>
            </w:r>
            <w:proofErr w:type="spellEnd"/>
          </w:p>
          <w:p w14:paraId="640084E9"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8:</w:t>
            </w:r>
            <w:r w:rsidRPr="001161D9">
              <w:rPr>
                <w:rFonts w:ascii="Arial" w:hAnsi="Arial"/>
                <w:sz w:val="18"/>
              </w:rPr>
              <w:tab/>
              <w:t xml:space="preserve">The SNR in time periods T1, T2 and T3 is denoted as SNR1, SNR2 and SNR3 respectively in figure </w:t>
            </w:r>
            <w:r w:rsidRPr="001161D9">
              <w:rPr>
                <w:rFonts w:ascii="Arial" w:hAnsi="Arial"/>
                <w:sz w:val="18"/>
                <w:lang w:val="en-US"/>
              </w:rPr>
              <w:t>A.7.5.1.7.1-1</w:t>
            </w:r>
            <w:r w:rsidRPr="001161D9">
              <w:rPr>
                <w:rFonts w:ascii="Arial" w:hAnsi="Arial"/>
                <w:sz w:val="18"/>
              </w:rPr>
              <w:t>.</w:t>
            </w:r>
          </w:p>
          <w:p w14:paraId="3CD3885D" w14:textId="77777777" w:rsidR="001161D9" w:rsidRDefault="001161D9" w:rsidP="001161D9">
            <w:pPr>
              <w:keepNext/>
              <w:keepLines/>
              <w:overflowPunct w:val="0"/>
              <w:autoSpaceDE w:val="0"/>
              <w:autoSpaceDN w:val="0"/>
              <w:adjustRightInd w:val="0"/>
              <w:spacing w:after="0"/>
              <w:ind w:left="851" w:hanging="851"/>
              <w:textAlignment w:val="baseline"/>
              <w:rPr>
                <w:ins w:id="133" w:author="Rose, Ian" w:date="2020-08-07T13:32:00Z"/>
                <w:rFonts w:ascii="Arial" w:hAnsi="Arial"/>
                <w:snapToGrid w:val="0"/>
                <w:sz w:val="18"/>
              </w:rPr>
            </w:pPr>
            <w:r w:rsidRPr="001161D9">
              <w:rPr>
                <w:rFonts w:ascii="Arial" w:hAnsi="Arial"/>
                <w:sz w:val="18"/>
              </w:rPr>
              <w:t>Note 9:</w:t>
            </w:r>
            <w:r w:rsidRPr="001161D9">
              <w:rPr>
                <w:rFonts w:ascii="Arial" w:eastAsia="MS Mincho" w:hAnsi="Arial"/>
                <w:snapToGrid w:val="0"/>
                <w:sz w:val="18"/>
              </w:rPr>
              <w:tab/>
            </w:r>
            <w:r w:rsidRPr="001161D9">
              <w:rPr>
                <w:rFonts w:ascii="Arial" w:hAnsi="Arial"/>
                <w:sz w:val="18"/>
              </w:rPr>
              <w:t>The SNR values are specified for testing a UE which supports 2RX on at least one band. For testing of a UE which supports 4RX on all bands, the SNR during T3 is [A.3.6]</w:t>
            </w:r>
            <w:r w:rsidRPr="001161D9">
              <w:rPr>
                <w:rFonts w:ascii="Arial" w:hAnsi="Arial"/>
                <w:snapToGrid w:val="0"/>
                <w:sz w:val="18"/>
              </w:rPr>
              <w:t>.</w:t>
            </w:r>
          </w:p>
          <w:p w14:paraId="02F7D629" w14:textId="1A2327E3" w:rsidR="003C55C6" w:rsidRPr="001161D9" w:rsidRDefault="003C55C6" w:rsidP="001161D9">
            <w:pPr>
              <w:keepNext/>
              <w:keepLines/>
              <w:overflowPunct w:val="0"/>
              <w:autoSpaceDE w:val="0"/>
              <w:autoSpaceDN w:val="0"/>
              <w:adjustRightInd w:val="0"/>
              <w:spacing w:after="0"/>
              <w:ind w:left="851" w:hanging="851"/>
              <w:textAlignment w:val="baseline"/>
              <w:rPr>
                <w:rFonts w:ascii="Arial" w:hAnsi="Arial"/>
                <w:sz w:val="18"/>
              </w:rPr>
            </w:pPr>
            <w:ins w:id="134" w:author="Rose, Ian" w:date="2020-08-07T13:32: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32F7BEF0" w14:textId="77777777" w:rsidR="001161D9" w:rsidRPr="001161D9" w:rsidRDefault="001161D9" w:rsidP="001161D9">
      <w:pPr>
        <w:overflowPunct w:val="0"/>
        <w:autoSpaceDE w:val="0"/>
        <w:autoSpaceDN w:val="0"/>
        <w:adjustRightInd w:val="0"/>
        <w:spacing w:before="120" w:after="120"/>
        <w:ind w:left="2438" w:hanging="1134"/>
        <w:textAlignment w:val="baseline"/>
        <w:rPr>
          <w:rFonts w:eastAsia="Malgun Gothic"/>
          <w:kern w:val="20"/>
          <w:lang w:val="en-US"/>
        </w:rPr>
      </w:pPr>
    </w:p>
    <w:p w14:paraId="6564DD52"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p>
    <w:p w14:paraId="698B6E59"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noProof/>
          <w:lang w:val="en-US" w:eastAsia="zh-CN"/>
        </w:rPr>
        <w:drawing>
          <wp:inline distT="0" distB="0" distL="0" distR="0" wp14:anchorId="4D7C468D" wp14:editId="33AB6637">
            <wp:extent cx="3682365" cy="2268220"/>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25154B30"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lang w:val="en-US"/>
        </w:rPr>
      </w:pPr>
      <w:r w:rsidRPr="001161D9">
        <w:rPr>
          <w:rFonts w:ascii="Arial" w:hAnsi="Arial"/>
          <w:b/>
          <w:lang w:val="en-US"/>
        </w:rPr>
        <w:t>Figure A.7.5.1.7.1-1: SNR variation for CSI-RS out-of-sync testing</w:t>
      </w:r>
    </w:p>
    <w:p w14:paraId="3CF237C5"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35" w:name="_Toc535476716"/>
      <w:r w:rsidRPr="001161D9">
        <w:rPr>
          <w:rFonts w:ascii="Arial" w:hAnsi="Arial"/>
          <w:snapToGrid w:val="0"/>
          <w:sz w:val="22"/>
        </w:rPr>
        <w:t>A.7.5.1.7.2</w:t>
      </w:r>
      <w:r w:rsidRPr="001161D9">
        <w:rPr>
          <w:rFonts w:ascii="Arial" w:hAnsi="Arial"/>
          <w:snapToGrid w:val="0"/>
          <w:sz w:val="22"/>
        </w:rPr>
        <w:tab/>
        <w:t>Test Requirements</w:t>
      </w:r>
      <w:bookmarkEnd w:id="135"/>
    </w:p>
    <w:p w14:paraId="33525769" w14:textId="77777777" w:rsidR="001161D9" w:rsidRPr="001161D9" w:rsidRDefault="001161D9" w:rsidP="001161D9">
      <w:pPr>
        <w:overflowPunct w:val="0"/>
        <w:autoSpaceDE w:val="0"/>
        <w:autoSpaceDN w:val="0"/>
        <w:adjustRightInd w:val="0"/>
        <w:textAlignment w:val="baseline"/>
      </w:pPr>
      <w:r w:rsidRPr="001161D9">
        <w:t xml:space="preserve">The UE behaviour during time durations T1, T2, </w:t>
      </w:r>
      <w:r w:rsidRPr="001161D9">
        <w:rPr>
          <w:lang w:eastAsia="zh-CN"/>
        </w:rPr>
        <w:t xml:space="preserve">and </w:t>
      </w:r>
      <w:r w:rsidRPr="001161D9">
        <w:t>T3 shall be as follows:</w:t>
      </w:r>
    </w:p>
    <w:p w14:paraId="78F01E9F" w14:textId="77777777" w:rsidR="001161D9" w:rsidRPr="001161D9" w:rsidRDefault="001161D9" w:rsidP="001161D9">
      <w:pPr>
        <w:overflowPunct w:val="0"/>
        <w:autoSpaceDE w:val="0"/>
        <w:autoSpaceDN w:val="0"/>
        <w:adjustRightInd w:val="0"/>
        <w:textAlignment w:val="baseline"/>
        <w:rPr>
          <w:lang w:eastAsia="zh-CN"/>
        </w:rPr>
      </w:pPr>
      <w:r w:rsidRPr="001161D9">
        <w:rPr>
          <w:lang w:eastAsia="zh-CN"/>
        </w:rPr>
        <w:t xml:space="preserve">During time durations T1, T2 and T3, the UE shall transmit uplink signal at least in all subframes configured for CSI transmission on </w:t>
      </w:r>
      <w:proofErr w:type="spellStart"/>
      <w:r w:rsidRPr="001161D9">
        <w:rPr>
          <w:lang w:eastAsia="zh-CN"/>
        </w:rPr>
        <w:t>PCell</w:t>
      </w:r>
      <w:proofErr w:type="spellEnd"/>
      <w:r w:rsidRPr="001161D9">
        <w:rPr>
          <w:lang w:eastAsia="zh-CN"/>
        </w:rPr>
        <w:t>.</w:t>
      </w:r>
    </w:p>
    <w:p w14:paraId="2ED3C4E8" w14:textId="77777777" w:rsidR="001161D9" w:rsidRPr="001161D9" w:rsidRDefault="001161D9" w:rsidP="001161D9">
      <w:pPr>
        <w:overflowPunct w:val="0"/>
        <w:autoSpaceDE w:val="0"/>
        <w:autoSpaceDN w:val="0"/>
        <w:adjustRightInd w:val="0"/>
        <w:textAlignment w:val="baseline"/>
      </w:pPr>
      <w:r w:rsidRPr="001161D9">
        <w:lastRenderedPageBreak/>
        <w:t>During the period from time point A to time point B the UE shall transmit uplink signal in Cell 1 (</w:t>
      </w:r>
      <w:proofErr w:type="spellStart"/>
      <w:r w:rsidRPr="001161D9">
        <w:t>PCell</w:t>
      </w:r>
      <w:proofErr w:type="spellEnd"/>
      <w:r w:rsidRPr="001161D9">
        <w:t>) at least in all uplink slots configured for CSI transmission according to the configured periodic CSI reporting for Cell 1.</w:t>
      </w:r>
    </w:p>
    <w:p w14:paraId="0D35B799" w14:textId="77777777" w:rsidR="001161D9" w:rsidRPr="001161D9" w:rsidRDefault="001161D9" w:rsidP="001161D9">
      <w:pPr>
        <w:overflowPunct w:val="0"/>
        <w:autoSpaceDE w:val="0"/>
        <w:autoSpaceDN w:val="0"/>
        <w:adjustRightInd w:val="0"/>
        <w:textAlignment w:val="baseline"/>
      </w:pPr>
      <w:r w:rsidRPr="001161D9">
        <w:t>The UE shall stop transmitting uplink signal in Cell 1 (</w:t>
      </w:r>
      <w:proofErr w:type="spellStart"/>
      <w:r w:rsidRPr="001161D9">
        <w:t>PCell</w:t>
      </w:r>
      <w:proofErr w:type="spellEnd"/>
      <w:r w:rsidRPr="001161D9">
        <w:t>) no later than time point C (D</w:t>
      </w:r>
      <w:r w:rsidRPr="001161D9">
        <w:rPr>
          <w:vertAlign w:val="subscript"/>
        </w:rPr>
        <w:t>1</w:t>
      </w:r>
      <w:r w:rsidRPr="001161D9">
        <w:t xml:space="preserve"> </w:t>
      </w:r>
      <w:proofErr w:type="spellStart"/>
      <w:r w:rsidRPr="001161D9">
        <w:t>secondafter</w:t>
      </w:r>
      <w:proofErr w:type="spellEnd"/>
      <w:r w:rsidRPr="001161D9">
        <w:t xml:space="preserve"> the start of the time duration T3) on the </w:t>
      </w:r>
      <w:proofErr w:type="spellStart"/>
      <w:r w:rsidRPr="001161D9">
        <w:t>PCell</w:t>
      </w:r>
      <w:proofErr w:type="spellEnd"/>
      <w:r w:rsidRPr="001161D9">
        <w:t>.</w:t>
      </w:r>
    </w:p>
    <w:p w14:paraId="60D12EB7" w14:textId="77777777" w:rsidR="001161D9" w:rsidRPr="001161D9" w:rsidRDefault="001161D9" w:rsidP="001161D9">
      <w:pPr>
        <w:tabs>
          <w:tab w:val="left" w:pos="567"/>
        </w:tabs>
        <w:overflowPunct w:val="0"/>
        <w:autoSpaceDE w:val="0"/>
        <w:autoSpaceDN w:val="0"/>
        <w:adjustRightInd w:val="0"/>
        <w:textAlignment w:val="baseline"/>
        <w:rPr>
          <w:iCs/>
          <w:lang w:eastAsia="ja-JP"/>
        </w:rPr>
      </w:pPr>
      <w:r w:rsidRPr="001161D9">
        <w:t>The rate of correct events observed during repeated tests shall be at least 90%.</w:t>
      </w:r>
    </w:p>
    <w:p w14:paraId="53F9FCEB" w14:textId="77777777" w:rsidR="001161D9" w:rsidRPr="001161D9" w:rsidRDefault="001161D9" w:rsidP="001161D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36" w:name="_Toc535476717"/>
      <w:r w:rsidRPr="001161D9">
        <w:rPr>
          <w:rFonts w:ascii="Arial" w:hAnsi="Arial"/>
          <w:sz w:val="24"/>
        </w:rPr>
        <w:t>A.7.5.1.8</w:t>
      </w:r>
      <w:r w:rsidRPr="001161D9">
        <w:rPr>
          <w:rFonts w:ascii="Arial" w:hAnsi="Arial"/>
          <w:sz w:val="24"/>
        </w:rPr>
        <w:tab/>
        <w:t xml:space="preserve">Radio Link Monitoring In-sync Test for FR2 </w:t>
      </w:r>
      <w:proofErr w:type="spellStart"/>
      <w:r w:rsidRPr="001161D9">
        <w:rPr>
          <w:rFonts w:ascii="Arial" w:hAnsi="Arial"/>
          <w:sz w:val="24"/>
        </w:rPr>
        <w:t>PCell</w:t>
      </w:r>
      <w:proofErr w:type="spellEnd"/>
      <w:r w:rsidRPr="001161D9">
        <w:rPr>
          <w:rFonts w:ascii="Arial" w:hAnsi="Arial"/>
          <w:sz w:val="24"/>
        </w:rPr>
        <w:t xml:space="preserve"> configured with CSI-RS-based RLM in DRX mode</w:t>
      </w:r>
      <w:bookmarkEnd w:id="136"/>
    </w:p>
    <w:p w14:paraId="3868A66D"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zh-CN"/>
        </w:rPr>
      </w:pPr>
      <w:bookmarkStart w:id="137" w:name="_Toc535476718"/>
      <w:r w:rsidRPr="001161D9">
        <w:rPr>
          <w:rFonts w:ascii="Arial" w:hAnsi="Arial"/>
          <w:snapToGrid w:val="0"/>
          <w:sz w:val="22"/>
          <w:lang w:eastAsia="zh-CN"/>
        </w:rPr>
        <w:t>A.7.5.1.8.1</w:t>
      </w:r>
      <w:r w:rsidRPr="001161D9">
        <w:rPr>
          <w:rFonts w:ascii="Arial" w:hAnsi="Arial"/>
          <w:snapToGrid w:val="0"/>
          <w:sz w:val="22"/>
          <w:lang w:eastAsia="zh-CN"/>
        </w:rPr>
        <w:tab/>
        <w:t>Test Purpose and Environment</w:t>
      </w:r>
      <w:bookmarkEnd w:id="137"/>
    </w:p>
    <w:p w14:paraId="21C58262" w14:textId="77777777" w:rsidR="001161D9" w:rsidRPr="001161D9" w:rsidRDefault="001161D9" w:rsidP="001161D9">
      <w:pPr>
        <w:overflowPunct w:val="0"/>
        <w:autoSpaceDE w:val="0"/>
        <w:autoSpaceDN w:val="0"/>
        <w:adjustRightInd w:val="0"/>
        <w:textAlignment w:val="baseline"/>
      </w:pPr>
      <w:r w:rsidRPr="001161D9">
        <w:t xml:space="preserve">The purpose of this test is to verify that the UE properly detects the in sync for the purpose of monitoring downlink CSI-RS based radio link quality of the </w:t>
      </w:r>
      <w:proofErr w:type="spellStart"/>
      <w:r w:rsidRPr="001161D9">
        <w:t>PCell</w:t>
      </w:r>
      <w:proofErr w:type="spellEnd"/>
      <w:r w:rsidRPr="001161D9">
        <w:t xml:space="preserve"> when DRX is used. This test will partly verify the FR2 </w:t>
      </w:r>
      <w:proofErr w:type="spellStart"/>
      <w:r w:rsidRPr="001161D9">
        <w:t>PCell</w:t>
      </w:r>
      <w:proofErr w:type="spellEnd"/>
      <w:r w:rsidRPr="001161D9">
        <w:t xml:space="preserve"> CSI-RS In-sync radio link monitoring requirements in clause 8.1.</w:t>
      </w:r>
    </w:p>
    <w:p w14:paraId="3127BAD3" w14:textId="77777777" w:rsidR="001161D9" w:rsidRPr="001161D9" w:rsidRDefault="001161D9" w:rsidP="001161D9">
      <w:pPr>
        <w:overflowPunct w:val="0"/>
        <w:autoSpaceDE w:val="0"/>
        <w:autoSpaceDN w:val="0"/>
        <w:adjustRightInd w:val="0"/>
        <w:textAlignment w:val="baseline"/>
      </w:pPr>
      <w:r w:rsidRPr="001161D9">
        <w:t xml:space="preserve">The test parameters are given in Tables A.7.5.1.8.1-1, A.7.5.1.8.1-2, A.7.5.1.8.1-3 and A.7.5.1.8.1-4 below. There is one cells, cell 1which is the </w:t>
      </w:r>
      <w:proofErr w:type="spellStart"/>
      <w:r w:rsidRPr="001161D9">
        <w:t>PCell</w:t>
      </w:r>
      <w:proofErr w:type="spellEnd"/>
      <w:r w:rsidRPr="001161D9">
        <w:t xml:space="preserve">, in the test. The test consists of five successive time periods, with time duration of T1, T2, T3, T4 and T5 respectively. Figure A.7.5.1.8.1-1 shows the variation of the downlink SNR in the </w:t>
      </w:r>
      <w:proofErr w:type="spellStart"/>
      <w:r w:rsidRPr="001161D9">
        <w:t>PCell</w:t>
      </w:r>
      <w:proofErr w:type="spellEnd"/>
      <w:r w:rsidRPr="001161D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161D9">
        <w:t>ms</w:t>
      </w:r>
      <w:proofErr w:type="spellEnd"/>
      <w:r w:rsidRPr="001161D9">
        <w:t>. The UE is configured to perform inter-frequency measurements using GP ID #0 (40ms) in test. In the test, SSB0 and SSB1 are configured as BFD-RS.</w:t>
      </w:r>
    </w:p>
    <w:p w14:paraId="5C370698"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rPr>
        <w:t xml:space="preserve">Table A.7.5.1.8.1-1: Supported test configurations for FR2 </w:t>
      </w:r>
      <w:proofErr w:type="spellStart"/>
      <w:r w:rsidRPr="001161D9">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161D9" w:rsidRPr="001161D9" w14:paraId="05CC9585" w14:textId="77777777" w:rsidTr="00103FCB">
        <w:trPr>
          <w:trHeight w:val="267"/>
          <w:jc w:val="center"/>
        </w:trPr>
        <w:tc>
          <w:tcPr>
            <w:tcW w:w="2265" w:type="dxa"/>
            <w:shd w:val="clear" w:color="auto" w:fill="auto"/>
          </w:tcPr>
          <w:p w14:paraId="4604DC2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Configuration</w:t>
            </w:r>
          </w:p>
        </w:tc>
        <w:tc>
          <w:tcPr>
            <w:tcW w:w="6905" w:type="dxa"/>
            <w:shd w:val="clear" w:color="auto" w:fill="auto"/>
          </w:tcPr>
          <w:p w14:paraId="437F4D7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Description</w:t>
            </w:r>
          </w:p>
        </w:tc>
      </w:tr>
      <w:tr w:rsidR="001161D9" w:rsidRPr="001161D9" w14:paraId="40F86685" w14:textId="77777777" w:rsidTr="00103FCB">
        <w:trPr>
          <w:trHeight w:val="270"/>
          <w:jc w:val="center"/>
        </w:trPr>
        <w:tc>
          <w:tcPr>
            <w:tcW w:w="2265" w:type="dxa"/>
            <w:shd w:val="clear" w:color="auto" w:fill="auto"/>
          </w:tcPr>
          <w:p w14:paraId="1490D26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1</w:t>
            </w:r>
          </w:p>
        </w:tc>
        <w:tc>
          <w:tcPr>
            <w:tcW w:w="6905" w:type="dxa"/>
            <w:shd w:val="clear" w:color="auto" w:fill="auto"/>
          </w:tcPr>
          <w:p w14:paraId="12E39C8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TDD duplex mode, 120 kHz SSB SCS, 100 MHz bandwidth</w:t>
            </w:r>
          </w:p>
        </w:tc>
      </w:tr>
    </w:tbl>
    <w:p w14:paraId="1481CBBE" w14:textId="77777777" w:rsidR="001161D9" w:rsidRPr="001161D9" w:rsidRDefault="001161D9" w:rsidP="001161D9">
      <w:pPr>
        <w:overflowPunct w:val="0"/>
        <w:autoSpaceDE w:val="0"/>
        <w:autoSpaceDN w:val="0"/>
        <w:adjustRightInd w:val="0"/>
        <w:spacing w:before="120"/>
        <w:textAlignment w:val="baseline"/>
      </w:pPr>
    </w:p>
    <w:p w14:paraId="5272002E"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lang w:val="en-US"/>
        </w:rPr>
      </w:pPr>
      <w:r w:rsidRPr="001161D9">
        <w:rPr>
          <w:rFonts w:ascii="Arial" w:hAnsi="Arial"/>
          <w:b/>
          <w:lang w:val="en-US"/>
        </w:rPr>
        <w:lastRenderedPageBreak/>
        <w:t xml:space="preserve">Table A.7.5.1.8.1-2: General test parameters for FR2 </w:t>
      </w:r>
      <w:proofErr w:type="spellStart"/>
      <w:r w:rsidRPr="001161D9">
        <w:rPr>
          <w:rFonts w:ascii="Arial" w:hAnsi="Arial"/>
          <w:b/>
          <w:lang w:val="en-US"/>
        </w:rPr>
        <w:t>PCell</w:t>
      </w:r>
      <w:proofErr w:type="spellEnd"/>
      <w:r w:rsidRPr="001161D9">
        <w:rPr>
          <w:rFonts w:ascii="Arial" w:hAnsi="Arial"/>
          <w:b/>
          <w:lang w:val="en-US"/>
        </w:rPr>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161D9" w:rsidRPr="001161D9" w14:paraId="1A8123EA" w14:textId="77777777" w:rsidTr="00103FCB">
        <w:trPr>
          <w:trHeight w:val="164"/>
          <w:jc w:val="center"/>
        </w:trPr>
        <w:tc>
          <w:tcPr>
            <w:tcW w:w="2728" w:type="pct"/>
            <w:gridSpan w:val="2"/>
            <w:vMerge w:val="restart"/>
            <w:shd w:val="clear" w:color="auto" w:fill="auto"/>
          </w:tcPr>
          <w:p w14:paraId="7A7DBB7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lastRenderedPageBreak/>
              <w:t>Parameter</w:t>
            </w:r>
          </w:p>
        </w:tc>
        <w:tc>
          <w:tcPr>
            <w:tcW w:w="677" w:type="pct"/>
            <w:vMerge w:val="restart"/>
            <w:shd w:val="clear" w:color="auto" w:fill="auto"/>
          </w:tcPr>
          <w:p w14:paraId="448E1E3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1595" w:type="pct"/>
            <w:shd w:val="clear" w:color="auto" w:fill="auto"/>
          </w:tcPr>
          <w:p w14:paraId="1B294D2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5271E308" w14:textId="77777777" w:rsidTr="00103FCB">
        <w:trPr>
          <w:trHeight w:val="74"/>
          <w:jc w:val="center"/>
        </w:trPr>
        <w:tc>
          <w:tcPr>
            <w:tcW w:w="2728" w:type="pct"/>
            <w:gridSpan w:val="2"/>
            <w:vMerge/>
            <w:shd w:val="clear" w:color="auto" w:fill="auto"/>
          </w:tcPr>
          <w:p w14:paraId="674B869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677" w:type="pct"/>
            <w:vMerge/>
            <w:shd w:val="clear" w:color="auto" w:fill="auto"/>
          </w:tcPr>
          <w:p w14:paraId="5776829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595" w:type="pct"/>
            <w:shd w:val="clear" w:color="auto" w:fill="auto"/>
          </w:tcPr>
          <w:p w14:paraId="787C450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1D524AF1" w14:textId="77777777" w:rsidTr="00103FCB">
        <w:trPr>
          <w:trHeight w:val="64"/>
          <w:jc w:val="center"/>
        </w:trPr>
        <w:tc>
          <w:tcPr>
            <w:tcW w:w="2728" w:type="pct"/>
            <w:gridSpan w:val="2"/>
            <w:shd w:val="clear" w:color="auto" w:fill="auto"/>
          </w:tcPr>
          <w:p w14:paraId="761F858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Active </w:t>
            </w:r>
            <w:proofErr w:type="spellStart"/>
            <w:r w:rsidRPr="001161D9">
              <w:rPr>
                <w:rFonts w:ascii="Arial" w:hAnsi="Arial"/>
                <w:sz w:val="18"/>
              </w:rPr>
              <w:t>PCell</w:t>
            </w:r>
            <w:proofErr w:type="spellEnd"/>
            <w:r w:rsidRPr="001161D9">
              <w:rPr>
                <w:rFonts w:ascii="Arial" w:hAnsi="Arial"/>
                <w:sz w:val="18"/>
              </w:rPr>
              <w:t xml:space="preserve"> </w:t>
            </w:r>
          </w:p>
        </w:tc>
        <w:tc>
          <w:tcPr>
            <w:tcW w:w="677" w:type="pct"/>
            <w:shd w:val="clear" w:color="auto" w:fill="auto"/>
          </w:tcPr>
          <w:p w14:paraId="325304F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5F1EE5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Cell 1</w:t>
            </w:r>
          </w:p>
        </w:tc>
      </w:tr>
      <w:tr w:rsidR="001161D9" w:rsidRPr="001161D9" w14:paraId="54F2A90A" w14:textId="77777777" w:rsidTr="00103FCB">
        <w:trPr>
          <w:trHeight w:val="164"/>
          <w:jc w:val="center"/>
        </w:trPr>
        <w:tc>
          <w:tcPr>
            <w:tcW w:w="2728" w:type="pct"/>
            <w:gridSpan w:val="2"/>
            <w:shd w:val="clear" w:color="auto" w:fill="auto"/>
          </w:tcPr>
          <w:p w14:paraId="7911BB4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RF Channel Number</w:t>
            </w:r>
          </w:p>
        </w:tc>
        <w:tc>
          <w:tcPr>
            <w:tcW w:w="677" w:type="pct"/>
            <w:shd w:val="clear" w:color="auto" w:fill="auto"/>
          </w:tcPr>
          <w:p w14:paraId="384A16F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D60C85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0F940197" w14:textId="77777777" w:rsidTr="00103FCB">
        <w:trPr>
          <w:trHeight w:val="93"/>
          <w:jc w:val="center"/>
        </w:trPr>
        <w:tc>
          <w:tcPr>
            <w:tcW w:w="1072" w:type="pct"/>
            <w:shd w:val="clear" w:color="auto" w:fill="auto"/>
          </w:tcPr>
          <w:p w14:paraId="7C4BD30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Duplex mode</w:t>
            </w:r>
          </w:p>
        </w:tc>
        <w:tc>
          <w:tcPr>
            <w:tcW w:w="1656" w:type="pct"/>
            <w:shd w:val="clear" w:color="auto" w:fill="auto"/>
          </w:tcPr>
          <w:p w14:paraId="03EA963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5990C4E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21DF538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w:t>
            </w:r>
          </w:p>
        </w:tc>
      </w:tr>
      <w:tr w:rsidR="001161D9" w:rsidRPr="001161D9" w14:paraId="346BC7C3" w14:textId="77777777" w:rsidTr="00103FCB">
        <w:trPr>
          <w:trHeight w:val="189"/>
          <w:jc w:val="center"/>
        </w:trPr>
        <w:tc>
          <w:tcPr>
            <w:tcW w:w="1072" w:type="pct"/>
            <w:shd w:val="clear" w:color="auto" w:fill="auto"/>
          </w:tcPr>
          <w:p w14:paraId="3C0DC36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TDD Configuration</w:t>
            </w:r>
          </w:p>
        </w:tc>
        <w:tc>
          <w:tcPr>
            <w:tcW w:w="1656" w:type="pct"/>
            <w:shd w:val="clear" w:color="auto" w:fill="auto"/>
          </w:tcPr>
          <w:p w14:paraId="770D9C6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603539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74E29B4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TDDConf.3.1</w:t>
            </w:r>
          </w:p>
        </w:tc>
      </w:tr>
      <w:tr w:rsidR="001161D9" w:rsidRPr="001161D9" w14:paraId="72D8F0AB" w14:textId="77777777" w:rsidTr="00103FCB">
        <w:trPr>
          <w:trHeight w:val="189"/>
          <w:jc w:val="center"/>
        </w:trPr>
        <w:tc>
          <w:tcPr>
            <w:tcW w:w="1072" w:type="pct"/>
            <w:shd w:val="clear" w:color="auto" w:fill="auto"/>
            <w:vAlign w:val="center"/>
          </w:tcPr>
          <w:p w14:paraId="25DB5D1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DL initial BWP configuration</w:t>
            </w:r>
          </w:p>
        </w:tc>
        <w:tc>
          <w:tcPr>
            <w:tcW w:w="1656" w:type="pct"/>
            <w:shd w:val="clear" w:color="auto" w:fill="auto"/>
          </w:tcPr>
          <w:p w14:paraId="6B8EAEE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5BD9415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38AD7E7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DLBWP.0.1</w:t>
            </w:r>
          </w:p>
        </w:tc>
      </w:tr>
      <w:tr w:rsidR="001161D9" w:rsidRPr="001161D9" w14:paraId="50570F31" w14:textId="77777777" w:rsidTr="00103FCB">
        <w:trPr>
          <w:trHeight w:val="189"/>
          <w:jc w:val="center"/>
        </w:trPr>
        <w:tc>
          <w:tcPr>
            <w:tcW w:w="1072" w:type="pct"/>
            <w:shd w:val="clear" w:color="auto" w:fill="auto"/>
            <w:vAlign w:val="center"/>
          </w:tcPr>
          <w:p w14:paraId="0795C9B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DL dedicated BWP configuration</w:t>
            </w:r>
          </w:p>
        </w:tc>
        <w:tc>
          <w:tcPr>
            <w:tcW w:w="1656" w:type="pct"/>
            <w:shd w:val="clear" w:color="auto" w:fill="auto"/>
          </w:tcPr>
          <w:p w14:paraId="1868DD4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09FDDE8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6B4EFD4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DLBWP.1.1</w:t>
            </w:r>
          </w:p>
        </w:tc>
      </w:tr>
      <w:tr w:rsidR="001161D9" w:rsidRPr="001161D9" w14:paraId="4798D109" w14:textId="77777777" w:rsidTr="00103FCB">
        <w:trPr>
          <w:trHeight w:val="189"/>
          <w:jc w:val="center"/>
        </w:trPr>
        <w:tc>
          <w:tcPr>
            <w:tcW w:w="1072" w:type="pct"/>
            <w:shd w:val="clear" w:color="auto" w:fill="auto"/>
            <w:vAlign w:val="center"/>
          </w:tcPr>
          <w:p w14:paraId="36EE9D7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UL initial BWP configuration</w:t>
            </w:r>
          </w:p>
        </w:tc>
        <w:tc>
          <w:tcPr>
            <w:tcW w:w="1656" w:type="pct"/>
            <w:shd w:val="clear" w:color="auto" w:fill="auto"/>
          </w:tcPr>
          <w:p w14:paraId="7B1B05A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56B5302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00047F6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ULBWP.0.1</w:t>
            </w:r>
          </w:p>
        </w:tc>
      </w:tr>
      <w:tr w:rsidR="001161D9" w:rsidRPr="001161D9" w14:paraId="2F4020DB" w14:textId="77777777" w:rsidTr="00103FCB">
        <w:trPr>
          <w:trHeight w:val="189"/>
          <w:jc w:val="center"/>
        </w:trPr>
        <w:tc>
          <w:tcPr>
            <w:tcW w:w="1072" w:type="pct"/>
            <w:shd w:val="clear" w:color="auto" w:fill="auto"/>
            <w:vAlign w:val="center"/>
          </w:tcPr>
          <w:p w14:paraId="4C9823B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UL dedicated BWP configuration</w:t>
            </w:r>
          </w:p>
        </w:tc>
        <w:tc>
          <w:tcPr>
            <w:tcW w:w="1656" w:type="pct"/>
            <w:shd w:val="clear" w:color="auto" w:fill="auto"/>
          </w:tcPr>
          <w:p w14:paraId="039EAB8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noProof/>
                <w:sz w:val="18"/>
                <w:lang w:val="it-IT"/>
              </w:rPr>
              <w:t>Config 1</w:t>
            </w:r>
          </w:p>
        </w:tc>
        <w:tc>
          <w:tcPr>
            <w:tcW w:w="677" w:type="pct"/>
            <w:shd w:val="clear" w:color="auto" w:fill="auto"/>
          </w:tcPr>
          <w:p w14:paraId="792611A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lang w:val="it-IT"/>
              </w:rPr>
            </w:pPr>
          </w:p>
        </w:tc>
        <w:tc>
          <w:tcPr>
            <w:tcW w:w="1595" w:type="pct"/>
            <w:shd w:val="clear" w:color="auto" w:fill="auto"/>
          </w:tcPr>
          <w:p w14:paraId="44814BA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lang w:val="it-IT"/>
              </w:rPr>
              <w:t>ULBWP.1.1</w:t>
            </w:r>
          </w:p>
        </w:tc>
      </w:tr>
      <w:tr w:rsidR="001161D9" w:rsidRPr="001161D9" w14:paraId="00AF3EBA" w14:textId="77777777" w:rsidTr="00103FCB">
        <w:trPr>
          <w:trHeight w:val="189"/>
          <w:jc w:val="center"/>
        </w:trPr>
        <w:tc>
          <w:tcPr>
            <w:tcW w:w="1072" w:type="pct"/>
            <w:shd w:val="clear" w:color="auto" w:fill="auto"/>
          </w:tcPr>
          <w:p w14:paraId="4A394D9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CORESET Reference Channel</w:t>
            </w:r>
          </w:p>
        </w:tc>
        <w:tc>
          <w:tcPr>
            <w:tcW w:w="1656" w:type="pct"/>
            <w:shd w:val="clear" w:color="auto" w:fill="auto"/>
          </w:tcPr>
          <w:p w14:paraId="1361B5F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268F0CC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8EA7A7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CCR.3.1 TDD</w:t>
            </w:r>
          </w:p>
          <w:p w14:paraId="36694CA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CCR.3.3 TDD</w:t>
            </w:r>
          </w:p>
        </w:tc>
      </w:tr>
      <w:tr w:rsidR="001161D9" w:rsidRPr="001161D9" w14:paraId="382B681F" w14:textId="77777777" w:rsidTr="00103FCB">
        <w:trPr>
          <w:trHeight w:val="125"/>
          <w:jc w:val="center"/>
        </w:trPr>
        <w:tc>
          <w:tcPr>
            <w:tcW w:w="1072" w:type="pct"/>
            <w:shd w:val="clear" w:color="auto" w:fill="auto"/>
          </w:tcPr>
          <w:p w14:paraId="5E0609A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SSB Configuration</w:t>
            </w:r>
          </w:p>
        </w:tc>
        <w:tc>
          <w:tcPr>
            <w:tcW w:w="1656" w:type="pct"/>
            <w:shd w:val="clear" w:color="auto" w:fill="auto"/>
          </w:tcPr>
          <w:p w14:paraId="28AE6D8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46AD532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25CAB7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SSB.1 FR2</w:t>
            </w:r>
          </w:p>
        </w:tc>
      </w:tr>
      <w:tr w:rsidR="001161D9" w:rsidRPr="001161D9" w14:paraId="585B798F" w14:textId="77777777" w:rsidTr="00103FCB">
        <w:trPr>
          <w:trHeight w:val="223"/>
          <w:jc w:val="center"/>
        </w:trPr>
        <w:tc>
          <w:tcPr>
            <w:tcW w:w="1072" w:type="pct"/>
            <w:shd w:val="clear" w:color="auto" w:fill="auto"/>
          </w:tcPr>
          <w:p w14:paraId="7446505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SMTC Configuration</w:t>
            </w:r>
          </w:p>
        </w:tc>
        <w:tc>
          <w:tcPr>
            <w:tcW w:w="1656" w:type="pct"/>
            <w:shd w:val="clear" w:color="auto" w:fill="auto"/>
          </w:tcPr>
          <w:p w14:paraId="4884293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112DEB2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9A2747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SMTC.1</w:t>
            </w:r>
          </w:p>
        </w:tc>
      </w:tr>
      <w:tr w:rsidR="001161D9" w:rsidRPr="001161D9" w14:paraId="4C474EDB" w14:textId="77777777" w:rsidTr="00103FCB">
        <w:trPr>
          <w:trHeight w:val="284"/>
          <w:jc w:val="center"/>
        </w:trPr>
        <w:tc>
          <w:tcPr>
            <w:tcW w:w="1072" w:type="pct"/>
            <w:shd w:val="clear" w:color="auto" w:fill="auto"/>
          </w:tcPr>
          <w:p w14:paraId="48534BD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PDSCH/PDCCH subcarrier spacing</w:t>
            </w:r>
          </w:p>
        </w:tc>
        <w:tc>
          <w:tcPr>
            <w:tcW w:w="1656" w:type="pct"/>
            <w:shd w:val="clear" w:color="auto" w:fill="auto"/>
          </w:tcPr>
          <w:p w14:paraId="3E91A91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677" w:type="pct"/>
            <w:shd w:val="clear" w:color="auto" w:fill="auto"/>
          </w:tcPr>
          <w:p w14:paraId="750F8D7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70B4344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 xml:space="preserve">120 </w:t>
            </w:r>
            <w:proofErr w:type="spellStart"/>
            <w:r w:rsidRPr="001161D9">
              <w:rPr>
                <w:rFonts w:ascii="Arial" w:hAnsi="Arial"/>
                <w:sz w:val="18"/>
              </w:rPr>
              <w:t>KHz</w:t>
            </w:r>
            <w:proofErr w:type="spellEnd"/>
          </w:p>
        </w:tc>
      </w:tr>
      <w:tr w:rsidR="001161D9" w:rsidRPr="001161D9" w14:paraId="007D46E1" w14:textId="77777777" w:rsidTr="00103FCB">
        <w:trPr>
          <w:trHeight w:val="284"/>
          <w:jc w:val="center"/>
        </w:trPr>
        <w:tc>
          <w:tcPr>
            <w:tcW w:w="1072" w:type="pct"/>
            <w:shd w:val="clear" w:color="auto" w:fill="auto"/>
          </w:tcPr>
          <w:p w14:paraId="66A8FC2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hint="eastAsia"/>
                <w:noProof/>
                <w:sz w:val="18"/>
              </w:rPr>
              <w:t>CSI-RS for RLM</w:t>
            </w:r>
          </w:p>
        </w:tc>
        <w:tc>
          <w:tcPr>
            <w:tcW w:w="1656" w:type="pct"/>
            <w:shd w:val="clear" w:color="auto" w:fill="auto"/>
          </w:tcPr>
          <w:p w14:paraId="7BDE40C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hint="eastAsia"/>
                <w:noProof/>
                <w:sz w:val="18"/>
                <w:lang w:val="it-IT"/>
              </w:rPr>
              <w:t>C</w:t>
            </w:r>
            <w:r w:rsidRPr="001161D9">
              <w:rPr>
                <w:rFonts w:ascii="Arial" w:hAnsi="Arial"/>
                <w:noProof/>
                <w:sz w:val="18"/>
                <w:lang w:val="it-IT"/>
              </w:rPr>
              <w:t>onfig 1</w:t>
            </w:r>
          </w:p>
        </w:tc>
        <w:tc>
          <w:tcPr>
            <w:tcW w:w="677" w:type="pct"/>
            <w:shd w:val="clear" w:color="auto" w:fill="auto"/>
          </w:tcPr>
          <w:p w14:paraId="1867FF9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8C60479" w14:textId="77777777" w:rsidR="001161D9" w:rsidRPr="001161D9" w:rsidRDefault="001161D9" w:rsidP="001161D9">
            <w:pPr>
              <w:keepLines/>
              <w:overflowPunct w:val="0"/>
              <w:autoSpaceDE w:val="0"/>
              <w:autoSpaceDN w:val="0"/>
              <w:adjustRightInd w:val="0"/>
              <w:spacing w:after="0"/>
              <w:jc w:val="center"/>
              <w:textAlignment w:val="baseline"/>
              <w:rPr>
                <w:rFonts w:ascii="Arial" w:hAnsi="Arial"/>
                <w:noProof/>
                <w:sz w:val="18"/>
              </w:rPr>
            </w:pPr>
            <w:r w:rsidRPr="001161D9">
              <w:rPr>
                <w:rFonts w:ascii="Arial" w:hAnsi="Arial"/>
                <w:noProof/>
                <w:sz w:val="18"/>
              </w:rPr>
              <w:t>Resource #4 in TRS.2.1 TDD</w:t>
            </w:r>
          </w:p>
          <w:p w14:paraId="0FA6790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Resource #4 in TRS.2.2 TDD</w:t>
            </w:r>
          </w:p>
        </w:tc>
      </w:tr>
      <w:tr w:rsidR="001161D9" w:rsidRPr="001161D9" w14:paraId="1DF62F4F" w14:textId="77777777" w:rsidTr="00103FCB">
        <w:trPr>
          <w:trHeight w:val="176"/>
          <w:jc w:val="center"/>
        </w:trPr>
        <w:tc>
          <w:tcPr>
            <w:tcW w:w="2728" w:type="pct"/>
            <w:gridSpan w:val="2"/>
            <w:shd w:val="clear" w:color="auto" w:fill="auto"/>
          </w:tcPr>
          <w:p w14:paraId="6114D09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TRS configuration</w:t>
            </w:r>
          </w:p>
        </w:tc>
        <w:tc>
          <w:tcPr>
            <w:tcW w:w="677" w:type="pct"/>
            <w:shd w:val="clear" w:color="auto" w:fill="auto"/>
          </w:tcPr>
          <w:p w14:paraId="7693538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CF82E1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TRS.2.1 TDD</w:t>
            </w:r>
          </w:p>
          <w:p w14:paraId="280D36A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TRS.2.2 TDD</w:t>
            </w:r>
          </w:p>
        </w:tc>
      </w:tr>
      <w:tr w:rsidR="001161D9" w:rsidRPr="001161D9" w14:paraId="269EA7E1" w14:textId="77777777" w:rsidTr="00103FCB">
        <w:trPr>
          <w:trHeight w:val="176"/>
          <w:jc w:val="center"/>
        </w:trPr>
        <w:tc>
          <w:tcPr>
            <w:tcW w:w="2728" w:type="pct"/>
            <w:gridSpan w:val="2"/>
            <w:shd w:val="clear" w:color="auto" w:fill="auto"/>
          </w:tcPr>
          <w:p w14:paraId="0881BB9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TCI configuration</w:t>
            </w:r>
            <w:r w:rsidRPr="001161D9">
              <w:rPr>
                <w:rFonts w:ascii="Arial" w:hAnsi="Arial"/>
                <w:noProof/>
                <w:sz w:val="18"/>
              </w:rPr>
              <w:t xml:space="preserve"> for PDCCH#1/PDSCH</w:t>
            </w:r>
          </w:p>
        </w:tc>
        <w:tc>
          <w:tcPr>
            <w:tcW w:w="677" w:type="pct"/>
            <w:shd w:val="clear" w:color="auto" w:fill="auto"/>
          </w:tcPr>
          <w:p w14:paraId="7406A48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DE21DD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TCI.State.2</w:t>
            </w:r>
          </w:p>
        </w:tc>
      </w:tr>
      <w:tr w:rsidR="001161D9" w:rsidRPr="001161D9" w14:paraId="69100B3E" w14:textId="77777777" w:rsidTr="00103FCB">
        <w:trPr>
          <w:trHeight w:val="176"/>
          <w:jc w:val="center"/>
        </w:trPr>
        <w:tc>
          <w:tcPr>
            <w:tcW w:w="2728" w:type="pct"/>
            <w:gridSpan w:val="2"/>
            <w:shd w:val="clear" w:color="auto" w:fill="auto"/>
          </w:tcPr>
          <w:p w14:paraId="2F9B2B1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noProof/>
                <w:sz w:val="18"/>
              </w:rPr>
              <w:t>TCI configuration for PDCCH#2</w:t>
            </w:r>
          </w:p>
        </w:tc>
        <w:tc>
          <w:tcPr>
            <w:tcW w:w="677" w:type="pct"/>
            <w:shd w:val="clear" w:color="auto" w:fill="auto"/>
          </w:tcPr>
          <w:p w14:paraId="6ED2099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0AC6008E" w14:textId="77777777" w:rsidR="001161D9" w:rsidRPr="001161D9" w:rsidDel="005C10B4"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noProof/>
                <w:sz w:val="18"/>
              </w:rPr>
              <w:t>TCI.State.3</w:t>
            </w:r>
          </w:p>
        </w:tc>
      </w:tr>
      <w:tr w:rsidR="001161D9" w:rsidRPr="001161D9" w14:paraId="56196E76" w14:textId="77777777" w:rsidTr="00103FCB">
        <w:trPr>
          <w:trHeight w:val="176"/>
          <w:jc w:val="center"/>
        </w:trPr>
        <w:tc>
          <w:tcPr>
            <w:tcW w:w="2728" w:type="pct"/>
            <w:gridSpan w:val="2"/>
            <w:shd w:val="clear" w:color="auto" w:fill="auto"/>
          </w:tcPr>
          <w:p w14:paraId="278C4A8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OCNG parameters</w:t>
            </w:r>
          </w:p>
        </w:tc>
        <w:tc>
          <w:tcPr>
            <w:tcW w:w="677" w:type="pct"/>
            <w:shd w:val="clear" w:color="auto" w:fill="auto"/>
          </w:tcPr>
          <w:p w14:paraId="4C14D4D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6354EB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OP.1</w:t>
            </w:r>
          </w:p>
        </w:tc>
      </w:tr>
      <w:tr w:rsidR="001161D9" w:rsidRPr="001161D9" w14:paraId="43DF0DD1" w14:textId="77777777" w:rsidTr="00103FCB">
        <w:trPr>
          <w:trHeight w:val="164"/>
          <w:jc w:val="center"/>
        </w:trPr>
        <w:tc>
          <w:tcPr>
            <w:tcW w:w="2728" w:type="pct"/>
            <w:gridSpan w:val="2"/>
            <w:shd w:val="clear" w:color="auto" w:fill="auto"/>
          </w:tcPr>
          <w:p w14:paraId="28AF969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CP length</w:t>
            </w:r>
            <w:r w:rsidRPr="001161D9">
              <w:rPr>
                <w:rFonts w:ascii="Arial" w:hAnsi="Arial"/>
                <w:sz w:val="18"/>
              </w:rPr>
              <w:tab/>
            </w:r>
          </w:p>
        </w:tc>
        <w:tc>
          <w:tcPr>
            <w:tcW w:w="677" w:type="pct"/>
            <w:shd w:val="clear" w:color="auto" w:fill="auto"/>
          </w:tcPr>
          <w:p w14:paraId="7331AE2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3F39D1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Normal</w:t>
            </w:r>
          </w:p>
        </w:tc>
      </w:tr>
      <w:tr w:rsidR="001161D9" w:rsidRPr="001161D9" w14:paraId="6B0185C3" w14:textId="77777777" w:rsidTr="00103FCB">
        <w:trPr>
          <w:trHeight w:val="164"/>
          <w:jc w:val="center"/>
        </w:trPr>
        <w:tc>
          <w:tcPr>
            <w:tcW w:w="1072" w:type="pct"/>
            <w:vMerge w:val="restart"/>
            <w:shd w:val="clear" w:color="auto" w:fill="auto"/>
          </w:tcPr>
          <w:p w14:paraId="5F21F22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Out of sync transmission parameters </w:t>
            </w:r>
          </w:p>
        </w:tc>
        <w:tc>
          <w:tcPr>
            <w:tcW w:w="1656" w:type="pct"/>
            <w:shd w:val="clear" w:color="auto" w:fill="auto"/>
          </w:tcPr>
          <w:p w14:paraId="34548DB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677" w:type="pct"/>
            <w:shd w:val="clear" w:color="auto" w:fill="auto"/>
          </w:tcPr>
          <w:p w14:paraId="2ACDE93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3877E7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62E7B1AE" w14:textId="77777777" w:rsidTr="00103FCB">
        <w:trPr>
          <w:trHeight w:val="93"/>
          <w:jc w:val="center"/>
        </w:trPr>
        <w:tc>
          <w:tcPr>
            <w:tcW w:w="1072" w:type="pct"/>
            <w:vMerge/>
            <w:shd w:val="clear" w:color="auto" w:fill="auto"/>
          </w:tcPr>
          <w:p w14:paraId="347576B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957FB1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677" w:type="pct"/>
            <w:shd w:val="clear" w:color="auto" w:fill="auto"/>
          </w:tcPr>
          <w:p w14:paraId="5F49369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6C01B6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740B1730" w14:textId="77777777" w:rsidTr="00103FCB">
        <w:trPr>
          <w:trHeight w:val="176"/>
          <w:jc w:val="center"/>
        </w:trPr>
        <w:tc>
          <w:tcPr>
            <w:tcW w:w="1072" w:type="pct"/>
            <w:vMerge/>
            <w:shd w:val="clear" w:color="auto" w:fill="auto"/>
          </w:tcPr>
          <w:p w14:paraId="6D983EB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04AA0E6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677" w:type="pct"/>
            <w:shd w:val="clear" w:color="auto" w:fill="auto"/>
          </w:tcPr>
          <w:p w14:paraId="0AF65F4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595" w:type="pct"/>
            <w:shd w:val="clear" w:color="auto" w:fill="auto"/>
          </w:tcPr>
          <w:p w14:paraId="28B2F26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8</w:t>
            </w:r>
          </w:p>
        </w:tc>
      </w:tr>
      <w:tr w:rsidR="001161D9" w:rsidRPr="001161D9" w14:paraId="3074EA80" w14:textId="77777777" w:rsidTr="00103FCB">
        <w:trPr>
          <w:trHeight w:val="369"/>
          <w:jc w:val="center"/>
        </w:trPr>
        <w:tc>
          <w:tcPr>
            <w:tcW w:w="1072" w:type="pct"/>
            <w:vMerge/>
            <w:shd w:val="clear" w:color="auto" w:fill="auto"/>
          </w:tcPr>
          <w:p w14:paraId="6885733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62A2CD1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Ratio of hypothetical PDCCH RE energy to average CSI-RS RE energy</w:t>
            </w:r>
          </w:p>
        </w:tc>
        <w:tc>
          <w:tcPr>
            <w:tcW w:w="677" w:type="pct"/>
            <w:shd w:val="clear" w:color="auto" w:fill="auto"/>
          </w:tcPr>
          <w:p w14:paraId="1AA2D4B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95" w:type="pct"/>
            <w:shd w:val="clear" w:color="auto" w:fill="auto"/>
          </w:tcPr>
          <w:p w14:paraId="73C6E61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10D19B98" w14:textId="77777777" w:rsidTr="00103FCB">
        <w:trPr>
          <w:trHeight w:val="307"/>
          <w:jc w:val="center"/>
        </w:trPr>
        <w:tc>
          <w:tcPr>
            <w:tcW w:w="1072" w:type="pct"/>
            <w:vMerge/>
            <w:shd w:val="clear" w:color="auto" w:fill="auto"/>
          </w:tcPr>
          <w:p w14:paraId="1054FF8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27DC8FE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Ratio of hypothetical PDCCH DMRS energy to average CSI-RS RE energy</w:t>
            </w:r>
          </w:p>
        </w:tc>
        <w:tc>
          <w:tcPr>
            <w:tcW w:w="677" w:type="pct"/>
            <w:shd w:val="clear" w:color="auto" w:fill="auto"/>
          </w:tcPr>
          <w:p w14:paraId="538955E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95" w:type="pct"/>
            <w:shd w:val="clear" w:color="auto" w:fill="auto"/>
          </w:tcPr>
          <w:p w14:paraId="56B24A1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0C2204B3" w14:textId="77777777" w:rsidTr="00103FCB">
        <w:trPr>
          <w:trHeight w:val="50"/>
          <w:jc w:val="center"/>
        </w:trPr>
        <w:tc>
          <w:tcPr>
            <w:tcW w:w="1072" w:type="pct"/>
            <w:vMerge/>
            <w:shd w:val="clear" w:color="auto" w:fill="auto"/>
          </w:tcPr>
          <w:p w14:paraId="544AC90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540EA480"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DMRS precoder granularity</w:t>
            </w:r>
          </w:p>
        </w:tc>
        <w:tc>
          <w:tcPr>
            <w:tcW w:w="677" w:type="pct"/>
            <w:shd w:val="clear" w:color="auto" w:fill="auto"/>
            <w:vAlign w:val="center"/>
          </w:tcPr>
          <w:p w14:paraId="50C99A9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13D6A4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REG bundle size</w:t>
            </w:r>
          </w:p>
        </w:tc>
      </w:tr>
      <w:tr w:rsidR="001161D9" w:rsidRPr="001161D9" w14:paraId="0DD3302F" w14:textId="77777777" w:rsidTr="00103FCB">
        <w:trPr>
          <w:trHeight w:val="188"/>
          <w:jc w:val="center"/>
        </w:trPr>
        <w:tc>
          <w:tcPr>
            <w:tcW w:w="1072" w:type="pct"/>
            <w:vMerge/>
            <w:shd w:val="clear" w:color="auto" w:fill="auto"/>
          </w:tcPr>
          <w:p w14:paraId="101B0CA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78C0993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REG bundle size</w:t>
            </w:r>
          </w:p>
        </w:tc>
        <w:tc>
          <w:tcPr>
            <w:tcW w:w="677" w:type="pct"/>
            <w:shd w:val="clear" w:color="auto" w:fill="auto"/>
            <w:vAlign w:val="center"/>
          </w:tcPr>
          <w:p w14:paraId="0FC392B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CDFB94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4E3128BD" w14:textId="77777777" w:rsidTr="00103FCB">
        <w:trPr>
          <w:trHeight w:val="188"/>
          <w:jc w:val="center"/>
        </w:trPr>
        <w:tc>
          <w:tcPr>
            <w:tcW w:w="1072" w:type="pct"/>
            <w:vMerge w:val="restart"/>
            <w:shd w:val="clear" w:color="auto" w:fill="auto"/>
          </w:tcPr>
          <w:p w14:paraId="79EC43AD"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In sync transmission parameters</w:t>
            </w:r>
          </w:p>
        </w:tc>
        <w:tc>
          <w:tcPr>
            <w:tcW w:w="1656" w:type="pct"/>
            <w:shd w:val="clear" w:color="auto" w:fill="auto"/>
          </w:tcPr>
          <w:p w14:paraId="77ED446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DCI format</w:t>
            </w:r>
          </w:p>
        </w:tc>
        <w:tc>
          <w:tcPr>
            <w:tcW w:w="677" w:type="pct"/>
            <w:shd w:val="clear" w:color="auto" w:fill="auto"/>
            <w:vAlign w:val="center"/>
          </w:tcPr>
          <w:p w14:paraId="6466D7B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86FA59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w:t>
            </w:r>
          </w:p>
        </w:tc>
      </w:tr>
      <w:tr w:rsidR="001161D9" w:rsidRPr="001161D9" w14:paraId="3C17C5BF" w14:textId="77777777" w:rsidTr="00103FCB">
        <w:trPr>
          <w:trHeight w:val="188"/>
          <w:jc w:val="center"/>
        </w:trPr>
        <w:tc>
          <w:tcPr>
            <w:tcW w:w="1072" w:type="pct"/>
            <w:vMerge/>
            <w:shd w:val="clear" w:color="auto" w:fill="auto"/>
          </w:tcPr>
          <w:p w14:paraId="4EF4B70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1D1F1FC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Number of Control OFDM symbols</w:t>
            </w:r>
          </w:p>
        </w:tc>
        <w:tc>
          <w:tcPr>
            <w:tcW w:w="677" w:type="pct"/>
            <w:shd w:val="clear" w:color="auto" w:fill="auto"/>
            <w:vAlign w:val="center"/>
          </w:tcPr>
          <w:p w14:paraId="4E12D5A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39B68F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p>
        </w:tc>
      </w:tr>
      <w:tr w:rsidR="001161D9" w:rsidRPr="001161D9" w14:paraId="59BE093B" w14:textId="77777777" w:rsidTr="00103FCB">
        <w:trPr>
          <w:trHeight w:val="188"/>
          <w:jc w:val="center"/>
        </w:trPr>
        <w:tc>
          <w:tcPr>
            <w:tcW w:w="1072" w:type="pct"/>
            <w:vMerge/>
            <w:shd w:val="clear" w:color="auto" w:fill="auto"/>
          </w:tcPr>
          <w:p w14:paraId="7709F25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53A22DF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Aggregation level </w:t>
            </w:r>
          </w:p>
        </w:tc>
        <w:tc>
          <w:tcPr>
            <w:tcW w:w="677" w:type="pct"/>
            <w:shd w:val="clear" w:color="auto" w:fill="auto"/>
          </w:tcPr>
          <w:p w14:paraId="0FCB735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CCE</w:t>
            </w:r>
          </w:p>
        </w:tc>
        <w:tc>
          <w:tcPr>
            <w:tcW w:w="1595" w:type="pct"/>
            <w:shd w:val="clear" w:color="auto" w:fill="auto"/>
          </w:tcPr>
          <w:p w14:paraId="0B15ADE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6641A443" w14:textId="77777777" w:rsidTr="00103FCB">
        <w:trPr>
          <w:trHeight w:val="188"/>
          <w:jc w:val="center"/>
        </w:trPr>
        <w:tc>
          <w:tcPr>
            <w:tcW w:w="1072" w:type="pct"/>
            <w:vMerge/>
            <w:shd w:val="clear" w:color="auto" w:fill="auto"/>
          </w:tcPr>
          <w:p w14:paraId="6A74F5B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24048E0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Ratio of hypothetical PDCCH RE energy to average CSI-RS RE energy</w:t>
            </w:r>
          </w:p>
        </w:tc>
        <w:tc>
          <w:tcPr>
            <w:tcW w:w="677" w:type="pct"/>
            <w:shd w:val="clear" w:color="auto" w:fill="auto"/>
          </w:tcPr>
          <w:p w14:paraId="5DC8B29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95" w:type="pct"/>
            <w:shd w:val="clear" w:color="auto" w:fill="auto"/>
          </w:tcPr>
          <w:p w14:paraId="7778898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5C834141" w14:textId="77777777" w:rsidTr="00103FCB">
        <w:trPr>
          <w:trHeight w:val="188"/>
          <w:jc w:val="center"/>
        </w:trPr>
        <w:tc>
          <w:tcPr>
            <w:tcW w:w="1072" w:type="pct"/>
            <w:vMerge/>
            <w:shd w:val="clear" w:color="auto" w:fill="auto"/>
          </w:tcPr>
          <w:p w14:paraId="7F478776"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tcPr>
          <w:p w14:paraId="7624B3F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Ratio of hypothetical PDCCH DMRS energy to average CSI-RS RE energy</w:t>
            </w:r>
          </w:p>
        </w:tc>
        <w:tc>
          <w:tcPr>
            <w:tcW w:w="677" w:type="pct"/>
            <w:shd w:val="clear" w:color="auto" w:fill="auto"/>
          </w:tcPr>
          <w:p w14:paraId="791A40D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595" w:type="pct"/>
            <w:shd w:val="clear" w:color="auto" w:fill="auto"/>
          </w:tcPr>
          <w:p w14:paraId="7F362DA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413B7866" w14:textId="77777777" w:rsidTr="00103FCB">
        <w:trPr>
          <w:trHeight w:val="188"/>
          <w:jc w:val="center"/>
        </w:trPr>
        <w:tc>
          <w:tcPr>
            <w:tcW w:w="1072" w:type="pct"/>
            <w:vMerge/>
            <w:shd w:val="clear" w:color="auto" w:fill="auto"/>
          </w:tcPr>
          <w:p w14:paraId="326B3AB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56B98CF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DMRS precoder granularity</w:t>
            </w:r>
          </w:p>
        </w:tc>
        <w:tc>
          <w:tcPr>
            <w:tcW w:w="677" w:type="pct"/>
            <w:shd w:val="clear" w:color="auto" w:fill="auto"/>
            <w:vAlign w:val="center"/>
          </w:tcPr>
          <w:p w14:paraId="27611EC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3E632E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REG bundle size</w:t>
            </w:r>
          </w:p>
        </w:tc>
      </w:tr>
      <w:tr w:rsidR="001161D9" w:rsidRPr="001161D9" w14:paraId="23B6E941" w14:textId="77777777" w:rsidTr="00103FCB">
        <w:trPr>
          <w:trHeight w:val="188"/>
          <w:jc w:val="center"/>
        </w:trPr>
        <w:tc>
          <w:tcPr>
            <w:tcW w:w="1072" w:type="pct"/>
            <w:vMerge/>
            <w:shd w:val="clear" w:color="auto" w:fill="auto"/>
          </w:tcPr>
          <w:p w14:paraId="2186A88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
        </w:tc>
        <w:tc>
          <w:tcPr>
            <w:tcW w:w="1656" w:type="pct"/>
            <w:shd w:val="clear" w:color="auto" w:fill="auto"/>
            <w:vAlign w:val="center"/>
          </w:tcPr>
          <w:p w14:paraId="45FC748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REG bundle size</w:t>
            </w:r>
          </w:p>
        </w:tc>
        <w:tc>
          <w:tcPr>
            <w:tcW w:w="677" w:type="pct"/>
            <w:shd w:val="clear" w:color="auto" w:fill="auto"/>
            <w:vAlign w:val="center"/>
          </w:tcPr>
          <w:p w14:paraId="0110047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E88086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p>
        </w:tc>
      </w:tr>
      <w:tr w:rsidR="001161D9" w:rsidRPr="001161D9" w14:paraId="0DC88901" w14:textId="77777777" w:rsidTr="00103FCB">
        <w:trPr>
          <w:trHeight w:val="176"/>
          <w:jc w:val="center"/>
        </w:trPr>
        <w:tc>
          <w:tcPr>
            <w:tcW w:w="2728" w:type="pct"/>
            <w:gridSpan w:val="2"/>
            <w:shd w:val="clear" w:color="auto" w:fill="auto"/>
          </w:tcPr>
          <w:p w14:paraId="3B1F2A6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DRX</w:t>
            </w:r>
          </w:p>
        </w:tc>
        <w:tc>
          <w:tcPr>
            <w:tcW w:w="677" w:type="pct"/>
            <w:shd w:val="clear" w:color="auto" w:fill="auto"/>
          </w:tcPr>
          <w:p w14:paraId="35AA3EF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5F3EF84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DRX.3</w:t>
            </w:r>
          </w:p>
        </w:tc>
      </w:tr>
      <w:tr w:rsidR="001161D9" w:rsidRPr="001161D9" w14:paraId="7B662473" w14:textId="77777777" w:rsidTr="00103FCB">
        <w:trPr>
          <w:trHeight w:val="164"/>
          <w:jc w:val="center"/>
        </w:trPr>
        <w:tc>
          <w:tcPr>
            <w:tcW w:w="2728" w:type="pct"/>
            <w:gridSpan w:val="2"/>
            <w:shd w:val="clear" w:color="auto" w:fill="auto"/>
          </w:tcPr>
          <w:p w14:paraId="613C957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 xml:space="preserve">Gap pattern ID </w:t>
            </w:r>
          </w:p>
        </w:tc>
        <w:tc>
          <w:tcPr>
            <w:tcW w:w="677" w:type="pct"/>
            <w:shd w:val="clear" w:color="auto" w:fill="auto"/>
          </w:tcPr>
          <w:p w14:paraId="6C3F1FF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4CB94A5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r w:rsidRPr="001161D9">
              <w:rPr>
                <w:rFonts w:ascii="Arial" w:hAnsi="Arial"/>
                <w:iCs/>
                <w:sz w:val="18"/>
              </w:rPr>
              <w:t>*</w:t>
            </w:r>
            <w:r w:rsidRPr="001161D9">
              <w:rPr>
                <w:rFonts w:ascii="Arial" w:hAnsi="Arial"/>
                <w:i/>
                <w:iCs/>
                <w:sz w:val="18"/>
              </w:rPr>
              <w:t>gp0</w:t>
            </w:r>
          </w:p>
        </w:tc>
      </w:tr>
      <w:tr w:rsidR="001161D9" w:rsidRPr="001161D9" w14:paraId="1952F270" w14:textId="77777777" w:rsidTr="00103FCB">
        <w:trPr>
          <w:trHeight w:val="50"/>
          <w:jc w:val="center"/>
        </w:trPr>
        <w:tc>
          <w:tcPr>
            <w:tcW w:w="2728" w:type="pct"/>
            <w:gridSpan w:val="2"/>
            <w:shd w:val="clear" w:color="auto" w:fill="auto"/>
          </w:tcPr>
          <w:p w14:paraId="1891541A"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Layer 3 filtering</w:t>
            </w:r>
          </w:p>
        </w:tc>
        <w:tc>
          <w:tcPr>
            <w:tcW w:w="677" w:type="pct"/>
            <w:shd w:val="clear" w:color="auto" w:fill="auto"/>
          </w:tcPr>
          <w:p w14:paraId="1A543AE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2C6427A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i/>
                <w:iCs/>
                <w:sz w:val="18"/>
              </w:rPr>
              <w:t>Enabled</w:t>
            </w:r>
          </w:p>
        </w:tc>
      </w:tr>
      <w:tr w:rsidR="001161D9" w:rsidRPr="001161D9" w14:paraId="7C91D912" w14:textId="77777777" w:rsidTr="00103FCB">
        <w:trPr>
          <w:trHeight w:val="164"/>
          <w:jc w:val="center"/>
        </w:trPr>
        <w:tc>
          <w:tcPr>
            <w:tcW w:w="2728" w:type="pct"/>
            <w:gridSpan w:val="2"/>
            <w:shd w:val="clear" w:color="auto" w:fill="auto"/>
          </w:tcPr>
          <w:p w14:paraId="1E2B7D5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T310 timer</w:t>
            </w:r>
          </w:p>
        </w:tc>
        <w:tc>
          <w:tcPr>
            <w:tcW w:w="677" w:type="pct"/>
            <w:shd w:val="clear" w:color="auto" w:fill="auto"/>
          </w:tcPr>
          <w:p w14:paraId="057362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iCs/>
                <w:sz w:val="18"/>
              </w:rPr>
              <w:t>ms</w:t>
            </w:r>
            <w:proofErr w:type="spellEnd"/>
          </w:p>
        </w:tc>
        <w:tc>
          <w:tcPr>
            <w:tcW w:w="1595" w:type="pct"/>
            <w:shd w:val="clear" w:color="auto" w:fill="auto"/>
          </w:tcPr>
          <w:p w14:paraId="36A8961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i/>
                <w:iCs/>
                <w:sz w:val="18"/>
              </w:rPr>
              <w:t>2000</w:t>
            </w:r>
          </w:p>
        </w:tc>
      </w:tr>
      <w:tr w:rsidR="001161D9" w:rsidRPr="001161D9" w14:paraId="20F25518" w14:textId="77777777" w:rsidTr="00103FCB">
        <w:trPr>
          <w:trHeight w:val="164"/>
          <w:jc w:val="center"/>
        </w:trPr>
        <w:tc>
          <w:tcPr>
            <w:tcW w:w="2728" w:type="pct"/>
            <w:gridSpan w:val="2"/>
            <w:shd w:val="clear" w:color="auto" w:fill="auto"/>
          </w:tcPr>
          <w:p w14:paraId="02419203"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T311 timer</w:t>
            </w:r>
          </w:p>
        </w:tc>
        <w:tc>
          <w:tcPr>
            <w:tcW w:w="677" w:type="pct"/>
            <w:shd w:val="clear" w:color="auto" w:fill="auto"/>
          </w:tcPr>
          <w:p w14:paraId="288B23F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Cs/>
                <w:sz w:val="18"/>
              </w:rPr>
            </w:pPr>
            <w:proofErr w:type="spellStart"/>
            <w:r w:rsidRPr="001161D9">
              <w:rPr>
                <w:rFonts w:ascii="Arial" w:hAnsi="Arial"/>
                <w:sz w:val="18"/>
              </w:rPr>
              <w:t>ms</w:t>
            </w:r>
            <w:proofErr w:type="spellEnd"/>
          </w:p>
        </w:tc>
        <w:tc>
          <w:tcPr>
            <w:tcW w:w="1595" w:type="pct"/>
            <w:shd w:val="clear" w:color="auto" w:fill="auto"/>
          </w:tcPr>
          <w:p w14:paraId="7CF0121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i/>
                <w:iCs/>
                <w:sz w:val="18"/>
              </w:rPr>
            </w:pPr>
            <w:r w:rsidRPr="001161D9">
              <w:rPr>
                <w:rFonts w:ascii="Arial" w:hAnsi="Arial"/>
                <w:sz w:val="18"/>
              </w:rPr>
              <w:t>1000</w:t>
            </w:r>
          </w:p>
        </w:tc>
      </w:tr>
      <w:tr w:rsidR="001161D9" w:rsidRPr="001161D9" w14:paraId="2D79C2BD" w14:textId="77777777" w:rsidTr="00103FCB">
        <w:trPr>
          <w:trHeight w:val="164"/>
          <w:jc w:val="center"/>
        </w:trPr>
        <w:tc>
          <w:tcPr>
            <w:tcW w:w="2728" w:type="pct"/>
            <w:gridSpan w:val="2"/>
            <w:shd w:val="clear" w:color="auto" w:fill="auto"/>
          </w:tcPr>
          <w:p w14:paraId="0BB74CA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N310</w:t>
            </w:r>
          </w:p>
        </w:tc>
        <w:tc>
          <w:tcPr>
            <w:tcW w:w="677" w:type="pct"/>
            <w:shd w:val="clear" w:color="auto" w:fill="auto"/>
          </w:tcPr>
          <w:p w14:paraId="1204F28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2D8AD3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17A1044A" w14:textId="77777777" w:rsidTr="00103FCB">
        <w:trPr>
          <w:trHeight w:val="164"/>
          <w:jc w:val="center"/>
        </w:trPr>
        <w:tc>
          <w:tcPr>
            <w:tcW w:w="2728" w:type="pct"/>
            <w:gridSpan w:val="2"/>
            <w:shd w:val="clear" w:color="auto" w:fill="auto"/>
          </w:tcPr>
          <w:p w14:paraId="3330A97F"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N311</w:t>
            </w:r>
          </w:p>
        </w:tc>
        <w:tc>
          <w:tcPr>
            <w:tcW w:w="677" w:type="pct"/>
            <w:shd w:val="clear" w:color="auto" w:fill="auto"/>
          </w:tcPr>
          <w:p w14:paraId="6CE348F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6674530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w:t>
            </w:r>
          </w:p>
        </w:tc>
      </w:tr>
      <w:tr w:rsidR="001161D9" w:rsidRPr="001161D9" w14:paraId="2589A5D2" w14:textId="77777777" w:rsidTr="00103FCB">
        <w:trPr>
          <w:trHeight w:val="50"/>
          <w:jc w:val="center"/>
        </w:trPr>
        <w:tc>
          <w:tcPr>
            <w:tcW w:w="1072" w:type="pct"/>
            <w:shd w:val="clear" w:color="auto" w:fill="auto"/>
          </w:tcPr>
          <w:p w14:paraId="172E43D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CSI-RS</w:t>
            </w:r>
            <w:r w:rsidRPr="001161D9">
              <w:rPr>
                <w:rFonts w:ascii="Arial" w:hAnsi="Arial"/>
                <w:noProof/>
                <w:sz w:val="18"/>
              </w:rPr>
              <w:t xml:space="preserve"> for CSI reporting</w:t>
            </w:r>
          </w:p>
        </w:tc>
        <w:tc>
          <w:tcPr>
            <w:tcW w:w="1656" w:type="pct"/>
            <w:shd w:val="clear" w:color="auto" w:fill="auto"/>
          </w:tcPr>
          <w:p w14:paraId="64ECF7A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Config 1</w:t>
            </w:r>
          </w:p>
        </w:tc>
        <w:tc>
          <w:tcPr>
            <w:tcW w:w="677" w:type="pct"/>
            <w:shd w:val="clear" w:color="auto" w:fill="auto"/>
          </w:tcPr>
          <w:p w14:paraId="71E5A12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1595" w:type="pct"/>
            <w:shd w:val="clear" w:color="auto" w:fill="auto"/>
          </w:tcPr>
          <w:p w14:paraId="1163323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CSI-RS.3.1 TDD</w:t>
            </w:r>
          </w:p>
        </w:tc>
      </w:tr>
      <w:tr w:rsidR="001161D9" w:rsidRPr="001161D9" w14:paraId="51D7FAE5" w14:textId="77777777" w:rsidTr="00103FCB">
        <w:trPr>
          <w:trHeight w:val="164"/>
          <w:jc w:val="center"/>
        </w:trPr>
        <w:tc>
          <w:tcPr>
            <w:tcW w:w="2728" w:type="pct"/>
            <w:gridSpan w:val="2"/>
            <w:shd w:val="clear" w:color="auto" w:fill="auto"/>
          </w:tcPr>
          <w:p w14:paraId="2CAB343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T1</w:t>
            </w:r>
          </w:p>
        </w:tc>
        <w:tc>
          <w:tcPr>
            <w:tcW w:w="677" w:type="pct"/>
            <w:shd w:val="clear" w:color="auto" w:fill="auto"/>
          </w:tcPr>
          <w:p w14:paraId="3EFF146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5ABE4E8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5E04726A" w14:textId="77777777" w:rsidTr="00103FCB">
        <w:trPr>
          <w:trHeight w:val="176"/>
          <w:jc w:val="center"/>
        </w:trPr>
        <w:tc>
          <w:tcPr>
            <w:tcW w:w="2728" w:type="pct"/>
            <w:gridSpan w:val="2"/>
            <w:shd w:val="clear" w:color="auto" w:fill="auto"/>
          </w:tcPr>
          <w:p w14:paraId="65C0F93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T2</w:t>
            </w:r>
          </w:p>
        </w:tc>
        <w:tc>
          <w:tcPr>
            <w:tcW w:w="677" w:type="pct"/>
            <w:shd w:val="clear" w:color="auto" w:fill="auto"/>
          </w:tcPr>
          <w:p w14:paraId="3725542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2E1B07B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18BDD3DB" w14:textId="77777777" w:rsidTr="00103FCB">
        <w:trPr>
          <w:trHeight w:val="164"/>
          <w:jc w:val="center"/>
        </w:trPr>
        <w:tc>
          <w:tcPr>
            <w:tcW w:w="2728" w:type="pct"/>
            <w:gridSpan w:val="2"/>
            <w:shd w:val="clear" w:color="auto" w:fill="auto"/>
          </w:tcPr>
          <w:p w14:paraId="6BA6326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T3</w:t>
            </w:r>
          </w:p>
        </w:tc>
        <w:tc>
          <w:tcPr>
            <w:tcW w:w="677" w:type="pct"/>
            <w:shd w:val="clear" w:color="auto" w:fill="auto"/>
          </w:tcPr>
          <w:p w14:paraId="61E8C12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3947F63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1.64</w:t>
            </w:r>
          </w:p>
        </w:tc>
      </w:tr>
      <w:tr w:rsidR="001161D9" w:rsidRPr="001161D9" w14:paraId="5F28CD3B" w14:textId="77777777" w:rsidTr="00103FCB">
        <w:trPr>
          <w:trHeight w:val="164"/>
          <w:jc w:val="center"/>
        </w:trPr>
        <w:tc>
          <w:tcPr>
            <w:tcW w:w="2728" w:type="pct"/>
            <w:gridSpan w:val="2"/>
            <w:shd w:val="clear" w:color="auto" w:fill="auto"/>
          </w:tcPr>
          <w:p w14:paraId="457548A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T4</w:t>
            </w:r>
          </w:p>
        </w:tc>
        <w:tc>
          <w:tcPr>
            <w:tcW w:w="677" w:type="pct"/>
            <w:shd w:val="clear" w:color="auto" w:fill="auto"/>
          </w:tcPr>
          <w:p w14:paraId="3F71358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751FC72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0.2</w:t>
            </w:r>
          </w:p>
        </w:tc>
      </w:tr>
      <w:tr w:rsidR="001161D9" w:rsidRPr="001161D9" w14:paraId="32A03A40" w14:textId="77777777" w:rsidTr="00103FCB">
        <w:trPr>
          <w:trHeight w:val="164"/>
          <w:jc w:val="center"/>
        </w:trPr>
        <w:tc>
          <w:tcPr>
            <w:tcW w:w="2728" w:type="pct"/>
            <w:gridSpan w:val="2"/>
            <w:shd w:val="clear" w:color="auto" w:fill="auto"/>
          </w:tcPr>
          <w:p w14:paraId="3B56402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T5</w:t>
            </w:r>
          </w:p>
        </w:tc>
        <w:tc>
          <w:tcPr>
            <w:tcW w:w="677" w:type="pct"/>
            <w:shd w:val="clear" w:color="auto" w:fill="auto"/>
          </w:tcPr>
          <w:p w14:paraId="76E7EB5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3A3C33E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1.88</w:t>
            </w:r>
          </w:p>
        </w:tc>
      </w:tr>
      <w:tr w:rsidR="001161D9" w:rsidRPr="001161D9" w14:paraId="4C8F5410" w14:textId="77777777" w:rsidTr="00103FCB">
        <w:trPr>
          <w:trHeight w:val="164"/>
          <w:jc w:val="center"/>
        </w:trPr>
        <w:tc>
          <w:tcPr>
            <w:tcW w:w="2728" w:type="pct"/>
            <w:gridSpan w:val="2"/>
            <w:shd w:val="clear" w:color="auto" w:fill="auto"/>
          </w:tcPr>
          <w:p w14:paraId="47E7837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D1</w:t>
            </w:r>
          </w:p>
        </w:tc>
        <w:tc>
          <w:tcPr>
            <w:tcW w:w="677" w:type="pct"/>
            <w:shd w:val="clear" w:color="auto" w:fill="auto"/>
          </w:tcPr>
          <w:p w14:paraId="17AB3A6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w:t>
            </w:r>
          </w:p>
        </w:tc>
        <w:tc>
          <w:tcPr>
            <w:tcW w:w="1595" w:type="pct"/>
            <w:shd w:val="clear" w:color="auto" w:fill="auto"/>
          </w:tcPr>
          <w:p w14:paraId="1EEB866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1.84</w:t>
            </w:r>
          </w:p>
        </w:tc>
      </w:tr>
      <w:tr w:rsidR="001161D9" w:rsidRPr="001161D9" w14:paraId="4D9683D4" w14:textId="77777777" w:rsidTr="00103FCB">
        <w:trPr>
          <w:trHeight w:val="50"/>
          <w:jc w:val="center"/>
        </w:trPr>
        <w:tc>
          <w:tcPr>
            <w:tcW w:w="5000" w:type="pct"/>
            <w:gridSpan w:val="4"/>
          </w:tcPr>
          <w:p w14:paraId="3198CA52"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UE-specific PDCCH is not transmitted after T1 starts.</w:t>
            </w:r>
          </w:p>
        </w:tc>
      </w:tr>
    </w:tbl>
    <w:p w14:paraId="224C4644" w14:textId="77777777" w:rsidR="001161D9" w:rsidRPr="001161D9" w:rsidRDefault="001161D9" w:rsidP="001161D9">
      <w:pPr>
        <w:overflowPunct w:val="0"/>
        <w:autoSpaceDE w:val="0"/>
        <w:autoSpaceDN w:val="0"/>
        <w:adjustRightInd w:val="0"/>
        <w:textAlignment w:val="baseline"/>
      </w:pPr>
    </w:p>
    <w:p w14:paraId="633067E8"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rPr>
      </w:pPr>
      <w:r w:rsidRPr="001161D9">
        <w:rPr>
          <w:rFonts w:ascii="Arial" w:eastAsia="Malgun Gothic" w:hAnsi="Arial"/>
          <w:b/>
          <w:kern w:val="20"/>
        </w:rPr>
        <w:t xml:space="preserve">Table A.7.5.1.8.1-3: </w:t>
      </w:r>
      <w:r w:rsidRPr="001161D9">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161D9" w:rsidRPr="001161D9" w14:paraId="3ACBE143" w14:textId="77777777" w:rsidTr="00103FCB">
        <w:trPr>
          <w:cantSplit/>
          <w:trHeight w:val="169"/>
          <w:jc w:val="center"/>
        </w:trPr>
        <w:tc>
          <w:tcPr>
            <w:tcW w:w="2887" w:type="dxa"/>
            <w:gridSpan w:val="2"/>
            <w:vMerge w:val="restart"/>
            <w:tcBorders>
              <w:top w:val="single" w:sz="4" w:space="0" w:color="auto"/>
              <w:left w:val="single" w:sz="4" w:space="0" w:color="auto"/>
            </w:tcBorders>
          </w:tcPr>
          <w:p w14:paraId="530F1AE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Parameter</w:t>
            </w:r>
          </w:p>
        </w:tc>
        <w:tc>
          <w:tcPr>
            <w:tcW w:w="1701" w:type="dxa"/>
            <w:vMerge w:val="restart"/>
            <w:tcBorders>
              <w:top w:val="single" w:sz="4" w:space="0" w:color="auto"/>
            </w:tcBorders>
          </w:tcPr>
          <w:p w14:paraId="0586FD4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Unit</w:t>
            </w:r>
          </w:p>
        </w:tc>
        <w:tc>
          <w:tcPr>
            <w:tcW w:w="5154" w:type="dxa"/>
            <w:gridSpan w:val="5"/>
            <w:tcBorders>
              <w:top w:val="single" w:sz="4" w:space="0" w:color="auto"/>
            </w:tcBorders>
          </w:tcPr>
          <w:p w14:paraId="26AFA14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58700A2C" w14:textId="77777777" w:rsidTr="00103FCB">
        <w:trPr>
          <w:cantSplit/>
          <w:trHeight w:val="191"/>
          <w:jc w:val="center"/>
        </w:trPr>
        <w:tc>
          <w:tcPr>
            <w:tcW w:w="2887" w:type="dxa"/>
            <w:gridSpan w:val="2"/>
            <w:vMerge/>
            <w:tcBorders>
              <w:left w:val="single" w:sz="4" w:space="0" w:color="auto"/>
              <w:bottom w:val="single" w:sz="4" w:space="0" w:color="auto"/>
            </w:tcBorders>
          </w:tcPr>
          <w:p w14:paraId="3A8D9C7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701" w:type="dxa"/>
            <w:vMerge/>
            <w:tcBorders>
              <w:bottom w:val="single" w:sz="4" w:space="0" w:color="auto"/>
            </w:tcBorders>
          </w:tcPr>
          <w:p w14:paraId="65B81B8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030" w:type="dxa"/>
            <w:tcBorders>
              <w:bottom w:val="single" w:sz="4" w:space="0" w:color="auto"/>
            </w:tcBorders>
          </w:tcPr>
          <w:p w14:paraId="630500E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T1</w:t>
            </w:r>
          </w:p>
        </w:tc>
        <w:tc>
          <w:tcPr>
            <w:tcW w:w="1031" w:type="dxa"/>
            <w:tcBorders>
              <w:bottom w:val="single" w:sz="4" w:space="0" w:color="auto"/>
            </w:tcBorders>
          </w:tcPr>
          <w:p w14:paraId="51FF94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T2</w:t>
            </w:r>
          </w:p>
        </w:tc>
        <w:tc>
          <w:tcPr>
            <w:tcW w:w="1031" w:type="dxa"/>
            <w:tcBorders>
              <w:bottom w:val="single" w:sz="4" w:space="0" w:color="auto"/>
            </w:tcBorders>
          </w:tcPr>
          <w:p w14:paraId="54F9670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T3</w:t>
            </w:r>
          </w:p>
        </w:tc>
        <w:tc>
          <w:tcPr>
            <w:tcW w:w="1031" w:type="dxa"/>
            <w:tcBorders>
              <w:bottom w:val="single" w:sz="4" w:space="0" w:color="auto"/>
            </w:tcBorders>
          </w:tcPr>
          <w:p w14:paraId="7EF17D7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T4</w:t>
            </w:r>
          </w:p>
        </w:tc>
        <w:tc>
          <w:tcPr>
            <w:tcW w:w="1031" w:type="dxa"/>
            <w:tcBorders>
              <w:bottom w:val="single" w:sz="4" w:space="0" w:color="auto"/>
            </w:tcBorders>
          </w:tcPr>
          <w:p w14:paraId="1167DC0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T5</w:t>
            </w:r>
          </w:p>
        </w:tc>
      </w:tr>
      <w:tr w:rsidR="001161D9" w:rsidRPr="001161D9" w14:paraId="378D94C0" w14:textId="77777777" w:rsidTr="00103FCB">
        <w:trPr>
          <w:cantSplit/>
          <w:trHeight w:val="169"/>
          <w:jc w:val="center"/>
        </w:trPr>
        <w:tc>
          <w:tcPr>
            <w:tcW w:w="2887" w:type="dxa"/>
            <w:gridSpan w:val="2"/>
            <w:tcBorders>
              <w:left w:val="single" w:sz="4" w:space="0" w:color="auto"/>
              <w:bottom w:val="single" w:sz="4" w:space="0" w:color="auto"/>
            </w:tcBorders>
          </w:tcPr>
          <w:p w14:paraId="5D4324D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AoA</w:t>
            </w:r>
            <w:proofErr w:type="spellEnd"/>
            <w:r w:rsidRPr="001161D9">
              <w:rPr>
                <w:rFonts w:ascii="Arial" w:hAnsi="Arial"/>
                <w:sz w:val="18"/>
              </w:rPr>
              <w:t xml:space="preserve"> setup</w:t>
            </w:r>
          </w:p>
        </w:tc>
        <w:tc>
          <w:tcPr>
            <w:tcW w:w="1701" w:type="dxa"/>
            <w:tcBorders>
              <w:bottom w:val="single" w:sz="4" w:space="0" w:color="auto"/>
            </w:tcBorders>
          </w:tcPr>
          <w:p w14:paraId="73E8D9F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shd w:val="clear" w:color="auto" w:fill="auto"/>
          </w:tcPr>
          <w:p w14:paraId="46FEC9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Setup 1 defined in A.3.15</w:t>
            </w:r>
          </w:p>
        </w:tc>
      </w:tr>
      <w:tr w:rsidR="001161D9" w:rsidRPr="001161D9" w14:paraId="76F54041" w14:textId="77777777" w:rsidTr="00103FCB">
        <w:trPr>
          <w:cantSplit/>
          <w:trHeight w:val="169"/>
          <w:jc w:val="center"/>
        </w:trPr>
        <w:tc>
          <w:tcPr>
            <w:tcW w:w="2887" w:type="dxa"/>
            <w:gridSpan w:val="2"/>
            <w:tcBorders>
              <w:left w:val="single" w:sz="4" w:space="0" w:color="auto"/>
              <w:bottom w:val="single" w:sz="4" w:space="0" w:color="auto"/>
            </w:tcBorders>
          </w:tcPr>
          <w:p w14:paraId="4D905BB9"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PDCCH_beta</w:t>
            </w:r>
            <w:proofErr w:type="spellEnd"/>
          </w:p>
        </w:tc>
        <w:tc>
          <w:tcPr>
            <w:tcW w:w="1701" w:type="dxa"/>
            <w:tcBorders>
              <w:bottom w:val="single" w:sz="4" w:space="0" w:color="auto"/>
            </w:tcBorders>
          </w:tcPr>
          <w:p w14:paraId="361B971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shd w:val="clear" w:color="auto" w:fill="auto"/>
          </w:tcPr>
          <w:p w14:paraId="5B80CAE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5322D8A6" w14:textId="77777777" w:rsidTr="00103FCB">
        <w:trPr>
          <w:cantSplit/>
          <w:trHeight w:val="180"/>
          <w:jc w:val="center"/>
        </w:trPr>
        <w:tc>
          <w:tcPr>
            <w:tcW w:w="2887" w:type="dxa"/>
            <w:gridSpan w:val="2"/>
            <w:tcBorders>
              <w:left w:val="single" w:sz="4" w:space="0" w:color="auto"/>
              <w:bottom w:val="single" w:sz="4" w:space="0" w:color="auto"/>
            </w:tcBorders>
          </w:tcPr>
          <w:p w14:paraId="39AF083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PDCCH_DMRS_beta</w:t>
            </w:r>
            <w:proofErr w:type="spellEnd"/>
          </w:p>
        </w:tc>
        <w:tc>
          <w:tcPr>
            <w:tcW w:w="1701" w:type="dxa"/>
            <w:tcBorders>
              <w:bottom w:val="single" w:sz="4" w:space="0" w:color="auto"/>
            </w:tcBorders>
          </w:tcPr>
          <w:p w14:paraId="0ADB9AC6"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shd w:val="clear" w:color="auto" w:fill="auto"/>
          </w:tcPr>
          <w:p w14:paraId="25CD618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w:t>
            </w:r>
          </w:p>
        </w:tc>
      </w:tr>
      <w:tr w:rsidR="001161D9" w:rsidRPr="001161D9" w14:paraId="2ECDC30B" w14:textId="77777777" w:rsidTr="00103FCB">
        <w:trPr>
          <w:cantSplit/>
          <w:trHeight w:val="169"/>
          <w:jc w:val="center"/>
        </w:trPr>
        <w:tc>
          <w:tcPr>
            <w:tcW w:w="2887" w:type="dxa"/>
            <w:gridSpan w:val="2"/>
            <w:tcBorders>
              <w:left w:val="single" w:sz="4" w:space="0" w:color="auto"/>
              <w:bottom w:val="single" w:sz="4" w:space="0" w:color="auto"/>
            </w:tcBorders>
          </w:tcPr>
          <w:p w14:paraId="7ADE2E0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PBCH_beta</w:t>
            </w:r>
            <w:proofErr w:type="spellEnd"/>
          </w:p>
        </w:tc>
        <w:tc>
          <w:tcPr>
            <w:tcW w:w="1701" w:type="dxa"/>
            <w:tcBorders>
              <w:bottom w:val="single" w:sz="4" w:space="0" w:color="auto"/>
            </w:tcBorders>
          </w:tcPr>
          <w:p w14:paraId="38986E3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vMerge w:val="restart"/>
            <w:shd w:val="clear" w:color="auto" w:fill="auto"/>
            <w:vAlign w:val="center"/>
          </w:tcPr>
          <w:p w14:paraId="4AC97D03"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272BD194" w14:textId="77777777" w:rsidTr="00103FCB">
        <w:trPr>
          <w:cantSplit/>
          <w:trHeight w:val="169"/>
          <w:jc w:val="center"/>
        </w:trPr>
        <w:tc>
          <w:tcPr>
            <w:tcW w:w="2887" w:type="dxa"/>
            <w:gridSpan w:val="2"/>
            <w:tcBorders>
              <w:left w:val="single" w:sz="4" w:space="0" w:color="auto"/>
              <w:bottom w:val="single" w:sz="4" w:space="0" w:color="auto"/>
            </w:tcBorders>
          </w:tcPr>
          <w:p w14:paraId="26C0468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PSS_beta</w:t>
            </w:r>
            <w:proofErr w:type="spellEnd"/>
          </w:p>
        </w:tc>
        <w:tc>
          <w:tcPr>
            <w:tcW w:w="1701" w:type="dxa"/>
            <w:tcBorders>
              <w:bottom w:val="single" w:sz="4" w:space="0" w:color="auto"/>
            </w:tcBorders>
          </w:tcPr>
          <w:p w14:paraId="395D7D9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vMerge/>
            <w:shd w:val="clear" w:color="auto" w:fill="auto"/>
          </w:tcPr>
          <w:p w14:paraId="52A88CB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82A15BA" w14:textId="77777777" w:rsidTr="00103FCB">
        <w:trPr>
          <w:cantSplit/>
          <w:trHeight w:val="180"/>
          <w:jc w:val="center"/>
        </w:trPr>
        <w:tc>
          <w:tcPr>
            <w:tcW w:w="2887" w:type="dxa"/>
            <w:gridSpan w:val="2"/>
            <w:tcBorders>
              <w:left w:val="single" w:sz="4" w:space="0" w:color="auto"/>
              <w:bottom w:val="single" w:sz="4" w:space="0" w:color="auto"/>
            </w:tcBorders>
          </w:tcPr>
          <w:p w14:paraId="5713E6F7"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SSS_beta</w:t>
            </w:r>
            <w:proofErr w:type="spellEnd"/>
          </w:p>
        </w:tc>
        <w:tc>
          <w:tcPr>
            <w:tcW w:w="1701" w:type="dxa"/>
            <w:tcBorders>
              <w:bottom w:val="single" w:sz="4" w:space="0" w:color="auto"/>
            </w:tcBorders>
          </w:tcPr>
          <w:p w14:paraId="3190878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vMerge/>
            <w:shd w:val="clear" w:color="auto" w:fill="auto"/>
          </w:tcPr>
          <w:p w14:paraId="10ABC17A"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6A6A231D" w14:textId="77777777" w:rsidTr="00103FCB">
        <w:trPr>
          <w:cantSplit/>
          <w:trHeight w:val="169"/>
          <w:jc w:val="center"/>
        </w:trPr>
        <w:tc>
          <w:tcPr>
            <w:tcW w:w="2887" w:type="dxa"/>
            <w:gridSpan w:val="2"/>
            <w:tcBorders>
              <w:left w:val="single" w:sz="4" w:space="0" w:color="auto"/>
              <w:bottom w:val="single" w:sz="4" w:space="0" w:color="auto"/>
            </w:tcBorders>
          </w:tcPr>
          <w:p w14:paraId="71904115"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PDSCH_beta</w:t>
            </w:r>
            <w:proofErr w:type="spellEnd"/>
          </w:p>
        </w:tc>
        <w:tc>
          <w:tcPr>
            <w:tcW w:w="1701" w:type="dxa"/>
            <w:tcBorders>
              <w:bottom w:val="single" w:sz="4" w:space="0" w:color="auto"/>
            </w:tcBorders>
          </w:tcPr>
          <w:p w14:paraId="461DAB87"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vMerge/>
            <w:shd w:val="clear" w:color="auto" w:fill="auto"/>
          </w:tcPr>
          <w:p w14:paraId="7B4A3F45"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28144F6B" w14:textId="77777777" w:rsidTr="00103FCB">
        <w:trPr>
          <w:cantSplit/>
          <w:trHeight w:val="169"/>
          <w:jc w:val="center"/>
        </w:trPr>
        <w:tc>
          <w:tcPr>
            <w:tcW w:w="2887" w:type="dxa"/>
            <w:gridSpan w:val="2"/>
            <w:tcBorders>
              <w:left w:val="single" w:sz="4" w:space="0" w:color="auto"/>
              <w:bottom w:val="single" w:sz="4" w:space="0" w:color="auto"/>
            </w:tcBorders>
            <w:vAlign w:val="center"/>
          </w:tcPr>
          <w:p w14:paraId="04D202D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proofErr w:type="spellStart"/>
            <w:r w:rsidRPr="001161D9">
              <w:rPr>
                <w:rFonts w:ascii="Arial" w:hAnsi="Arial"/>
                <w:sz w:val="18"/>
              </w:rPr>
              <w:t>OCNG_beta</w:t>
            </w:r>
            <w:proofErr w:type="spellEnd"/>
          </w:p>
        </w:tc>
        <w:tc>
          <w:tcPr>
            <w:tcW w:w="1701" w:type="dxa"/>
            <w:tcBorders>
              <w:bottom w:val="single" w:sz="4" w:space="0" w:color="auto"/>
            </w:tcBorders>
          </w:tcPr>
          <w:p w14:paraId="07C42D9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vMerge/>
            <w:shd w:val="clear" w:color="auto" w:fill="auto"/>
          </w:tcPr>
          <w:p w14:paraId="0C154C14"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r>
      <w:tr w:rsidR="001161D9" w:rsidRPr="001161D9" w14:paraId="502DC7BA" w14:textId="77777777" w:rsidTr="00103FCB">
        <w:trPr>
          <w:cantSplit/>
          <w:trHeight w:val="185"/>
          <w:jc w:val="center"/>
        </w:trPr>
        <w:tc>
          <w:tcPr>
            <w:tcW w:w="1328" w:type="dxa"/>
          </w:tcPr>
          <w:p w14:paraId="2E377F88"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RLM-RS1</w:t>
            </w:r>
          </w:p>
        </w:tc>
        <w:tc>
          <w:tcPr>
            <w:tcW w:w="1559" w:type="dxa"/>
          </w:tcPr>
          <w:p w14:paraId="22245F12"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1701" w:type="dxa"/>
          </w:tcPr>
          <w:p w14:paraId="6860072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030" w:type="dxa"/>
          </w:tcPr>
          <w:p w14:paraId="46FE9C23" w14:textId="7BDA32DB"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38" w:author="Rose, Ian" w:date="2020-08-07T13:34:00Z">
              <w:r w:rsidR="00A435E0" w:rsidRPr="00103FCB">
                <w:rPr>
                  <w:rFonts w:ascii="Arial" w:hAnsi="Arial"/>
                  <w:sz w:val="18"/>
                  <w:vertAlign w:val="superscript"/>
                </w:rPr>
                <w:t xml:space="preserve">Note </w:t>
              </w:r>
              <w:r w:rsidR="00A435E0">
                <w:rPr>
                  <w:rFonts w:ascii="Arial" w:hAnsi="Arial"/>
                  <w:sz w:val="18"/>
                  <w:vertAlign w:val="superscript"/>
                </w:rPr>
                <w:t>10</w:t>
              </w:r>
            </w:ins>
          </w:p>
        </w:tc>
        <w:tc>
          <w:tcPr>
            <w:tcW w:w="1031" w:type="dxa"/>
          </w:tcPr>
          <w:p w14:paraId="30B8BD10" w14:textId="2FE0DCCB"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-6</w:t>
            </w:r>
            <w:ins w:id="139" w:author="Rose, Ian" w:date="2020-08-07T13:34:00Z">
              <w:r w:rsidR="00A435E0" w:rsidRPr="00103FCB">
                <w:rPr>
                  <w:rFonts w:ascii="Arial" w:hAnsi="Arial"/>
                  <w:sz w:val="18"/>
                  <w:vertAlign w:val="superscript"/>
                </w:rPr>
                <w:t xml:space="preserve">Note </w:t>
              </w:r>
              <w:r w:rsidR="00A435E0">
                <w:rPr>
                  <w:rFonts w:ascii="Arial" w:hAnsi="Arial"/>
                  <w:sz w:val="18"/>
                  <w:vertAlign w:val="superscript"/>
                </w:rPr>
                <w:t>10</w:t>
              </w:r>
            </w:ins>
          </w:p>
        </w:tc>
        <w:tc>
          <w:tcPr>
            <w:tcW w:w="1031" w:type="dxa"/>
          </w:tcPr>
          <w:p w14:paraId="3A39DA31"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1031" w:type="dxa"/>
          </w:tcPr>
          <w:p w14:paraId="5874594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-4.5</w:t>
            </w:r>
          </w:p>
        </w:tc>
        <w:tc>
          <w:tcPr>
            <w:tcW w:w="1031" w:type="dxa"/>
          </w:tcPr>
          <w:p w14:paraId="0292AE1A" w14:textId="7DC364CD"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40" w:author="Rose, Ian" w:date="2020-08-07T13:35:00Z">
              <w:r w:rsidR="00A435E0" w:rsidRPr="00103FCB">
                <w:rPr>
                  <w:rFonts w:ascii="Arial" w:hAnsi="Arial"/>
                  <w:sz w:val="18"/>
                  <w:vertAlign w:val="superscript"/>
                </w:rPr>
                <w:t xml:space="preserve">Note </w:t>
              </w:r>
              <w:r w:rsidR="00A435E0">
                <w:rPr>
                  <w:rFonts w:ascii="Arial" w:hAnsi="Arial"/>
                  <w:sz w:val="18"/>
                  <w:vertAlign w:val="superscript"/>
                </w:rPr>
                <w:t>10</w:t>
              </w:r>
            </w:ins>
          </w:p>
        </w:tc>
      </w:tr>
      <w:tr w:rsidR="001161D9" w:rsidRPr="001161D9" w14:paraId="39DC2FD0" w14:textId="77777777" w:rsidTr="00103FCB">
        <w:trPr>
          <w:cantSplit/>
          <w:trHeight w:val="185"/>
          <w:jc w:val="center"/>
        </w:trPr>
        <w:tc>
          <w:tcPr>
            <w:tcW w:w="1328" w:type="dxa"/>
          </w:tcPr>
          <w:p w14:paraId="075411D4"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RLM-RS1</w:t>
            </w:r>
          </w:p>
        </w:tc>
        <w:tc>
          <w:tcPr>
            <w:tcW w:w="1559" w:type="dxa"/>
          </w:tcPr>
          <w:p w14:paraId="3F3CA1A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1701" w:type="dxa"/>
          </w:tcPr>
          <w:p w14:paraId="14130B0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1030" w:type="dxa"/>
          </w:tcPr>
          <w:p w14:paraId="399B6A61" w14:textId="0C37F463"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41" w:author="Rose, Ian" w:date="2020-08-07T13:35:00Z">
              <w:r w:rsidR="00A435E0" w:rsidRPr="00103FCB">
                <w:rPr>
                  <w:rFonts w:ascii="Arial" w:hAnsi="Arial"/>
                  <w:sz w:val="18"/>
                  <w:vertAlign w:val="superscript"/>
                </w:rPr>
                <w:t xml:space="preserve">Note </w:t>
              </w:r>
              <w:r w:rsidR="00A435E0">
                <w:rPr>
                  <w:rFonts w:ascii="Arial" w:hAnsi="Arial"/>
                  <w:sz w:val="18"/>
                  <w:vertAlign w:val="superscript"/>
                </w:rPr>
                <w:t>10</w:t>
              </w:r>
            </w:ins>
          </w:p>
        </w:tc>
        <w:tc>
          <w:tcPr>
            <w:tcW w:w="1031" w:type="dxa"/>
          </w:tcPr>
          <w:p w14:paraId="1A4CECB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w:t>
            </w:r>
          </w:p>
        </w:tc>
        <w:tc>
          <w:tcPr>
            <w:tcW w:w="1031" w:type="dxa"/>
          </w:tcPr>
          <w:p w14:paraId="142234C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1031" w:type="dxa"/>
          </w:tcPr>
          <w:p w14:paraId="7F4E5E6C"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-15</w:t>
            </w:r>
          </w:p>
        </w:tc>
        <w:tc>
          <w:tcPr>
            <w:tcW w:w="1031" w:type="dxa"/>
          </w:tcPr>
          <w:p w14:paraId="7C8949AB"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-14</w:t>
            </w:r>
          </w:p>
        </w:tc>
      </w:tr>
      <w:tr w:rsidR="001161D9" w:rsidRPr="001161D9" w14:paraId="298AE51E" w14:textId="77777777" w:rsidTr="00103FCB">
        <w:trPr>
          <w:cantSplit/>
          <w:trHeight w:val="189"/>
          <w:jc w:val="center"/>
        </w:trPr>
        <w:tc>
          <w:tcPr>
            <w:tcW w:w="1328" w:type="dxa"/>
          </w:tcPr>
          <w:p w14:paraId="4F2320C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SNR on RLM-RS1</w:t>
            </w:r>
          </w:p>
        </w:tc>
        <w:tc>
          <w:tcPr>
            <w:tcW w:w="1559" w:type="dxa"/>
          </w:tcPr>
          <w:p w14:paraId="11ADEA9C"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1701" w:type="dxa"/>
          </w:tcPr>
          <w:p w14:paraId="580E148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w:t>
            </w:r>
          </w:p>
        </w:tc>
        <w:tc>
          <w:tcPr>
            <w:tcW w:w="5154" w:type="dxa"/>
            <w:gridSpan w:val="5"/>
          </w:tcPr>
          <w:p w14:paraId="2F354453" w14:textId="724BA0A0"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2</w:t>
            </w:r>
            <w:ins w:id="142" w:author="Rose, Ian" w:date="2020-08-07T13:35:00Z">
              <w:r w:rsidR="00A435E0" w:rsidRPr="00103FCB">
                <w:rPr>
                  <w:rFonts w:ascii="Arial" w:hAnsi="Arial"/>
                  <w:sz w:val="18"/>
                  <w:vertAlign w:val="superscript"/>
                </w:rPr>
                <w:t xml:space="preserve">Note </w:t>
              </w:r>
              <w:r w:rsidR="00A435E0">
                <w:rPr>
                  <w:rFonts w:ascii="Arial" w:hAnsi="Arial"/>
                  <w:sz w:val="18"/>
                  <w:vertAlign w:val="superscript"/>
                </w:rPr>
                <w:t>10</w:t>
              </w:r>
            </w:ins>
          </w:p>
        </w:tc>
      </w:tr>
      <w:tr w:rsidR="001161D9" w:rsidRPr="001161D9" w14:paraId="2194DC38" w14:textId="77777777" w:rsidTr="00103FCB">
        <w:trPr>
          <w:cantSplit/>
          <w:trHeight w:val="189"/>
          <w:jc w:val="center"/>
        </w:trPr>
        <w:tc>
          <w:tcPr>
            <w:tcW w:w="1328" w:type="dxa"/>
          </w:tcPr>
          <w:p w14:paraId="508475E1"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object w:dxaOrig="420" w:dyaOrig="360" w14:anchorId="3C180F49">
                <v:shape id="_x0000_i2329" type="#_x0000_t75" style="width:21.6pt;height:21.6pt" o:ole="" fillcolor="window">
                  <v:imagedata r:id="rId13" o:title=""/>
                </v:shape>
                <o:OLEObject Type="Embed" ProgID="Equation.3" ShapeID="_x0000_i2329" DrawAspect="Content" ObjectID="_1658325316" r:id="rId43"/>
              </w:object>
            </w:r>
          </w:p>
        </w:tc>
        <w:tc>
          <w:tcPr>
            <w:tcW w:w="1559" w:type="dxa"/>
          </w:tcPr>
          <w:p w14:paraId="04AB2B9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lang w:val="it-IT"/>
              </w:rPr>
            </w:pPr>
            <w:r w:rsidRPr="001161D9">
              <w:rPr>
                <w:rFonts w:ascii="Arial" w:hAnsi="Arial"/>
                <w:sz w:val="18"/>
                <w:lang w:val="it-IT"/>
              </w:rPr>
              <w:t>Config 1</w:t>
            </w:r>
          </w:p>
        </w:tc>
        <w:tc>
          <w:tcPr>
            <w:tcW w:w="1701" w:type="dxa"/>
          </w:tcPr>
          <w:p w14:paraId="35B49E3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dBm/15KHz</w:t>
            </w:r>
          </w:p>
        </w:tc>
        <w:tc>
          <w:tcPr>
            <w:tcW w:w="5154" w:type="dxa"/>
            <w:gridSpan w:val="5"/>
          </w:tcPr>
          <w:p w14:paraId="6D278E8E"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-104.7</w:t>
            </w:r>
          </w:p>
        </w:tc>
      </w:tr>
      <w:tr w:rsidR="001161D9" w:rsidRPr="001161D9" w14:paraId="79C09C57" w14:textId="77777777" w:rsidTr="00103FCB">
        <w:trPr>
          <w:cantSplit/>
          <w:trHeight w:val="207"/>
          <w:jc w:val="center"/>
        </w:trPr>
        <w:tc>
          <w:tcPr>
            <w:tcW w:w="2887" w:type="dxa"/>
            <w:gridSpan w:val="2"/>
          </w:tcPr>
          <w:p w14:paraId="66D102EB" w14:textId="77777777" w:rsidR="001161D9" w:rsidRPr="001161D9" w:rsidRDefault="001161D9" w:rsidP="001161D9">
            <w:pPr>
              <w:keepNext/>
              <w:keepLines/>
              <w:overflowPunct w:val="0"/>
              <w:autoSpaceDE w:val="0"/>
              <w:autoSpaceDN w:val="0"/>
              <w:adjustRightInd w:val="0"/>
              <w:spacing w:after="0"/>
              <w:textAlignment w:val="baseline"/>
              <w:rPr>
                <w:rFonts w:ascii="Arial" w:hAnsi="Arial"/>
                <w:sz w:val="18"/>
              </w:rPr>
            </w:pPr>
            <w:r w:rsidRPr="001161D9">
              <w:rPr>
                <w:rFonts w:ascii="Arial" w:hAnsi="Arial"/>
                <w:sz w:val="18"/>
              </w:rPr>
              <w:t>Propagation condition</w:t>
            </w:r>
          </w:p>
        </w:tc>
        <w:tc>
          <w:tcPr>
            <w:tcW w:w="1701" w:type="dxa"/>
          </w:tcPr>
          <w:p w14:paraId="7B69E28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
        </w:tc>
        <w:tc>
          <w:tcPr>
            <w:tcW w:w="5154" w:type="dxa"/>
            <w:gridSpan w:val="5"/>
            <w:shd w:val="clear" w:color="auto" w:fill="auto"/>
          </w:tcPr>
          <w:p w14:paraId="2823A012"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TDL-C 300ns 100Hz</w:t>
            </w:r>
          </w:p>
        </w:tc>
      </w:tr>
      <w:tr w:rsidR="001161D9" w:rsidRPr="001161D9" w14:paraId="621A1762" w14:textId="77777777" w:rsidTr="00103FCB">
        <w:trPr>
          <w:cantSplit/>
          <w:trHeight w:val="2119"/>
          <w:jc w:val="center"/>
        </w:trPr>
        <w:tc>
          <w:tcPr>
            <w:tcW w:w="9742" w:type="dxa"/>
            <w:gridSpan w:val="8"/>
          </w:tcPr>
          <w:p w14:paraId="6D3AB295"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t>OCNG shall be used such that the resources in Cell 1 are fully allocated and a constant total transmitted power spectral density is achieved for all OFDM symbols.</w:t>
            </w:r>
          </w:p>
          <w:p w14:paraId="7FE1FD6E"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2:</w:t>
            </w:r>
            <w:r w:rsidRPr="001161D9">
              <w:rPr>
                <w:rFonts w:ascii="Arial" w:hAnsi="Arial"/>
                <w:sz w:val="18"/>
              </w:rPr>
              <w:tab/>
              <w:t>The uplink resources for CSI reporting are assigned to the UE prior to the start of time period T1.</w:t>
            </w:r>
          </w:p>
          <w:p w14:paraId="1BC4562E"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3:</w:t>
            </w:r>
            <w:r w:rsidRPr="001161D9">
              <w:rPr>
                <w:rFonts w:ascii="Arial" w:hAnsi="Arial"/>
                <w:sz w:val="18"/>
              </w:rPr>
              <w:tab/>
              <w:t>NZP CSI-RS resource set configuration for CSI reporting are assigned to the UE prior to the start of time period T1.</w:t>
            </w:r>
          </w:p>
          <w:p w14:paraId="562AE7DE"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4:</w:t>
            </w:r>
            <w:r w:rsidRPr="001161D9">
              <w:rPr>
                <w:rFonts w:ascii="Arial" w:hAnsi="Arial"/>
                <w:sz w:val="18"/>
              </w:rPr>
              <w:tab/>
              <w:t>Measurement gap configuration is assigned to the UE prior to the start of time period T1.</w:t>
            </w:r>
          </w:p>
          <w:p w14:paraId="470E2297"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5:</w:t>
            </w:r>
            <w:r w:rsidRPr="001161D9">
              <w:rPr>
                <w:rFonts w:ascii="Arial" w:hAnsi="Arial"/>
                <w:sz w:val="18"/>
              </w:rPr>
              <w:tab/>
              <w:t>The timers and layer 3 filtering related parameters are configured prior to the start of time period T1.</w:t>
            </w:r>
          </w:p>
          <w:p w14:paraId="0451C6C3"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6:</w:t>
            </w:r>
            <w:r w:rsidRPr="001161D9">
              <w:rPr>
                <w:rFonts w:ascii="Arial" w:hAnsi="Arial"/>
                <w:sz w:val="18"/>
              </w:rPr>
              <w:tab/>
              <w:t>The signal contains PDCCH for UEs other than the device under test as part of OCNG.</w:t>
            </w:r>
          </w:p>
          <w:p w14:paraId="5042DA64"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7:</w:t>
            </w:r>
            <w:r w:rsidRPr="001161D9">
              <w:rPr>
                <w:rFonts w:ascii="Arial" w:hAnsi="Arial"/>
                <w:sz w:val="18"/>
              </w:rPr>
              <w:tab/>
              <w:t xml:space="preserve">SNR levels correspond to the signal to noise ratio over the SSS </w:t>
            </w:r>
            <w:proofErr w:type="spellStart"/>
            <w:r w:rsidRPr="001161D9">
              <w:rPr>
                <w:rFonts w:ascii="Arial" w:hAnsi="Arial"/>
                <w:sz w:val="18"/>
              </w:rPr>
              <w:t>REs.</w:t>
            </w:r>
            <w:proofErr w:type="spellEnd"/>
          </w:p>
          <w:p w14:paraId="2FC106F8"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8:</w:t>
            </w:r>
            <w:r w:rsidRPr="001161D9">
              <w:rPr>
                <w:rFonts w:ascii="Arial" w:hAnsi="Arial"/>
                <w:sz w:val="18"/>
              </w:rPr>
              <w:tab/>
              <w:t xml:space="preserve">The SNR in time periods T1, T2, T3, T4 and T5 is denoted as SNR1, SNR2, SNR3, SNR4 and SNR5 respectively in figure </w:t>
            </w:r>
            <w:r w:rsidRPr="001161D9">
              <w:rPr>
                <w:rFonts w:ascii="Arial" w:hAnsi="Arial"/>
                <w:sz w:val="18"/>
                <w:lang w:val="en-US"/>
              </w:rPr>
              <w:t>A.7.5.1.8.1-1</w:t>
            </w:r>
            <w:r w:rsidRPr="001161D9">
              <w:rPr>
                <w:rFonts w:ascii="Arial" w:hAnsi="Arial"/>
                <w:sz w:val="18"/>
              </w:rPr>
              <w:t>.</w:t>
            </w:r>
          </w:p>
          <w:p w14:paraId="7E001D4B" w14:textId="77777777" w:rsidR="001161D9" w:rsidRDefault="001161D9" w:rsidP="001161D9">
            <w:pPr>
              <w:keepNext/>
              <w:keepLines/>
              <w:overflowPunct w:val="0"/>
              <w:autoSpaceDE w:val="0"/>
              <w:autoSpaceDN w:val="0"/>
              <w:adjustRightInd w:val="0"/>
              <w:spacing w:after="0"/>
              <w:ind w:left="851" w:hanging="851"/>
              <w:textAlignment w:val="baseline"/>
              <w:rPr>
                <w:ins w:id="143" w:author="Rose, Ian" w:date="2020-08-07T13:35:00Z"/>
                <w:rFonts w:ascii="Arial" w:hAnsi="Arial"/>
                <w:snapToGrid w:val="0"/>
                <w:sz w:val="18"/>
              </w:rPr>
            </w:pPr>
            <w:r w:rsidRPr="001161D9">
              <w:rPr>
                <w:rFonts w:ascii="Arial" w:hAnsi="Arial"/>
                <w:sz w:val="18"/>
              </w:rPr>
              <w:t>Note 9:</w:t>
            </w:r>
            <w:r w:rsidRPr="001161D9">
              <w:rPr>
                <w:rFonts w:ascii="Arial" w:eastAsia="MS Mincho" w:hAnsi="Arial"/>
                <w:snapToGrid w:val="0"/>
                <w:sz w:val="18"/>
              </w:rPr>
              <w:tab/>
            </w:r>
            <w:r w:rsidRPr="001161D9">
              <w:rPr>
                <w:rFonts w:ascii="Arial" w:hAnsi="Arial"/>
                <w:sz w:val="18"/>
              </w:rPr>
              <w:t>The SNR values are specified for testing a UE which supports 2RX on at least one band. For testing of a UE which supports 4RX on all bands, the SNR during T3 is A.3.6</w:t>
            </w:r>
            <w:r w:rsidRPr="001161D9">
              <w:rPr>
                <w:rFonts w:ascii="Arial" w:hAnsi="Arial"/>
                <w:snapToGrid w:val="0"/>
                <w:sz w:val="18"/>
              </w:rPr>
              <w:t>.</w:t>
            </w:r>
          </w:p>
          <w:p w14:paraId="1B352D5D" w14:textId="6570C180" w:rsidR="00643EC7" w:rsidRPr="001161D9" w:rsidRDefault="00643EC7" w:rsidP="001161D9">
            <w:pPr>
              <w:keepNext/>
              <w:keepLines/>
              <w:overflowPunct w:val="0"/>
              <w:autoSpaceDE w:val="0"/>
              <w:autoSpaceDN w:val="0"/>
              <w:adjustRightInd w:val="0"/>
              <w:spacing w:after="0"/>
              <w:ind w:left="851" w:hanging="851"/>
              <w:textAlignment w:val="baseline"/>
              <w:rPr>
                <w:rFonts w:ascii="Arial" w:hAnsi="Arial"/>
                <w:sz w:val="18"/>
              </w:rPr>
            </w:pPr>
            <w:ins w:id="144" w:author="Rose, Ian" w:date="2020-08-07T13:35:00Z">
              <w:r w:rsidRPr="001161D9">
                <w:rPr>
                  <w:rFonts w:ascii="Arial" w:hAnsi="Arial"/>
                  <w:sz w:val="18"/>
                </w:rPr>
                <w:t xml:space="preserve">Note </w:t>
              </w:r>
              <w:r>
                <w:rPr>
                  <w:rFonts w:ascii="Arial" w:hAnsi="Arial"/>
                  <w:sz w:val="18"/>
                </w:rPr>
                <w:t>10</w:t>
              </w:r>
              <w:r w:rsidRPr="001161D9">
                <w:rPr>
                  <w:rFonts w:ascii="Arial" w:hAnsi="Arial"/>
                  <w:sz w:val="18"/>
                </w:rPr>
                <w:t>:</w:t>
              </w:r>
              <w:r w:rsidRPr="001161D9">
                <w:rPr>
                  <w:rFonts w:ascii="Arial" w:hAnsi="Arial"/>
                  <w:sz w:val="18"/>
                </w:rPr>
                <w:tab/>
              </w:r>
              <w:r>
                <w:rPr>
                  <w:rFonts w:ascii="Arial" w:hAnsi="Arial"/>
                  <w:sz w:val="18"/>
                </w:rPr>
                <w:t>This value allows up to 1dB degradation from applied SNR to UE baseband</w:t>
              </w:r>
            </w:ins>
          </w:p>
        </w:tc>
      </w:tr>
    </w:tbl>
    <w:p w14:paraId="1DFFF933" w14:textId="77777777" w:rsidR="001161D9" w:rsidRPr="001161D9" w:rsidRDefault="001161D9" w:rsidP="001161D9">
      <w:pPr>
        <w:overflowPunct w:val="0"/>
        <w:autoSpaceDE w:val="0"/>
        <w:autoSpaceDN w:val="0"/>
        <w:adjustRightInd w:val="0"/>
        <w:spacing w:after="120"/>
        <w:textAlignment w:val="baseline"/>
        <w:rPr>
          <w:rFonts w:eastAsia="MS Mincho"/>
        </w:rPr>
      </w:pPr>
    </w:p>
    <w:p w14:paraId="0007D0E7"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eastAsia="Malgun Gothic" w:hAnsi="Arial"/>
          <w:b/>
          <w:kern w:val="20"/>
          <w:lang w:val="en-US"/>
        </w:rPr>
      </w:pPr>
      <w:r w:rsidRPr="001161D9">
        <w:rPr>
          <w:rFonts w:ascii="Arial" w:eastAsia="Malgun Gothic" w:hAnsi="Arial"/>
          <w:b/>
          <w:kern w:val="20"/>
          <w:lang w:val="en-US"/>
        </w:rPr>
        <w:t xml:space="preserve">Table A.7.5.1.8.1-4: </w:t>
      </w:r>
      <w:r w:rsidRPr="001161D9">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161D9" w:rsidRPr="001161D9" w14:paraId="1DD05CCE" w14:textId="77777777" w:rsidTr="00103FCB">
        <w:trPr>
          <w:trHeight w:val="210"/>
          <w:jc w:val="center"/>
        </w:trPr>
        <w:tc>
          <w:tcPr>
            <w:tcW w:w="3075" w:type="dxa"/>
            <w:vMerge w:val="restart"/>
            <w:vAlign w:val="center"/>
          </w:tcPr>
          <w:p w14:paraId="46E5EA4F"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Field</w:t>
            </w:r>
          </w:p>
        </w:tc>
        <w:tc>
          <w:tcPr>
            <w:tcW w:w="1219" w:type="dxa"/>
          </w:tcPr>
          <w:p w14:paraId="7D5AC1F9"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Test 1</w:t>
            </w:r>
          </w:p>
        </w:tc>
      </w:tr>
      <w:tr w:rsidR="001161D9" w:rsidRPr="001161D9" w14:paraId="05B0BE10" w14:textId="77777777" w:rsidTr="00103FCB">
        <w:trPr>
          <w:trHeight w:val="210"/>
          <w:jc w:val="center"/>
        </w:trPr>
        <w:tc>
          <w:tcPr>
            <w:tcW w:w="3075" w:type="dxa"/>
            <w:vMerge/>
            <w:vAlign w:val="center"/>
          </w:tcPr>
          <w:p w14:paraId="5D84FB5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p>
        </w:tc>
        <w:tc>
          <w:tcPr>
            <w:tcW w:w="1219" w:type="dxa"/>
          </w:tcPr>
          <w:p w14:paraId="51AA19E8"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b/>
                <w:sz w:val="18"/>
              </w:rPr>
            </w:pPr>
            <w:r w:rsidRPr="001161D9">
              <w:rPr>
                <w:rFonts w:ascii="Arial" w:hAnsi="Arial"/>
                <w:b/>
                <w:sz w:val="18"/>
              </w:rPr>
              <w:t>Value</w:t>
            </w:r>
          </w:p>
        </w:tc>
      </w:tr>
      <w:tr w:rsidR="001161D9" w:rsidRPr="001161D9" w14:paraId="76A3B0CE" w14:textId="77777777" w:rsidTr="00103FCB">
        <w:trPr>
          <w:jc w:val="center"/>
        </w:trPr>
        <w:tc>
          <w:tcPr>
            <w:tcW w:w="3075" w:type="dxa"/>
            <w:vAlign w:val="center"/>
          </w:tcPr>
          <w:p w14:paraId="68782B0D"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proofErr w:type="spellStart"/>
            <w:r w:rsidRPr="001161D9">
              <w:rPr>
                <w:rFonts w:ascii="Arial" w:hAnsi="Arial"/>
                <w:sz w:val="18"/>
              </w:rPr>
              <w:t>gapOffset</w:t>
            </w:r>
            <w:proofErr w:type="spellEnd"/>
          </w:p>
        </w:tc>
        <w:tc>
          <w:tcPr>
            <w:tcW w:w="1219" w:type="dxa"/>
          </w:tcPr>
          <w:p w14:paraId="65187740" w14:textId="77777777" w:rsidR="001161D9" w:rsidRPr="001161D9" w:rsidRDefault="001161D9" w:rsidP="001161D9">
            <w:pPr>
              <w:keepNext/>
              <w:keepLines/>
              <w:overflowPunct w:val="0"/>
              <w:autoSpaceDE w:val="0"/>
              <w:autoSpaceDN w:val="0"/>
              <w:adjustRightInd w:val="0"/>
              <w:spacing w:after="0"/>
              <w:jc w:val="center"/>
              <w:textAlignment w:val="baseline"/>
              <w:rPr>
                <w:rFonts w:ascii="Arial" w:hAnsi="Arial"/>
                <w:sz w:val="18"/>
              </w:rPr>
            </w:pPr>
            <w:r w:rsidRPr="001161D9">
              <w:rPr>
                <w:rFonts w:ascii="Arial" w:hAnsi="Arial"/>
                <w:sz w:val="18"/>
              </w:rPr>
              <w:t>0</w:t>
            </w:r>
          </w:p>
        </w:tc>
      </w:tr>
      <w:tr w:rsidR="001161D9" w:rsidRPr="001161D9" w14:paraId="4DE0B51E" w14:textId="77777777" w:rsidTr="00103FCB">
        <w:trPr>
          <w:jc w:val="center"/>
        </w:trPr>
        <w:tc>
          <w:tcPr>
            <w:tcW w:w="4294" w:type="dxa"/>
            <w:gridSpan w:val="2"/>
            <w:vAlign w:val="center"/>
          </w:tcPr>
          <w:p w14:paraId="00C2D7E2" w14:textId="77777777" w:rsidR="001161D9" w:rsidRPr="001161D9" w:rsidRDefault="001161D9" w:rsidP="001161D9">
            <w:pPr>
              <w:keepNext/>
              <w:keepLines/>
              <w:overflowPunct w:val="0"/>
              <w:autoSpaceDE w:val="0"/>
              <w:autoSpaceDN w:val="0"/>
              <w:adjustRightInd w:val="0"/>
              <w:spacing w:after="0"/>
              <w:ind w:left="851" w:hanging="851"/>
              <w:textAlignment w:val="baseline"/>
              <w:rPr>
                <w:rFonts w:ascii="Arial" w:hAnsi="Arial"/>
                <w:sz w:val="18"/>
              </w:rPr>
            </w:pPr>
            <w:r w:rsidRPr="001161D9">
              <w:rPr>
                <w:rFonts w:ascii="Arial" w:hAnsi="Arial"/>
                <w:sz w:val="18"/>
              </w:rPr>
              <w:t>Note 1:</w:t>
            </w:r>
            <w:r w:rsidRPr="001161D9">
              <w:rPr>
                <w:rFonts w:ascii="Arial" w:hAnsi="Arial"/>
                <w:sz w:val="18"/>
              </w:rPr>
              <w:tab/>
            </w:r>
            <w:r w:rsidRPr="001161D9">
              <w:rPr>
                <w:rFonts w:ascii="Arial" w:hAnsi="Arial"/>
                <w:sz w:val="18"/>
                <w:lang w:eastAsia="zh-CN"/>
              </w:rPr>
              <w:t>RLM RS is partially overlapped with measurement gap</w:t>
            </w:r>
          </w:p>
        </w:tc>
      </w:tr>
    </w:tbl>
    <w:p w14:paraId="40912CB2" w14:textId="77777777" w:rsidR="001161D9" w:rsidRPr="001161D9" w:rsidRDefault="001161D9" w:rsidP="001161D9">
      <w:pPr>
        <w:overflowPunct w:val="0"/>
        <w:autoSpaceDE w:val="0"/>
        <w:autoSpaceDN w:val="0"/>
        <w:adjustRightInd w:val="0"/>
        <w:textAlignment w:val="baseline"/>
      </w:pPr>
    </w:p>
    <w:p w14:paraId="1C6C8414"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p>
    <w:p w14:paraId="0A13BDD3" w14:textId="77777777" w:rsidR="001161D9" w:rsidRPr="001161D9" w:rsidRDefault="001161D9" w:rsidP="001161D9">
      <w:pPr>
        <w:keepNext/>
        <w:keepLines/>
        <w:overflowPunct w:val="0"/>
        <w:autoSpaceDE w:val="0"/>
        <w:autoSpaceDN w:val="0"/>
        <w:adjustRightInd w:val="0"/>
        <w:spacing w:before="60"/>
        <w:jc w:val="center"/>
        <w:textAlignment w:val="baseline"/>
        <w:rPr>
          <w:rFonts w:ascii="Arial" w:hAnsi="Arial"/>
          <w:b/>
        </w:rPr>
      </w:pPr>
      <w:r w:rsidRPr="001161D9">
        <w:rPr>
          <w:rFonts w:ascii="Arial" w:hAnsi="Arial"/>
          <w:b/>
          <w:noProof/>
          <w:lang w:val="en-US" w:eastAsia="zh-CN"/>
        </w:rPr>
        <w:drawing>
          <wp:inline distT="0" distB="0" distL="0" distR="0" wp14:anchorId="517D2166" wp14:editId="48772297">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3265F0DD" w14:textId="77777777" w:rsidR="001161D9" w:rsidRPr="001161D9" w:rsidRDefault="001161D9" w:rsidP="001161D9">
      <w:pPr>
        <w:keepLines/>
        <w:overflowPunct w:val="0"/>
        <w:autoSpaceDE w:val="0"/>
        <w:autoSpaceDN w:val="0"/>
        <w:adjustRightInd w:val="0"/>
        <w:spacing w:after="240"/>
        <w:jc w:val="center"/>
        <w:textAlignment w:val="baseline"/>
        <w:rPr>
          <w:rFonts w:ascii="Arial" w:hAnsi="Arial"/>
          <w:b/>
          <w:sz w:val="22"/>
          <w:szCs w:val="22"/>
          <w:lang w:val="en-US"/>
        </w:rPr>
      </w:pPr>
      <w:r w:rsidRPr="001161D9">
        <w:rPr>
          <w:rFonts w:ascii="Arial" w:hAnsi="Arial"/>
          <w:b/>
          <w:lang w:val="en-US"/>
        </w:rPr>
        <w:t>Figure A.7.5.1.8.1-1: SNR variation for CSI-RS in-sync testing</w:t>
      </w:r>
    </w:p>
    <w:p w14:paraId="0BD62462" w14:textId="77777777" w:rsidR="001161D9" w:rsidRPr="001161D9" w:rsidRDefault="001161D9" w:rsidP="001161D9">
      <w:pPr>
        <w:keepNext/>
        <w:keepLines/>
        <w:overflowPunct w:val="0"/>
        <w:autoSpaceDE w:val="0"/>
        <w:autoSpaceDN w:val="0"/>
        <w:adjustRightInd w:val="0"/>
        <w:spacing w:before="120"/>
        <w:ind w:left="1701" w:hanging="1701"/>
        <w:textAlignment w:val="baseline"/>
        <w:outlineLvl w:val="4"/>
        <w:rPr>
          <w:rFonts w:ascii="Arial" w:hAnsi="Arial"/>
          <w:snapToGrid w:val="0"/>
          <w:sz w:val="22"/>
        </w:rPr>
      </w:pPr>
      <w:bookmarkStart w:id="145" w:name="_Toc535476719"/>
      <w:r w:rsidRPr="001161D9">
        <w:rPr>
          <w:rFonts w:ascii="Arial" w:hAnsi="Arial"/>
          <w:snapToGrid w:val="0"/>
          <w:sz w:val="22"/>
        </w:rPr>
        <w:t>A.7.5.1.8.2</w:t>
      </w:r>
      <w:r w:rsidRPr="001161D9">
        <w:rPr>
          <w:rFonts w:ascii="Arial" w:hAnsi="Arial"/>
          <w:snapToGrid w:val="0"/>
          <w:sz w:val="22"/>
        </w:rPr>
        <w:tab/>
        <w:t>Test Requirements</w:t>
      </w:r>
      <w:bookmarkEnd w:id="145"/>
    </w:p>
    <w:p w14:paraId="313E6BC4" w14:textId="77777777" w:rsidR="001161D9" w:rsidRPr="001161D9" w:rsidRDefault="001161D9" w:rsidP="001161D9">
      <w:pPr>
        <w:overflowPunct w:val="0"/>
        <w:autoSpaceDE w:val="0"/>
        <w:autoSpaceDN w:val="0"/>
        <w:adjustRightInd w:val="0"/>
        <w:textAlignment w:val="baseline"/>
      </w:pPr>
      <w:r w:rsidRPr="001161D9">
        <w:t>The UE behaviour in each test during time durations T1, T2, T3, T4 and T5 shall be as follows:</w:t>
      </w:r>
    </w:p>
    <w:p w14:paraId="42B8FF77" w14:textId="77777777" w:rsidR="001161D9" w:rsidRPr="001161D9" w:rsidRDefault="001161D9" w:rsidP="001161D9">
      <w:pPr>
        <w:overflowPunct w:val="0"/>
        <w:autoSpaceDE w:val="0"/>
        <w:autoSpaceDN w:val="0"/>
        <w:adjustRightInd w:val="0"/>
        <w:textAlignment w:val="baseline"/>
      </w:pPr>
      <w:r w:rsidRPr="001161D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161D9">
        <w:t>PCell</w:t>
      </w:r>
      <w:proofErr w:type="spellEnd"/>
      <w:r w:rsidRPr="001161D9">
        <w:t>.</w:t>
      </w:r>
    </w:p>
    <w:p w14:paraId="4E2D5A16" w14:textId="77777777" w:rsidR="001161D9" w:rsidRPr="001161D9" w:rsidRDefault="001161D9" w:rsidP="001161D9">
      <w:pPr>
        <w:overflowPunct w:val="0"/>
        <w:autoSpaceDE w:val="0"/>
        <w:autoSpaceDN w:val="0"/>
        <w:adjustRightInd w:val="0"/>
        <w:textAlignment w:val="baseline"/>
        <w:rPr>
          <w:lang w:eastAsia="zh-CN"/>
        </w:rPr>
      </w:pPr>
      <w:r w:rsidRPr="001161D9">
        <w:t>The rate of correct events observed during repeated tests shall be at least 90%.</w:t>
      </w:r>
    </w:p>
    <w:p w14:paraId="71D168AE" w14:textId="10F60BCE" w:rsidR="00810413" w:rsidRDefault="00810413" w:rsidP="00810413">
      <w:pPr>
        <w:rPr>
          <w:rFonts w:ascii="Arial" w:eastAsia="??" w:hAnsi="Arial"/>
          <w:color w:val="FF0000"/>
          <w:sz w:val="32"/>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14:paraId="2A755763"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09086" w14:textId="77777777" w:rsidR="000E2080" w:rsidRDefault="000E2080">
      <w:r>
        <w:separator/>
      </w:r>
    </w:p>
  </w:endnote>
  <w:endnote w:type="continuationSeparator" w:id="0">
    <w:p w14:paraId="29EAB1A6" w14:textId="77777777" w:rsidR="000E2080" w:rsidRDefault="000E2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 helvetica"/>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CA413" w14:textId="77777777" w:rsidR="000E2080" w:rsidRDefault="000E2080">
      <w:r>
        <w:separator/>
      </w:r>
    </w:p>
  </w:footnote>
  <w:footnote w:type="continuationSeparator" w:id="0">
    <w:p w14:paraId="6BF533ED" w14:textId="77777777" w:rsidR="000E2080" w:rsidRDefault="000E2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EBE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9D4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7E11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FB01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9"/>
  </w:num>
  <w:num w:numId="3">
    <w:abstractNumId w:val="12"/>
  </w:num>
  <w:num w:numId="4">
    <w:abstractNumId w:val="14"/>
  </w:num>
  <w:num w:numId="5">
    <w:abstractNumId w:val="8"/>
  </w:num>
  <w:num w:numId="6">
    <w:abstractNumId w:val="16"/>
  </w:num>
  <w:num w:numId="7">
    <w:abstractNumId w:val="11"/>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7"/>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num>
  <w:num w:numId="22">
    <w:abstractNumId w:val="28"/>
  </w:num>
  <w:num w:numId="23">
    <w:abstractNumId w:val="13"/>
  </w:num>
  <w:num w:numId="24">
    <w:abstractNumId w:val="21"/>
  </w:num>
  <w:num w:numId="25">
    <w:abstractNumId w:val="15"/>
  </w:num>
  <w:num w:numId="26">
    <w:abstractNumId w:val="26"/>
  </w:num>
  <w:num w:numId="27">
    <w:abstractNumId w:val="20"/>
  </w:num>
  <w:num w:numId="28">
    <w:abstractNumId w:val="9"/>
  </w:num>
  <w:num w:numId="29">
    <w:abstractNumId w:val="18"/>
  </w:num>
  <w:num w:numId="30">
    <w:abstractNumId w:val="10"/>
  </w:num>
  <w:num w:numId="31">
    <w:abstractNumId w:val="25"/>
  </w:num>
  <w:num w:numId="32">
    <w:abstractNumId w:val="24"/>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se, Ian">
    <w15:presenceInfo w15:providerId="AD" w15:userId="S::uk000594@main.intgin.net::6c19ee92-4088-4b58-ab62-ad282531b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A5"/>
    <w:rsid w:val="00022E4A"/>
    <w:rsid w:val="000A6394"/>
    <w:rsid w:val="000B7FED"/>
    <w:rsid w:val="000C038A"/>
    <w:rsid w:val="000C6598"/>
    <w:rsid w:val="000E2080"/>
    <w:rsid w:val="000F110F"/>
    <w:rsid w:val="000F79C9"/>
    <w:rsid w:val="001161D9"/>
    <w:rsid w:val="00145D43"/>
    <w:rsid w:val="00192C46"/>
    <w:rsid w:val="001A08B3"/>
    <w:rsid w:val="001A12EE"/>
    <w:rsid w:val="001A7B60"/>
    <w:rsid w:val="001B52F0"/>
    <w:rsid w:val="001B7A65"/>
    <w:rsid w:val="001E41F3"/>
    <w:rsid w:val="001E4F93"/>
    <w:rsid w:val="00220E79"/>
    <w:rsid w:val="00250CDF"/>
    <w:rsid w:val="00255CC8"/>
    <w:rsid w:val="0026004D"/>
    <w:rsid w:val="002640DD"/>
    <w:rsid w:val="00275D12"/>
    <w:rsid w:val="00284FEB"/>
    <w:rsid w:val="002860C4"/>
    <w:rsid w:val="002B5741"/>
    <w:rsid w:val="00305409"/>
    <w:rsid w:val="003609EF"/>
    <w:rsid w:val="0036231A"/>
    <w:rsid w:val="00374DD4"/>
    <w:rsid w:val="003C55C6"/>
    <w:rsid w:val="003E1A36"/>
    <w:rsid w:val="00410371"/>
    <w:rsid w:val="004242F1"/>
    <w:rsid w:val="0049154F"/>
    <w:rsid w:val="004B75B7"/>
    <w:rsid w:val="0051580D"/>
    <w:rsid w:val="00547111"/>
    <w:rsid w:val="00550BB0"/>
    <w:rsid w:val="00562064"/>
    <w:rsid w:val="00575B6B"/>
    <w:rsid w:val="00592D74"/>
    <w:rsid w:val="005C1EAC"/>
    <w:rsid w:val="005E2C44"/>
    <w:rsid w:val="00621188"/>
    <w:rsid w:val="006257ED"/>
    <w:rsid w:val="006374EB"/>
    <w:rsid w:val="00643EC7"/>
    <w:rsid w:val="00673ECC"/>
    <w:rsid w:val="00695808"/>
    <w:rsid w:val="006B46FB"/>
    <w:rsid w:val="006E21FB"/>
    <w:rsid w:val="00776CD9"/>
    <w:rsid w:val="00792342"/>
    <w:rsid w:val="007977A8"/>
    <w:rsid w:val="007A15E3"/>
    <w:rsid w:val="007A6718"/>
    <w:rsid w:val="007B512A"/>
    <w:rsid w:val="007C2097"/>
    <w:rsid w:val="007D6A07"/>
    <w:rsid w:val="007F6D4E"/>
    <w:rsid w:val="007F7259"/>
    <w:rsid w:val="008040A8"/>
    <w:rsid w:val="00810413"/>
    <w:rsid w:val="008279FA"/>
    <w:rsid w:val="008626E7"/>
    <w:rsid w:val="00870EE7"/>
    <w:rsid w:val="008863B9"/>
    <w:rsid w:val="008A45A6"/>
    <w:rsid w:val="008F686C"/>
    <w:rsid w:val="009148DE"/>
    <w:rsid w:val="00941E30"/>
    <w:rsid w:val="00952F7B"/>
    <w:rsid w:val="009777D9"/>
    <w:rsid w:val="00991B88"/>
    <w:rsid w:val="009A5753"/>
    <w:rsid w:val="009A579D"/>
    <w:rsid w:val="009B281B"/>
    <w:rsid w:val="009D32FA"/>
    <w:rsid w:val="009E3297"/>
    <w:rsid w:val="009F6F5C"/>
    <w:rsid w:val="009F734F"/>
    <w:rsid w:val="00A246B6"/>
    <w:rsid w:val="00A435E0"/>
    <w:rsid w:val="00A47E70"/>
    <w:rsid w:val="00A50CF0"/>
    <w:rsid w:val="00A7671C"/>
    <w:rsid w:val="00AA2CBC"/>
    <w:rsid w:val="00AB0FB2"/>
    <w:rsid w:val="00AC5820"/>
    <w:rsid w:val="00AD1CD8"/>
    <w:rsid w:val="00B258BB"/>
    <w:rsid w:val="00B44C0E"/>
    <w:rsid w:val="00B67B97"/>
    <w:rsid w:val="00B95F43"/>
    <w:rsid w:val="00B968C8"/>
    <w:rsid w:val="00BA3EC5"/>
    <w:rsid w:val="00BA51D9"/>
    <w:rsid w:val="00BB5DFC"/>
    <w:rsid w:val="00BD279D"/>
    <w:rsid w:val="00BD6BB8"/>
    <w:rsid w:val="00BD7411"/>
    <w:rsid w:val="00C66BA2"/>
    <w:rsid w:val="00C66FD2"/>
    <w:rsid w:val="00C95985"/>
    <w:rsid w:val="00CC5026"/>
    <w:rsid w:val="00CC5F7C"/>
    <w:rsid w:val="00CC68D0"/>
    <w:rsid w:val="00CE61F6"/>
    <w:rsid w:val="00D03F9A"/>
    <w:rsid w:val="00D06D51"/>
    <w:rsid w:val="00D24991"/>
    <w:rsid w:val="00D50255"/>
    <w:rsid w:val="00D66520"/>
    <w:rsid w:val="00D94CA4"/>
    <w:rsid w:val="00DE34CF"/>
    <w:rsid w:val="00E05D72"/>
    <w:rsid w:val="00E13F3D"/>
    <w:rsid w:val="00E34898"/>
    <w:rsid w:val="00E77735"/>
    <w:rsid w:val="00EB09B7"/>
    <w:rsid w:val="00EB46FF"/>
    <w:rsid w:val="00EB6E8B"/>
    <w:rsid w:val="00EC3A3B"/>
    <w:rsid w:val="00EE7D7C"/>
    <w:rsid w:val="00F053B5"/>
    <w:rsid w:val="00F25D98"/>
    <w:rsid w:val="00F300FB"/>
    <w:rsid w:val="00F646D1"/>
    <w:rsid w:val="00F74C5D"/>
    <w:rsid w:val="00F821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2115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B281B"/>
    <w:rPr>
      <w:rFonts w:ascii="Arial" w:hAnsi="Arial"/>
      <w:lang w:val="en-GB" w:eastAsia="en-US"/>
    </w:rPr>
  </w:style>
  <w:style w:type="numbering" w:customStyle="1" w:styleId="NoList1">
    <w:name w:val="No List1"/>
    <w:next w:val="NoList"/>
    <w:uiPriority w:val="99"/>
    <w:semiHidden/>
    <w:unhideWhenUsed/>
    <w:rsid w:val="001161D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161D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161D9"/>
    <w:rPr>
      <w:rFonts w:ascii="Arial" w:hAnsi="Arial"/>
      <w:sz w:val="32"/>
      <w:lang w:val="en-GB" w:eastAsia="en-US"/>
    </w:rPr>
  </w:style>
  <w:style w:type="character" w:customStyle="1" w:styleId="Heading3Char">
    <w:name w:val="Heading 3 Char"/>
    <w:basedOn w:val="DefaultParagraphFont"/>
    <w:rsid w:val="001161D9"/>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61D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161D9"/>
    <w:rPr>
      <w:rFonts w:ascii="Arial" w:hAnsi="Arial"/>
      <w:sz w:val="22"/>
      <w:lang w:val="en-GB" w:eastAsia="en-US"/>
    </w:rPr>
  </w:style>
  <w:style w:type="character" w:customStyle="1" w:styleId="Heading6Char">
    <w:name w:val="Heading 6 Char"/>
    <w:aliases w:val="T1 Char4,Header 6 Char"/>
    <w:basedOn w:val="DefaultParagraphFont"/>
    <w:link w:val="Heading6"/>
    <w:rsid w:val="001161D9"/>
    <w:rPr>
      <w:rFonts w:ascii="Arial" w:hAnsi="Arial"/>
      <w:lang w:val="en-GB" w:eastAsia="en-US"/>
    </w:rPr>
  </w:style>
  <w:style w:type="character" w:customStyle="1" w:styleId="Heading7Char">
    <w:name w:val="Heading 7 Char"/>
    <w:basedOn w:val="DefaultParagraphFont"/>
    <w:link w:val="Heading7"/>
    <w:rsid w:val="001161D9"/>
    <w:rPr>
      <w:rFonts w:ascii="Arial" w:hAnsi="Arial"/>
      <w:lang w:val="en-GB" w:eastAsia="en-US"/>
    </w:rPr>
  </w:style>
  <w:style w:type="character" w:customStyle="1" w:styleId="Heading8Char">
    <w:name w:val="Heading 8 Char"/>
    <w:basedOn w:val="DefaultParagraphFont"/>
    <w:link w:val="Heading8"/>
    <w:rsid w:val="001161D9"/>
    <w:rPr>
      <w:rFonts w:ascii="Arial" w:hAnsi="Arial"/>
      <w:sz w:val="36"/>
      <w:lang w:val="en-GB" w:eastAsia="en-US"/>
    </w:rPr>
  </w:style>
  <w:style w:type="character" w:customStyle="1" w:styleId="Heading9Char">
    <w:name w:val="Heading 9 Char"/>
    <w:aliases w:val="Figure Heading Char,FH Char"/>
    <w:basedOn w:val="DefaultParagraphFont"/>
    <w:link w:val="Heading9"/>
    <w:rsid w:val="001161D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161D9"/>
    <w:rPr>
      <w:rFonts w:ascii="Arial" w:hAnsi="Arial"/>
      <w:sz w:val="28"/>
      <w:lang w:val="en-GB" w:eastAsia="en-US"/>
    </w:rPr>
  </w:style>
  <w:style w:type="character" w:customStyle="1" w:styleId="H6Char">
    <w:name w:val="H6 Char"/>
    <w:link w:val="H6"/>
    <w:rsid w:val="001161D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161D9"/>
    <w:rPr>
      <w:rFonts w:ascii="Arial" w:hAnsi="Arial"/>
      <w:b/>
      <w:noProof/>
      <w:sz w:val="18"/>
      <w:lang w:val="en-GB" w:eastAsia="en-US"/>
    </w:rPr>
  </w:style>
  <w:style w:type="character" w:customStyle="1" w:styleId="FooterChar">
    <w:name w:val="Footer Char"/>
    <w:basedOn w:val="DefaultParagraphFont"/>
    <w:link w:val="Footer"/>
    <w:rsid w:val="001161D9"/>
    <w:rPr>
      <w:rFonts w:ascii="Arial" w:hAnsi="Arial"/>
      <w:b/>
      <w:i/>
      <w:noProof/>
      <w:sz w:val="18"/>
      <w:lang w:val="en-GB" w:eastAsia="en-US"/>
    </w:rPr>
  </w:style>
  <w:style w:type="character" w:customStyle="1" w:styleId="NOChar">
    <w:name w:val="NO Char"/>
    <w:link w:val="NO"/>
    <w:rsid w:val="001161D9"/>
    <w:rPr>
      <w:rFonts w:ascii="Times New Roman" w:hAnsi="Times New Roman"/>
      <w:lang w:val="en-GB" w:eastAsia="en-US"/>
    </w:rPr>
  </w:style>
  <w:style w:type="character" w:customStyle="1" w:styleId="TALCar">
    <w:name w:val="TAL Car"/>
    <w:link w:val="TAL"/>
    <w:qFormat/>
    <w:rsid w:val="001161D9"/>
    <w:rPr>
      <w:rFonts w:ascii="Arial" w:hAnsi="Arial"/>
      <w:sz w:val="18"/>
      <w:lang w:val="en-GB" w:eastAsia="en-US"/>
    </w:rPr>
  </w:style>
  <w:style w:type="character" w:customStyle="1" w:styleId="TACChar">
    <w:name w:val="TAC Char"/>
    <w:link w:val="TAC"/>
    <w:qFormat/>
    <w:rsid w:val="001161D9"/>
    <w:rPr>
      <w:rFonts w:ascii="Arial" w:hAnsi="Arial"/>
      <w:sz w:val="18"/>
      <w:lang w:val="en-GB" w:eastAsia="en-US"/>
    </w:rPr>
  </w:style>
  <w:style w:type="character" w:customStyle="1" w:styleId="TAHCar">
    <w:name w:val="TAH Car"/>
    <w:link w:val="TAH"/>
    <w:qFormat/>
    <w:rsid w:val="001161D9"/>
    <w:rPr>
      <w:rFonts w:ascii="Arial" w:hAnsi="Arial"/>
      <w:b/>
      <w:sz w:val="18"/>
      <w:lang w:val="en-GB" w:eastAsia="en-US"/>
    </w:rPr>
  </w:style>
  <w:style w:type="character" w:customStyle="1" w:styleId="EXChar">
    <w:name w:val="EX Char"/>
    <w:link w:val="EX"/>
    <w:rsid w:val="001161D9"/>
    <w:rPr>
      <w:rFonts w:ascii="Times New Roman" w:hAnsi="Times New Roman"/>
      <w:lang w:val="en-GB" w:eastAsia="en-US"/>
    </w:rPr>
  </w:style>
  <w:style w:type="character" w:customStyle="1" w:styleId="B1Char">
    <w:name w:val="B1 Char"/>
    <w:link w:val="B10"/>
    <w:rsid w:val="001161D9"/>
    <w:rPr>
      <w:rFonts w:ascii="Times New Roman" w:hAnsi="Times New Roman"/>
      <w:lang w:val="en-GB" w:eastAsia="en-US"/>
    </w:rPr>
  </w:style>
  <w:style w:type="character" w:customStyle="1" w:styleId="THChar">
    <w:name w:val="TH Char"/>
    <w:link w:val="TH"/>
    <w:qFormat/>
    <w:rsid w:val="001161D9"/>
    <w:rPr>
      <w:rFonts w:ascii="Arial" w:hAnsi="Arial"/>
      <w:b/>
      <w:lang w:val="en-GB" w:eastAsia="en-US"/>
    </w:rPr>
  </w:style>
  <w:style w:type="character" w:customStyle="1" w:styleId="TANChar">
    <w:name w:val="TAN Char"/>
    <w:link w:val="TAN"/>
    <w:qFormat/>
    <w:rsid w:val="001161D9"/>
    <w:rPr>
      <w:rFonts w:ascii="Arial" w:hAnsi="Arial"/>
      <w:sz w:val="18"/>
      <w:lang w:val="en-GB" w:eastAsia="en-US"/>
    </w:rPr>
  </w:style>
  <w:style w:type="character" w:customStyle="1" w:styleId="TFChar">
    <w:name w:val="TF Char"/>
    <w:link w:val="TF"/>
    <w:rsid w:val="001161D9"/>
    <w:rPr>
      <w:rFonts w:ascii="Arial" w:hAnsi="Arial"/>
      <w:b/>
      <w:lang w:val="en-GB" w:eastAsia="en-US"/>
    </w:rPr>
  </w:style>
  <w:style w:type="character" w:customStyle="1" w:styleId="B2Char">
    <w:name w:val="B2 Char"/>
    <w:link w:val="B2"/>
    <w:rsid w:val="001161D9"/>
    <w:rPr>
      <w:rFonts w:ascii="Times New Roman" w:hAnsi="Times New Roman"/>
      <w:lang w:val="en-GB" w:eastAsia="en-US"/>
    </w:rPr>
  </w:style>
  <w:style w:type="character" w:customStyle="1" w:styleId="B4Char">
    <w:name w:val="B4 Char"/>
    <w:link w:val="B4"/>
    <w:rsid w:val="001161D9"/>
    <w:rPr>
      <w:rFonts w:ascii="Times New Roman" w:hAnsi="Times New Roman"/>
      <w:lang w:val="en-GB" w:eastAsia="en-US"/>
    </w:rPr>
  </w:style>
  <w:style w:type="paragraph" w:customStyle="1" w:styleId="TAJ">
    <w:name w:val="TAJ"/>
    <w:basedOn w:val="TH"/>
    <w:uiPriority w:val="99"/>
    <w:rsid w:val="001161D9"/>
    <w:pPr>
      <w:overflowPunct w:val="0"/>
      <w:autoSpaceDE w:val="0"/>
      <w:autoSpaceDN w:val="0"/>
      <w:adjustRightInd w:val="0"/>
      <w:textAlignment w:val="baseline"/>
    </w:pPr>
  </w:style>
  <w:style w:type="paragraph" w:customStyle="1" w:styleId="Guidance">
    <w:name w:val="Guidance"/>
    <w:basedOn w:val="Normal"/>
    <w:uiPriority w:val="99"/>
    <w:rsid w:val="001161D9"/>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1161D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161D9"/>
    <w:rPr>
      <w:rFonts w:ascii="Times New Roman" w:hAnsi="Times New Roman"/>
      <w:sz w:val="16"/>
      <w:lang w:val="en-GB" w:eastAsia="en-US"/>
    </w:rPr>
  </w:style>
  <w:style w:type="character" w:customStyle="1" w:styleId="ListChar">
    <w:name w:val="List Char"/>
    <w:link w:val="List"/>
    <w:rsid w:val="001161D9"/>
    <w:rPr>
      <w:rFonts w:ascii="Times New Roman" w:hAnsi="Times New Roman"/>
      <w:lang w:val="en-GB" w:eastAsia="en-US"/>
    </w:rPr>
  </w:style>
  <w:style w:type="character" w:customStyle="1" w:styleId="ListBulletChar">
    <w:name w:val="List Bullet Char"/>
    <w:link w:val="ListBullet"/>
    <w:rsid w:val="001161D9"/>
    <w:rPr>
      <w:rFonts w:ascii="Times New Roman" w:hAnsi="Times New Roman"/>
      <w:lang w:val="en-GB" w:eastAsia="en-US"/>
    </w:rPr>
  </w:style>
  <w:style w:type="character" w:customStyle="1" w:styleId="ListBullet2Char">
    <w:name w:val="List Bullet 2 Char"/>
    <w:link w:val="ListBullet2"/>
    <w:rsid w:val="001161D9"/>
    <w:rPr>
      <w:rFonts w:ascii="Times New Roman" w:hAnsi="Times New Roman"/>
      <w:lang w:val="en-GB" w:eastAsia="en-US"/>
    </w:rPr>
  </w:style>
  <w:style w:type="character" w:customStyle="1" w:styleId="ListBullet3Char">
    <w:name w:val="List Bullet 3 Char"/>
    <w:link w:val="ListBullet3"/>
    <w:rsid w:val="001161D9"/>
    <w:rPr>
      <w:rFonts w:ascii="Times New Roman" w:hAnsi="Times New Roman"/>
      <w:lang w:val="en-GB" w:eastAsia="en-US"/>
    </w:rPr>
  </w:style>
  <w:style w:type="character" w:customStyle="1" w:styleId="List2Char">
    <w:name w:val="List 2 Char"/>
    <w:link w:val="List2"/>
    <w:rsid w:val="001161D9"/>
    <w:rPr>
      <w:rFonts w:ascii="Times New Roman" w:hAnsi="Times New Roman"/>
      <w:lang w:val="en-GB" w:eastAsia="en-US"/>
    </w:rPr>
  </w:style>
  <w:style w:type="paragraph" w:styleId="IndexHeading">
    <w:name w:val="index heading"/>
    <w:basedOn w:val="Normal"/>
    <w:next w:val="Normal"/>
    <w:uiPriority w:val="99"/>
    <w:rsid w:val="001161D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161D9"/>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161D9"/>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161D9"/>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161D9"/>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161D9"/>
    <w:rPr>
      <w:rFonts w:ascii="Times New Roman" w:eastAsia="MS Mincho" w:hAnsi="Times New Roman"/>
      <w:sz w:val="24"/>
      <w:lang w:val="en-GB" w:eastAsia="en-US"/>
    </w:rPr>
  </w:style>
  <w:style w:type="paragraph" w:customStyle="1" w:styleId="HE">
    <w:name w:val="HE"/>
    <w:basedOn w:val="Normal"/>
    <w:uiPriority w:val="99"/>
    <w:rsid w:val="001161D9"/>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161D9"/>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161D9"/>
    <w:rPr>
      <w:rFonts w:ascii="Courier New" w:eastAsia="MS Mincho" w:hAnsi="Courier New"/>
      <w:lang w:val="en-GB" w:eastAsia="en-US"/>
    </w:rPr>
  </w:style>
  <w:style w:type="paragraph" w:customStyle="1" w:styleId="text">
    <w:name w:val="text"/>
    <w:basedOn w:val="Normal"/>
    <w:uiPriority w:val="99"/>
    <w:rsid w:val="001161D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1161D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1161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161D9"/>
    <w:rPr>
      <w:rFonts w:ascii="Arial" w:eastAsia="MS Mincho" w:hAnsi="Arial"/>
      <w:lang w:val="en-GB" w:eastAsia="en-US"/>
    </w:rPr>
  </w:style>
  <w:style w:type="paragraph" w:customStyle="1" w:styleId="textintend1">
    <w:name w:val="text intend 1"/>
    <w:basedOn w:val="text"/>
    <w:uiPriority w:val="99"/>
    <w:rsid w:val="001161D9"/>
    <w:pPr>
      <w:widowControl/>
      <w:tabs>
        <w:tab w:val="num" w:pos="992"/>
      </w:tabs>
      <w:spacing w:after="120"/>
      <w:ind w:left="992" w:hanging="425"/>
    </w:pPr>
    <w:rPr>
      <w:lang w:val="en-US"/>
    </w:rPr>
  </w:style>
  <w:style w:type="paragraph" w:customStyle="1" w:styleId="textintend2">
    <w:name w:val="text intend 2"/>
    <w:basedOn w:val="text"/>
    <w:uiPriority w:val="99"/>
    <w:rsid w:val="001161D9"/>
    <w:pPr>
      <w:widowControl/>
      <w:tabs>
        <w:tab w:val="num" w:pos="1418"/>
      </w:tabs>
      <w:spacing w:after="120"/>
      <w:ind w:left="1418" w:hanging="426"/>
    </w:pPr>
    <w:rPr>
      <w:lang w:val="en-US"/>
    </w:rPr>
  </w:style>
  <w:style w:type="paragraph" w:customStyle="1" w:styleId="textintend3">
    <w:name w:val="text intend 3"/>
    <w:basedOn w:val="text"/>
    <w:uiPriority w:val="99"/>
    <w:rsid w:val="001161D9"/>
    <w:pPr>
      <w:widowControl/>
      <w:tabs>
        <w:tab w:val="num" w:pos="1843"/>
      </w:tabs>
      <w:spacing w:after="120"/>
      <w:ind w:left="1843" w:hanging="425"/>
    </w:pPr>
    <w:rPr>
      <w:lang w:val="en-US"/>
    </w:rPr>
  </w:style>
  <w:style w:type="paragraph" w:customStyle="1" w:styleId="normalpuce">
    <w:name w:val="normal puce"/>
    <w:basedOn w:val="Normal"/>
    <w:uiPriority w:val="99"/>
    <w:rsid w:val="001161D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161D9"/>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161D9"/>
    <w:rPr>
      <w:rFonts w:ascii="Times New Roman" w:eastAsia="MS Mincho" w:hAnsi="Times New Roman"/>
      <w:i/>
      <w:sz w:val="22"/>
      <w:lang w:val="en-GB" w:eastAsia="en-US"/>
    </w:rPr>
  </w:style>
  <w:style w:type="character" w:styleId="PageNumber">
    <w:name w:val="page number"/>
    <w:basedOn w:val="DefaultParagraphFont"/>
    <w:rsid w:val="001161D9"/>
  </w:style>
  <w:style w:type="character" w:customStyle="1" w:styleId="CommentTextChar">
    <w:name w:val="Comment Text Char"/>
    <w:basedOn w:val="DefaultParagraphFont"/>
    <w:link w:val="CommentText"/>
    <w:uiPriority w:val="99"/>
    <w:rsid w:val="001161D9"/>
    <w:rPr>
      <w:rFonts w:ascii="Times New Roman" w:hAnsi="Times New Roman"/>
      <w:lang w:val="en-GB" w:eastAsia="en-US"/>
    </w:rPr>
  </w:style>
  <w:style w:type="paragraph" w:styleId="BodyText2">
    <w:name w:val="Body Text 2"/>
    <w:basedOn w:val="Normal"/>
    <w:link w:val="BodyText2Char"/>
    <w:uiPriority w:val="99"/>
    <w:rsid w:val="001161D9"/>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161D9"/>
    <w:rPr>
      <w:rFonts w:ascii="Times New Roman" w:eastAsia="MS Mincho" w:hAnsi="Times New Roman"/>
      <w:sz w:val="24"/>
      <w:lang w:val="en-GB" w:eastAsia="en-US"/>
    </w:rPr>
  </w:style>
  <w:style w:type="paragraph" w:customStyle="1" w:styleId="para">
    <w:name w:val="para"/>
    <w:basedOn w:val="Normal"/>
    <w:uiPriority w:val="99"/>
    <w:rsid w:val="001161D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161D9"/>
    <w:rPr>
      <w:noProof w:val="0"/>
      <w:vanish w:val="0"/>
      <w:color w:val="FF0000"/>
      <w:lang w:eastAsia="en-US"/>
    </w:rPr>
  </w:style>
  <w:style w:type="paragraph" w:customStyle="1" w:styleId="MTDisplayEquation">
    <w:name w:val="MTDisplayEquation"/>
    <w:basedOn w:val="Normal"/>
    <w:uiPriority w:val="99"/>
    <w:rsid w:val="001161D9"/>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161D9"/>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161D9"/>
    <w:rPr>
      <w:rFonts w:ascii="Times New Roman" w:eastAsia="MS Mincho" w:hAnsi="Times New Roman"/>
      <w:lang w:val="en-GB" w:eastAsia="en-US"/>
    </w:rPr>
  </w:style>
  <w:style w:type="paragraph" w:customStyle="1" w:styleId="List1">
    <w:name w:val="List1"/>
    <w:basedOn w:val="Normal"/>
    <w:uiPriority w:val="99"/>
    <w:rsid w:val="001161D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161D9"/>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161D9"/>
    <w:rPr>
      <w:rFonts w:ascii="Times New Roman" w:eastAsia="MS Mincho" w:hAnsi="Times New Roman"/>
      <w:b/>
      <w:i/>
      <w:lang w:val="en-GB" w:eastAsia="en-US"/>
    </w:rPr>
  </w:style>
  <w:style w:type="table" w:styleId="TableGrid">
    <w:name w:val="Table Grid"/>
    <w:basedOn w:val="TableNormal"/>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161D9"/>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161D9"/>
    <w:rPr>
      <w:rFonts w:ascii="Tahoma" w:hAnsi="Tahoma" w:cs="Tahoma"/>
      <w:sz w:val="16"/>
      <w:szCs w:val="16"/>
      <w:lang w:val="en-GB" w:eastAsia="en-US"/>
    </w:rPr>
  </w:style>
  <w:style w:type="paragraph" w:customStyle="1" w:styleId="centered">
    <w:name w:val="centered"/>
    <w:basedOn w:val="Normal"/>
    <w:uiPriority w:val="99"/>
    <w:rsid w:val="001161D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161D9"/>
    <w:rPr>
      <w:rFonts w:ascii="Bookman" w:hAnsi="Bookman"/>
      <w:position w:val="6"/>
      <w:sz w:val="18"/>
    </w:rPr>
  </w:style>
  <w:style w:type="paragraph" w:customStyle="1" w:styleId="References">
    <w:name w:val="References"/>
    <w:basedOn w:val="Normal"/>
    <w:uiPriority w:val="99"/>
    <w:rsid w:val="001161D9"/>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161D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161D9"/>
    <w:rPr>
      <w:rFonts w:eastAsia="MS Mincho"/>
      <w:lang w:val="en-GB" w:eastAsia="en-US" w:bidi="ar-SA"/>
    </w:rPr>
  </w:style>
  <w:style w:type="character" w:customStyle="1" w:styleId="B1Char1">
    <w:name w:val="B1 Char1"/>
    <w:rsid w:val="001161D9"/>
    <w:rPr>
      <w:rFonts w:eastAsia="MS Mincho"/>
      <w:lang w:val="en-GB" w:eastAsia="en-US" w:bidi="ar-SA"/>
    </w:rPr>
  </w:style>
  <w:style w:type="paragraph" w:customStyle="1" w:styleId="TableText0">
    <w:name w:val="TableText"/>
    <w:basedOn w:val="BodyTextIndent"/>
    <w:uiPriority w:val="99"/>
    <w:rsid w:val="001161D9"/>
    <w:pPr>
      <w:keepNext/>
      <w:keepLines/>
      <w:spacing w:before="0" w:after="180"/>
      <w:ind w:left="0"/>
      <w:jc w:val="center"/>
    </w:pPr>
    <w:rPr>
      <w:i w:val="0"/>
      <w:snapToGrid w:val="0"/>
      <w:kern w:val="2"/>
      <w:sz w:val="20"/>
    </w:rPr>
  </w:style>
  <w:style w:type="character" w:customStyle="1" w:styleId="msoins0">
    <w:name w:val="msoins"/>
    <w:basedOn w:val="DefaultParagraphFont"/>
    <w:rsid w:val="001161D9"/>
  </w:style>
  <w:style w:type="paragraph" w:customStyle="1" w:styleId="B1">
    <w:name w:val="B1+"/>
    <w:basedOn w:val="B10"/>
    <w:uiPriority w:val="99"/>
    <w:rsid w:val="001161D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1161D9"/>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161D9"/>
    <w:rPr>
      <w:rFonts w:ascii="Times New Roman" w:hAnsi="Times New Roman"/>
      <w:sz w:val="24"/>
      <w:szCs w:val="24"/>
      <w:lang w:val="en-GB" w:eastAsia="en-US"/>
    </w:rPr>
  </w:style>
  <w:style w:type="paragraph" w:styleId="NormalWeb">
    <w:name w:val="Normal (Web)"/>
    <w:basedOn w:val="Normal"/>
    <w:uiPriority w:val="99"/>
    <w:unhideWhenUsed/>
    <w:rsid w:val="001161D9"/>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1161D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161D9"/>
    <w:rPr>
      <w:rFonts w:eastAsia="SimSun"/>
      <w:i/>
      <w:color w:val="0000FF"/>
      <w:lang w:val="en-GB" w:eastAsia="en-US"/>
    </w:rPr>
  </w:style>
  <w:style w:type="paragraph" w:customStyle="1" w:styleId="Bulletedo1">
    <w:name w:val="Bulleted o 1"/>
    <w:basedOn w:val="Normal"/>
    <w:uiPriority w:val="99"/>
    <w:rsid w:val="001161D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161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rsid w:val="001161D9"/>
    <w:rPr>
      <w:rFonts w:ascii="Arial" w:hAnsi="Arial"/>
      <w:sz w:val="18"/>
      <w:lang w:val="en-GB"/>
    </w:rPr>
  </w:style>
  <w:style w:type="paragraph" w:styleId="Revision">
    <w:name w:val="Revision"/>
    <w:hidden/>
    <w:uiPriority w:val="99"/>
    <w:semiHidden/>
    <w:rsid w:val="001161D9"/>
    <w:rPr>
      <w:rFonts w:ascii="Times New Roman" w:eastAsia="SimSun" w:hAnsi="Times New Roman"/>
      <w:lang w:val="en-GB" w:eastAsia="en-US"/>
    </w:rPr>
  </w:style>
  <w:style w:type="character" w:customStyle="1" w:styleId="EQChar">
    <w:name w:val="EQ Char"/>
    <w:link w:val="EQ"/>
    <w:locked/>
    <w:rsid w:val="001161D9"/>
    <w:rPr>
      <w:rFonts w:ascii="Times New Roman" w:hAnsi="Times New Roman"/>
      <w:noProof/>
      <w:lang w:val="en-GB" w:eastAsia="en-US"/>
    </w:rPr>
  </w:style>
  <w:style w:type="character" w:styleId="Strong">
    <w:name w:val="Strong"/>
    <w:qFormat/>
    <w:rsid w:val="001161D9"/>
    <w:rPr>
      <w:b/>
      <w:bCs/>
    </w:rPr>
  </w:style>
  <w:style w:type="character" w:customStyle="1" w:styleId="TAL0">
    <w:name w:val="TAL (文字)"/>
    <w:rsid w:val="001161D9"/>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161D9"/>
    <w:rPr>
      <w:lang w:val="en-GB" w:eastAsia="en-US" w:bidi="ar-SA"/>
    </w:rPr>
  </w:style>
  <w:style w:type="character" w:customStyle="1" w:styleId="msoins00">
    <w:name w:val="msoins0"/>
    <w:rsid w:val="001161D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161D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161D9"/>
    <w:rPr>
      <w:rFonts w:ascii="Arial" w:hAnsi="Arial"/>
      <w:sz w:val="24"/>
      <w:lang w:val="en-GB" w:eastAsia="en-US" w:bidi="ar-SA"/>
    </w:rPr>
  </w:style>
  <w:style w:type="paragraph" w:customStyle="1" w:styleId="no0">
    <w:name w:val="no"/>
    <w:basedOn w:val="Normal"/>
    <w:uiPriority w:val="99"/>
    <w:rsid w:val="001161D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161D9"/>
    <w:rPr>
      <w:rFonts w:ascii="Times New Roman" w:hAnsi="Times New Roman"/>
      <w:color w:val="FF0000"/>
      <w:lang w:val="en-GB" w:eastAsia="en-US"/>
    </w:rPr>
  </w:style>
  <w:style w:type="paragraph" w:customStyle="1" w:styleId="IvDbodytext">
    <w:name w:val="IvD bodytext"/>
    <w:basedOn w:val="BodyText"/>
    <w:link w:val="IvDbodytextChar"/>
    <w:qFormat/>
    <w:rsid w:val="001161D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161D9"/>
    <w:rPr>
      <w:rFonts w:ascii="Arial" w:eastAsia="Malgun Gothic" w:hAnsi="Arial"/>
      <w:spacing w:val="2"/>
      <w:lang w:val="en-GB" w:eastAsia="en-US"/>
    </w:rPr>
  </w:style>
  <w:style w:type="paragraph" w:customStyle="1" w:styleId="BL">
    <w:name w:val="BL"/>
    <w:basedOn w:val="Normal"/>
    <w:uiPriority w:val="99"/>
    <w:rsid w:val="001161D9"/>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1161D9"/>
    <w:rPr>
      <w:color w:val="808080"/>
    </w:rPr>
  </w:style>
  <w:style w:type="character" w:customStyle="1" w:styleId="PLChar">
    <w:name w:val="PL Char"/>
    <w:link w:val="PL"/>
    <w:rsid w:val="001161D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161D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161D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161D9"/>
    <w:rPr>
      <w:rFonts w:ascii="Calibri Light" w:eastAsia="Times New Roman" w:hAnsi="Calibri Light" w:cs="Times New Roman"/>
      <w:color w:val="2F5496"/>
      <w:lang w:eastAsia="en-US"/>
    </w:rPr>
  </w:style>
  <w:style w:type="paragraph" w:customStyle="1" w:styleId="msonormal0">
    <w:name w:val="msonormal"/>
    <w:basedOn w:val="Normal"/>
    <w:uiPriority w:val="99"/>
    <w:rsid w:val="001161D9"/>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161D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161D9"/>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1D9"/>
    <w:rPr>
      <w:rFonts w:ascii="Arial" w:hAnsi="Arial" w:cs="Times New Roman"/>
      <w:sz w:val="28"/>
      <w:szCs w:val="20"/>
      <w:lang w:val="en-GB" w:eastAsia="en-US"/>
    </w:rPr>
  </w:style>
  <w:style w:type="numbering" w:customStyle="1" w:styleId="1">
    <w:name w:val="リストなし1"/>
    <w:next w:val="NoList"/>
    <w:uiPriority w:val="99"/>
    <w:semiHidden/>
    <w:unhideWhenUsed/>
    <w:rsid w:val="001161D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161D9"/>
    <w:rPr>
      <w:rFonts w:ascii="Arial" w:hAnsi="Arial"/>
      <w:sz w:val="32"/>
      <w:lang w:val="en-GB" w:eastAsia="ja-JP" w:bidi="ar-SA"/>
    </w:rPr>
  </w:style>
  <w:style w:type="character" w:customStyle="1" w:styleId="AndreaLeonardi">
    <w:name w:val="Andrea Leonardi"/>
    <w:semiHidden/>
    <w:rsid w:val="001161D9"/>
    <w:rPr>
      <w:rFonts w:ascii="Arial" w:hAnsi="Arial" w:cs="Arial"/>
      <w:color w:val="auto"/>
      <w:sz w:val="20"/>
      <w:szCs w:val="20"/>
    </w:rPr>
  </w:style>
  <w:style w:type="character" w:customStyle="1" w:styleId="NOCharChar">
    <w:name w:val="NO Char Char"/>
    <w:rsid w:val="001161D9"/>
    <w:rPr>
      <w:lang w:val="en-GB" w:eastAsia="en-US" w:bidi="ar-SA"/>
    </w:rPr>
  </w:style>
  <w:style w:type="character" w:customStyle="1" w:styleId="NOZchn">
    <w:name w:val="NO Zchn"/>
    <w:rsid w:val="001161D9"/>
    <w:rPr>
      <w:lang w:val="en-GB" w:eastAsia="en-US" w:bidi="ar-SA"/>
    </w:rPr>
  </w:style>
  <w:style w:type="character" w:customStyle="1" w:styleId="TACCar">
    <w:name w:val="TAC Car"/>
    <w:rsid w:val="001161D9"/>
    <w:rPr>
      <w:rFonts w:ascii="Arial" w:hAnsi="Arial"/>
      <w:sz w:val="18"/>
      <w:lang w:val="en-GB" w:eastAsia="ja-JP" w:bidi="ar-SA"/>
    </w:rPr>
  </w:style>
  <w:style w:type="character" w:customStyle="1" w:styleId="T1Char">
    <w:name w:val="T1 Char"/>
    <w:aliases w:val="Header 6 Char Char"/>
    <w:rsid w:val="001161D9"/>
    <w:rPr>
      <w:rFonts w:ascii="Arial" w:hAnsi="Arial" w:cs="Times New Roman"/>
      <w:sz w:val="20"/>
      <w:szCs w:val="20"/>
      <w:lang w:val="en-GB" w:eastAsia="en-US"/>
    </w:rPr>
  </w:style>
  <w:style w:type="character" w:customStyle="1" w:styleId="T1Char1">
    <w:name w:val="T1 Char1"/>
    <w:aliases w:val="Header 6 Char Char1"/>
    <w:rsid w:val="001161D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161D9"/>
    <w:rPr>
      <w:rFonts w:ascii="Arial" w:hAnsi="Arial"/>
      <w:sz w:val="32"/>
      <w:lang w:val="en-GB" w:eastAsia="en-US" w:bidi="ar-SA"/>
    </w:rPr>
  </w:style>
  <w:style w:type="paragraph" w:customStyle="1" w:styleId="ZchnZchn1">
    <w:name w:val="Zchn Zchn1"/>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161D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161D9"/>
    <w:rPr>
      <w:rFonts w:ascii="Arial" w:hAnsi="Arial"/>
      <w:sz w:val="32"/>
      <w:lang w:val="en-GB" w:eastAsia="en-US" w:bidi="ar-SA"/>
    </w:rPr>
  </w:style>
  <w:style w:type="paragraph" w:customStyle="1" w:styleId="ZchnZchn2">
    <w:name w:val="Zchn Zchn2"/>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161D9"/>
    <w:rPr>
      <w:rFonts w:ascii="Arial" w:hAnsi="Arial" w:cs="Times New Roman"/>
      <w:sz w:val="20"/>
      <w:szCs w:val="20"/>
      <w:lang w:val="en-GB" w:eastAsia="en-US"/>
    </w:rPr>
  </w:style>
  <w:style w:type="paragraph" w:styleId="NormalIndent">
    <w:name w:val="Normal Indent"/>
    <w:basedOn w:val="Normal"/>
    <w:rsid w:val="001161D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161D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161D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161D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161D9"/>
    <w:rPr>
      <w:rFonts w:ascii="Courier New" w:eastAsia="Batang" w:hAnsi="Courier New"/>
      <w:lang w:val="nb-NO" w:eastAsia="en-US" w:bidi="ar-SA"/>
    </w:rPr>
  </w:style>
  <w:style w:type="paragraph" w:customStyle="1" w:styleId="10">
    <w:name w:val="修订1"/>
    <w:hidden/>
    <w:semiHidden/>
    <w:rsid w:val="001161D9"/>
    <w:rPr>
      <w:rFonts w:ascii="Times New Roman" w:eastAsia="Batang" w:hAnsi="Times New Roman"/>
      <w:lang w:val="en-GB" w:eastAsia="en-US"/>
    </w:rPr>
  </w:style>
  <w:style w:type="paragraph" w:styleId="EndnoteText">
    <w:name w:val="endnote text"/>
    <w:basedOn w:val="Normal"/>
    <w:link w:val="EndnoteTextChar"/>
    <w:rsid w:val="001161D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161D9"/>
    <w:rPr>
      <w:rFonts w:ascii="Times New Roman" w:hAnsi="Times New Roman"/>
      <w:lang w:val="en-GB" w:eastAsia="en-US"/>
    </w:rPr>
  </w:style>
  <w:style w:type="character" w:styleId="EndnoteReference">
    <w:name w:val="endnote reference"/>
    <w:rsid w:val="001161D9"/>
    <w:rPr>
      <w:vertAlign w:val="superscript"/>
    </w:rPr>
  </w:style>
  <w:style w:type="character" w:customStyle="1" w:styleId="btChar3">
    <w:name w:val="bt Char3"/>
    <w:rsid w:val="001161D9"/>
    <w:rPr>
      <w:lang w:val="en-GB" w:eastAsia="ja-JP" w:bidi="ar-SA"/>
    </w:rPr>
  </w:style>
  <w:style w:type="paragraph" w:styleId="Title">
    <w:name w:val="Title"/>
    <w:basedOn w:val="Normal"/>
    <w:next w:val="Normal"/>
    <w:link w:val="TitleChar"/>
    <w:qFormat/>
    <w:rsid w:val="001161D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161D9"/>
    <w:rPr>
      <w:rFonts w:ascii="Courier New" w:eastAsia="Malgun Gothic" w:hAnsi="Courier New"/>
      <w:lang w:val="nb-NO" w:eastAsia="en-US"/>
    </w:rPr>
  </w:style>
  <w:style w:type="paragraph" w:customStyle="1" w:styleId="FL">
    <w:name w:val="FL"/>
    <w:basedOn w:val="Normal"/>
    <w:rsid w:val="001161D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161D9"/>
    <w:rPr>
      <w:rFonts w:ascii="Arial" w:hAnsi="Arial"/>
      <w:sz w:val="22"/>
      <w:lang w:val="en-GB" w:eastAsia="ja-JP" w:bidi="ar-SA"/>
    </w:rPr>
  </w:style>
  <w:style w:type="paragraph" w:styleId="Date">
    <w:name w:val="Date"/>
    <w:basedOn w:val="Normal"/>
    <w:next w:val="Normal"/>
    <w:link w:val="DateChar"/>
    <w:rsid w:val="001161D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161D9"/>
    <w:rPr>
      <w:rFonts w:ascii="Times New Roman" w:eastAsia="Malgun Gothic" w:hAnsi="Times New Roman"/>
      <w:lang w:val="en-GB" w:eastAsia="en-US"/>
    </w:rPr>
  </w:style>
  <w:style w:type="paragraph" w:customStyle="1" w:styleId="AutoCorrect">
    <w:name w:val="AutoCorrect"/>
    <w:rsid w:val="001161D9"/>
    <w:rPr>
      <w:rFonts w:ascii="Times New Roman" w:eastAsia="Malgun Gothic" w:hAnsi="Times New Roman"/>
      <w:sz w:val="24"/>
      <w:szCs w:val="24"/>
      <w:lang w:val="en-GB" w:eastAsia="ko-KR"/>
    </w:rPr>
  </w:style>
  <w:style w:type="paragraph" w:customStyle="1" w:styleId="-PAGE-">
    <w:name w:val="- PAGE -"/>
    <w:rsid w:val="001161D9"/>
    <w:rPr>
      <w:rFonts w:ascii="Times New Roman" w:eastAsia="Malgun Gothic" w:hAnsi="Times New Roman"/>
      <w:sz w:val="24"/>
      <w:szCs w:val="24"/>
      <w:lang w:val="en-GB" w:eastAsia="ko-KR"/>
    </w:rPr>
  </w:style>
  <w:style w:type="paragraph" w:customStyle="1" w:styleId="PageXofY">
    <w:name w:val="Page X of Y"/>
    <w:rsid w:val="001161D9"/>
    <w:rPr>
      <w:rFonts w:ascii="Times New Roman" w:eastAsia="Malgun Gothic" w:hAnsi="Times New Roman"/>
      <w:sz w:val="24"/>
      <w:szCs w:val="24"/>
      <w:lang w:val="en-GB" w:eastAsia="ko-KR"/>
    </w:rPr>
  </w:style>
  <w:style w:type="paragraph" w:customStyle="1" w:styleId="Createdby">
    <w:name w:val="Created by"/>
    <w:rsid w:val="001161D9"/>
    <w:rPr>
      <w:rFonts w:ascii="Times New Roman" w:eastAsia="Malgun Gothic" w:hAnsi="Times New Roman"/>
      <w:sz w:val="24"/>
      <w:szCs w:val="24"/>
      <w:lang w:val="en-GB" w:eastAsia="ko-KR"/>
    </w:rPr>
  </w:style>
  <w:style w:type="paragraph" w:customStyle="1" w:styleId="Createdon">
    <w:name w:val="Created on"/>
    <w:rsid w:val="001161D9"/>
    <w:rPr>
      <w:rFonts w:ascii="Times New Roman" w:eastAsia="Malgun Gothic" w:hAnsi="Times New Roman"/>
      <w:sz w:val="24"/>
      <w:szCs w:val="24"/>
      <w:lang w:val="en-GB" w:eastAsia="ko-KR"/>
    </w:rPr>
  </w:style>
  <w:style w:type="paragraph" w:customStyle="1" w:styleId="Lastprinted">
    <w:name w:val="Last printed"/>
    <w:rsid w:val="001161D9"/>
    <w:rPr>
      <w:rFonts w:ascii="Times New Roman" w:eastAsia="Malgun Gothic" w:hAnsi="Times New Roman"/>
      <w:sz w:val="24"/>
      <w:szCs w:val="24"/>
      <w:lang w:val="en-GB" w:eastAsia="ko-KR"/>
    </w:rPr>
  </w:style>
  <w:style w:type="paragraph" w:customStyle="1" w:styleId="Lastsavedby">
    <w:name w:val="Last saved by"/>
    <w:rsid w:val="001161D9"/>
    <w:rPr>
      <w:rFonts w:ascii="Times New Roman" w:eastAsia="Malgun Gothic" w:hAnsi="Times New Roman"/>
      <w:sz w:val="24"/>
      <w:szCs w:val="24"/>
      <w:lang w:val="en-GB" w:eastAsia="ko-KR"/>
    </w:rPr>
  </w:style>
  <w:style w:type="paragraph" w:customStyle="1" w:styleId="Filename">
    <w:name w:val="Filename"/>
    <w:rsid w:val="001161D9"/>
    <w:rPr>
      <w:rFonts w:ascii="Times New Roman" w:eastAsia="Malgun Gothic" w:hAnsi="Times New Roman"/>
      <w:sz w:val="24"/>
      <w:szCs w:val="24"/>
      <w:lang w:val="en-GB" w:eastAsia="ko-KR"/>
    </w:rPr>
  </w:style>
  <w:style w:type="paragraph" w:customStyle="1" w:styleId="Filenameandpath">
    <w:name w:val="Filename and path"/>
    <w:rsid w:val="001161D9"/>
    <w:rPr>
      <w:rFonts w:ascii="Times New Roman" w:eastAsia="Malgun Gothic" w:hAnsi="Times New Roman"/>
      <w:sz w:val="24"/>
      <w:szCs w:val="24"/>
      <w:lang w:val="en-GB" w:eastAsia="ko-KR"/>
    </w:rPr>
  </w:style>
  <w:style w:type="paragraph" w:customStyle="1" w:styleId="AuthorPageDate">
    <w:name w:val="Author  Page #  Date"/>
    <w:rsid w:val="001161D9"/>
    <w:rPr>
      <w:rFonts w:ascii="Times New Roman" w:eastAsia="Malgun Gothic" w:hAnsi="Times New Roman"/>
      <w:sz w:val="24"/>
      <w:szCs w:val="24"/>
      <w:lang w:val="en-GB" w:eastAsia="ko-KR"/>
    </w:rPr>
  </w:style>
  <w:style w:type="paragraph" w:customStyle="1" w:styleId="ConfidentialPageDate">
    <w:name w:val="Confidential  Page #  Date"/>
    <w:rsid w:val="001161D9"/>
    <w:rPr>
      <w:rFonts w:ascii="Times New Roman" w:eastAsia="Malgun Gothic" w:hAnsi="Times New Roman"/>
      <w:sz w:val="24"/>
      <w:szCs w:val="24"/>
      <w:lang w:val="en-GB" w:eastAsia="ko-KR"/>
    </w:rPr>
  </w:style>
  <w:style w:type="paragraph" w:customStyle="1" w:styleId="INDENT1">
    <w:name w:val="INDENT1"/>
    <w:basedOn w:val="Normal"/>
    <w:rsid w:val="001161D9"/>
    <w:pPr>
      <w:overflowPunct w:val="0"/>
      <w:autoSpaceDE w:val="0"/>
      <w:autoSpaceDN w:val="0"/>
      <w:adjustRightInd w:val="0"/>
      <w:ind w:left="851"/>
      <w:textAlignment w:val="baseline"/>
    </w:pPr>
    <w:rPr>
      <w:lang w:eastAsia="ja-JP"/>
    </w:rPr>
  </w:style>
  <w:style w:type="paragraph" w:customStyle="1" w:styleId="INDENT2">
    <w:name w:val="INDENT2"/>
    <w:basedOn w:val="Normal"/>
    <w:rsid w:val="001161D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161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161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161D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161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161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161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161D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161D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161D9"/>
    <w:pPr>
      <w:overflowPunct w:val="0"/>
      <w:autoSpaceDE w:val="0"/>
      <w:autoSpaceDN w:val="0"/>
      <w:adjustRightInd w:val="0"/>
      <w:textAlignment w:val="baseline"/>
    </w:pPr>
    <w:rPr>
      <w:lang w:eastAsia="ja-JP"/>
    </w:rPr>
  </w:style>
  <w:style w:type="paragraph" w:customStyle="1" w:styleId="TaOC">
    <w:name w:val="TaOC"/>
    <w:basedOn w:val="TAC"/>
    <w:rsid w:val="001161D9"/>
    <w:pPr>
      <w:overflowPunct w:val="0"/>
      <w:autoSpaceDE w:val="0"/>
      <w:autoSpaceDN w:val="0"/>
      <w:adjustRightInd w:val="0"/>
      <w:textAlignment w:val="baseline"/>
    </w:pPr>
    <w:rPr>
      <w:lang w:eastAsia="ja-JP"/>
    </w:rPr>
  </w:style>
  <w:style w:type="paragraph" w:customStyle="1" w:styleId="xl40">
    <w:name w:val="xl40"/>
    <w:basedOn w:val="Normal"/>
    <w:rsid w:val="001161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161D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161D9"/>
    <w:rPr>
      <w:rFonts w:ascii="Arial" w:hAnsi="Arial"/>
      <w:lang w:val="en-GB" w:eastAsia="en-US" w:bidi="ar-SA"/>
    </w:rPr>
  </w:style>
  <w:style w:type="table" w:customStyle="1" w:styleId="Tabellengitternetz1">
    <w:name w:val="Tabellengitternetz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161D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161D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161D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16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161D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161D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16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161D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161D9"/>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1161D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161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161D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161D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161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161D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161D9"/>
    <w:pPr>
      <w:tabs>
        <w:tab w:val="left" w:pos="360"/>
      </w:tabs>
      <w:ind w:left="360" w:hanging="360"/>
    </w:pPr>
    <w:rPr>
      <w:sz w:val="24"/>
      <w:szCs w:val="24"/>
    </w:rPr>
  </w:style>
  <w:style w:type="paragraph" w:customStyle="1" w:styleId="Para1">
    <w:name w:val="Para1"/>
    <w:basedOn w:val="Normal"/>
    <w:rsid w:val="001161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161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161D9"/>
    <w:pPr>
      <w:keepNext/>
      <w:keepLines/>
      <w:spacing w:after="60"/>
      <w:ind w:left="210"/>
      <w:jc w:val="center"/>
    </w:pPr>
    <w:rPr>
      <w:b/>
      <w:sz w:val="20"/>
      <w:lang w:eastAsia="en-GB"/>
    </w:rPr>
  </w:style>
  <w:style w:type="paragraph" w:customStyle="1" w:styleId="13">
    <w:name w:val="図表目次1"/>
    <w:basedOn w:val="Normal"/>
    <w:next w:val="Normal"/>
    <w:rsid w:val="001161D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161D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161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161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161D9"/>
    <w:pPr>
      <w:spacing w:before="120"/>
      <w:outlineLvl w:val="2"/>
    </w:pPr>
    <w:rPr>
      <w:sz w:val="28"/>
    </w:rPr>
  </w:style>
  <w:style w:type="paragraph" w:customStyle="1" w:styleId="Heading2Head2A2">
    <w:name w:val="Heading 2.Head2A.2"/>
    <w:basedOn w:val="Heading1"/>
    <w:next w:val="Normal"/>
    <w:rsid w:val="001161D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161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161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161D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161D9"/>
    <w:pPr>
      <w:ind w:left="283" w:hanging="283"/>
    </w:pPr>
    <w:rPr>
      <w:sz w:val="20"/>
      <w:lang w:eastAsia="de-DE"/>
    </w:rPr>
  </w:style>
  <w:style w:type="numbering" w:customStyle="1" w:styleId="14">
    <w:name w:val="无列表1"/>
    <w:next w:val="NoList"/>
    <w:semiHidden/>
    <w:rsid w:val="001161D9"/>
  </w:style>
  <w:style w:type="paragraph" w:customStyle="1" w:styleId="1030302">
    <w:name w:val="样式 样式 标题 1 + 两端对齐 段前: 0.3 行 段后: 0.3 行 行距: 单倍行距 + 段前: 0.2 行 段后: ..."/>
    <w:basedOn w:val="Normal"/>
    <w:autoRedefine/>
    <w:rsid w:val="001161D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161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161D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161D9"/>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161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161D9"/>
    <w:rPr>
      <w:rFonts w:ascii="Arial" w:hAnsi="Arial"/>
      <w:sz w:val="22"/>
      <w:lang w:val="en-GB" w:eastAsia="en-GB" w:bidi="ar-SA"/>
    </w:rPr>
  </w:style>
  <w:style w:type="paragraph" w:customStyle="1" w:styleId="Default">
    <w:name w:val="Default"/>
    <w:rsid w:val="001161D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161D9"/>
    <w:rPr>
      <w:rFonts w:ascii="Times New Roman" w:hAnsi="Times New Roman"/>
      <w:lang w:val="en-GB"/>
    </w:rPr>
  </w:style>
  <w:style w:type="character" w:styleId="HTMLAcronym">
    <w:name w:val="HTML Acronym"/>
    <w:uiPriority w:val="99"/>
    <w:unhideWhenUsed/>
    <w:rsid w:val="001161D9"/>
  </w:style>
  <w:style w:type="numbering" w:customStyle="1" w:styleId="NoList2">
    <w:name w:val="No List2"/>
    <w:next w:val="NoList"/>
    <w:semiHidden/>
    <w:rsid w:val="001161D9"/>
  </w:style>
  <w:style w:type="numbering" w:customStyle="1" w:styleId="NoList3">
    <w:name w:val="No List3"/>
    <w:next w:val="NoList"/>
    <w:uiPriority w:val="99"/>
    <w:semiHidden/>
    <w:rsid w:val="001161D9"/>
  </w:style>
  <w:style w:type="table" w:customStyle="1" w:styleId="TableGrid4">
    <w:name w:val="Table Grid4"/>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161D9"/>
    <w:pPr>
      <w:widowControl/>
      <w:ind w:hanging="22"/>
      <w:jc w:val="both"/>
    </w:pPr>
    <w:rPr>
      <w:rFonts w:ascii="Arial" w:hAnsi="Arial" w:cs="Arial"/>
      <w:szCs w:val="24"/>
      <w:lang w:val="en-US"/>
    </w:rPr>
  </w:style>
  <w:style w:type="character" w:customStyle="1" w:styleId="3GPPNormalTextChar">
    <w:name w:val="3GPP Normal Text Char"/>
    <w:link w:val="3GPPNormalText"/>
    <w:rsid w:val="001161D9"/>
    <w:rPr>
      <w:rFonts w:ascii="Arial" w:eastAsia="MS Mincho" w:hAnsi="Arial" w:cs="Arial"/>
      <w:sz w:val="24"/>
      <w:szCs w:val="24"/>
      <w:lang w:val="en-US" w:eastAsia="en-US"/>
    </w:rPr>
  </w:style>
  <w:style w:type="numbering" w:customStyle="1" w:styleId="15">
    <w:name w:val="無清單1"/>
    <w:next w:val="NoList"/>
    <w:uiPriority w:val="99"/>
    <w:semiHidden/>
    <w:unhideWhenUsed/>
    <w:rsid w:val="001161D9"/>
  </w:style>
  <w:style w:type="numbering" w:customStyle="1" w:styleId="110">
    <w:name w:val="無清單11"/>
    <w:next w:val="NoList"/>
    <w:uiPriority w:val="99"/>
    <w:semiHidden/>
    <w:unhideWhenUsed/>
    <w:rsid w:val="001161D9"/>
  </w:style>
  <w:style w:type="character" w:customStyle="1" w:styleId="apple-converted-space">
    <w:name w:val="apple-converted-space"/>
    <w:rsid w:val="001161D9"/>
  </w:style>
  <w:style w:type="paragraph" w:customStyle="1" w:styleId="H53GPP">
    <w:name w:val="H5 3GPP"/>
    <w:basedOn w:val="Normal"/>
    <w:link w:val="H53GPPChar"/>
    <w:qFormat/>
    <w:rsid w:val="001161D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161D9"/>
    <w:rPr>
      <w:rFonts w:ascii="Arial" w:hAnsi="Arial"/>
      <w:snapToGrid w:val="0"/>
      <w:sz w:val="22"/>
      <w:szCs w:val="22"/>
      <w:lang w:val="en-GB" w:eastAsia="en-US"/>
    </w:rPr>
  </w:style>
  <w:style w:type="paragraph" w:customStyle="1" w:styleId="Subtitle1">
    <w:name w:val="Subtitle1"/>
    <w:basedOn w:val="Normal"/>
    <w:next w:val="Normal"/>
    <w:uiPriority w:val="11"/>
    <w:qFormat/>
    <w:rsid w:val="001161D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161D9"/>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161D9"/>
    <w:rPr>
      <w:rFonts w:ascii="Arial" w:eastAsia="Batang" w:hAnsi="Arial" w:cs="Times New Roman"/>
      <w:b/>
      <w:bCs/>
      <w:i/>
      <w:iCs/>
      <w:sz w:val="28"/>
      <w:szCs w:val="28"/>
      <w:lang w:val="en-GB" w:eastAsia="en-US" w:bidi="ar-SA"/>
    </w:rPr>
  </w:style>
  <w:style w:type="paragraph" w:customStyle="1" w:styleId="a">
    <w:name w:val="修订"/>
    <w:hidden/>
    <w:semiHidden/>
    <w:rsid w:val="001161D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161D9"/>
    <w:rPr>
      <w:rFonts w:ascii="Calibri Light" w:eastAsia="SimSun" w:hAnsi="Calibri Light" w:cs="Times New Roman"/>
      <w:i/>
      <w:iCs/>
      <w:color w:val="272727"/>
      <w:sz w:val="21"/>
      <w:szCs w:val="21"/>
      <w:lang w:val="en-GB"/>
    </w:rPr>
  </w:style>
  <w:style w:type="paragraph" w:customStyle="1" w:styleId="20">
    <w:name w:val="修订2"/>
    <w:semiHidden/>
    <w:rsid w:val="001161D9"/>
    <w:rPr>
      <w:rFonts w:ascii="Times New Roman" w:eastAsia="Batang" w:hAnsi="Times New Roman"/>
      <w:lang w:val="en-GB" w:eastAsia="en-US"/>
    </w:rPr>
  </w:style>
  <w:style w:type="character" w:customStyle="1" w:styleId="SubtitleChar1">
    <w:name w:val="Subtitle Char1"/>
    <w:rsid w:val="001161D9"/>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161D9"/>
  </w:style>
  <w:style w:type="numbering" w:customStyle="1" w:styleId="NoList12">
    <w:name w:val="No List12"/>
    <w:next w:val="NoList"/>
    <w:uiPriority w:val="99"/>
    <w:semiHidden/>
    <w:unhideWhenUsed/>
    <w:rsid w:val="001161D9"/>
  </w:style>
  <w:style w:type="numbering" w:customStyle="1" w:styleId="111">
    <w:name w:val="リストなし11"/>
    <w:next w:val="NoList"/>
    <w:uiPriority w:val="99"/>
    <w:semiHidden/>
    <w:unhideWhenUsed/>
    <w:rsid w:val="001161D9"/>
  </w:style>
  <w:style w:type="numbering" w:customStyle="1" w:styleId="112">
    <w:name w:val="无列表11"/>
    <w:next w:val="NoList"/>
    <w:semiHidden/>
    <w:rsid w:val="001161D9"/>
  </w:style>
  <w:style w:type="numbering" w:customStyle="1" w:styleId="NoList21">
    <w:name w:val="No List21"/>
    <w:next w:val="NoList"/>
    <w:semiHidden/>
    <w:rsid w:val="001161D9"/>
  </w:style>
  <w:style w:type="numbering" w:customStyle="1" w:styleId="NoList31">
    <w:name w:val="No List31"/>
    <w:next w:val="NoList"/>
    <w:uiPriority w:val="99"/>
    <w:semiHidden/>
    <w:rsid w:val="001161D9"/>
  </w:style>
  <w:style w:type="numbering" w:customStyle="1" w:styleId="1110">
    <w:name w:val="無清單111"/>
    <w:next w:val="NoList"/>
    <w:uiPriority w:val="99"/>
    <w:semiHidden/>
    <w:unhideWhenUsed/>
    <w:rsid w:val="001161D9"/>
  </w:style>
  <w:style w:type="table" w:customStyle="1" w:styleId="TableGrid11">
    <w:name w:val="Table Grid11"/>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161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rsid w:val="001161D9"/>
    <w:rPr>
      <w:rFonts w:ascii="Times New Roman" w:eastAsia="SimSun"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1161D9"/>
  </w:style>
  <w:style w:type="numbering" w:customStyle="1" w:styleId="NoList112">
    <w:name w:val="No List112"/>
    <w:next w:val="NoList"/>
    <w:uiPriority w:val="99"/>
    <w:semiHidden/>
    <w:unhideWhenUsed/>
    <w:rsid w:val="001161D9"/>
  </w:style>
  <w:style w:type="paragraph" w:customStyle="1" w:styleId="30">
    <w:name w:val="修订3"/>
    <w:hidden/>
    <w:semiHidden/>
    <w:rsid w:val="001161D9"/>
    <w:rPr>
      <w:rFonts w:ascii="Times New Roman" w:eastAsia="Batang" w:hAnsi="Times New Roman"/>
      <w:lang w:val="en-GB" w:eastAsia="en-US"/>
    </w:rPr>
  </w:style>
  <w:style w:type="table" w:customStyle="1" w:styleId="TableGrid5">
    <w:name w:val="Table Grid5"/>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161D9"/>
  </w:style>
  <w:style w:type="numbering" w:customStyle="1" w:styleId="1111">
    <w:name w:val="リストなし111"/>
    <w:next w:val="NoList"/>
    <w:uiPriority w:val="99"/>
    <w:semiHidden/>
    <w:unhideWhenUsed/>
    <w:rsid w:val="001161D9"/>
  </w:style>
  <w:style w:type="numbering" w:customStyle="1" w:styleId="1112">
    <w:name w:val="无列表111"/>
    <w:next w:val="NoList"/>
    <w:semiHidden/>
    <w:rsid w:val="001161D9"/>
  </w:style>
  <w:style w:type="numbering" w:customStyle="1" w:styleId="NoList211">
    <w:name w:val="No List211"/>
    <w:next w:val="NoList"/>
    <w:semiHidden/>
    <w:rsid w:val="001161D9"/>
  </w:style>
  <w:style w:type="numbering" w:customStyle="1" w:styleId="NoList311">
    <w:name w:val="No List311"/>
    <w:next w:val="NoList"/>
    <w:uiPriority w:val="99"/>
    <w:semiHidden/>
    <w:rsid w:val="001161D9"/>
  </w:style>
  <w:style w:type="numbering" w:customStyle="1" w:styleId="11110">
    <w:name w:val="無清單1111"/>
    <w:next w:val="NoList"/>
    <w:uiPriority w:val="99"/>
    <w:semiHidden/>
    <w:unhideWhenUsed/>
    <w:rsid w:val="001161D9"/>
  </w:style>
  <w:style w:type="numbering" w:customStyle="1" w:styleId="NoList5">
    <w:name w:val="No List5"/>
    <w:next w:val="NoList"/>
    <w:uiPriority w:val="99"/>
    <w:semiHidden/>
    <w:unhideWhenUsed/>
    <w:rsid w:val="001161D9"/>
  </w:style>
  <w:style w:type="table" w:customStyle="1" w:styleId="TableGrid6">
    <w:name w:val="Table Grid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161D9"/>
  </w:style>
  <w:style w:type="numbering" w:customStyle="1" w:styleId="120">
    <w:name w:val="リストなし12"/>
    <w:next w:val="NoList"/>
    <w:uiPriority w:val="99"/>
    <w:semiHidden/>
    <w:unhideWhenUsed/>
    <w:rsid w:val="001161D9"/>
  </w:style>
  <w:style w:type="table" w:customStyle="1" w:styleId="TableGrid12">
    <w:name w:val="Table Grid12"/>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161D9"/>
  </w:style>
  <w:style w:type="numbering" w:customStyle="1" w:styleId="NoList22">
    <w:name w:val="No List22"/>
    <w:next w:val="NoList"/>
    <w:semiHidden/>
    <w:rsid w:val="001161D9"/>
  </w:style>
  <w:style w:type="numbering" w:customStyle="1" w:styleId="NoList32">
    <w:name w:val="No List32"/>
    <w:next w:val="NoList"/>
    <w:uiPriority w:val="99"/>
    <w:semiHidden/>
    <w:rsid w:val="001161D9"/>
  </w:style>
  <w:style w:type="table" w:customStyle="1" w:styleId="TableGrid42">
    <w:name w:val="Table Grid42"/>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161D9"/>
  </w:style>
  <w:style w:type="numbering" w:customStyle="1" w:styleId="NoList122">
    <w:name w:val="No List122"/>
    <w:next w:val="NoList"/>
    <w:uiPriority w:val="99"/>
    <w:semiHidden/>
    <w:unhideWhenUsed/>
    <w:rsid w:val="001161D9"/>
  </w:style>
  <w:style w:type="numbering" w:customStyle="1" w:styleId="1120">
    <w:name w:val="リストなし112"/>
    <w:next w:val="NoList"/>
    <w:uiPriority w:val="99"/>
    <w:semiHidden/>
    <w:unhideWhenUsed/>
    <w:rsid w:val="001161D9"/>
  </w:style>
  <w:style w:type="numbering" w:customStyle="1" w:styleId="1121">
    <w:name w:val="无列表112"/>
    <w:next w:val="NoList"/>
    <w:semiHidden/>
    <w:rsid w:val="001161D9"/>
  </w:style>
  <w:style w:type="numbering" w:customStyle="1" w:styleId="NoList212">
    <w:name w:val="No List212"/>
    <w:next w:val="NoList"/>
    <w:semiHidden/>
    <w:rsid w:val="001161D9"/>
  </w:style>
  <w:style w:type="numbering" w:customStyle="1" w:styleId="NoList312">
    <w:name w:val="No List312"/>
    <w:next w:val="NoList"/>
    <w:uiPriority w:val="99"/>
    <w:semiHidden/>
    <w:rsid w:val="001161D9"/>
  </w:style>
  <w:style w:type="numbering" w:customStyle="1" w:styleId="NoList1112">
    <w:name w:val="No List1112"/>
    <w:next w:val="NoList"/>
    <w:uiPriority w:val="99"/>
    <w:semiHidden/>
    <w:unhideWhenUsed/>
    <w:rsid w:val="001161D9"/>
  </w:style>
  <w:style w:type="paragraph" w:customStyle="1" w:styleId="16">
    <w:name w:val="副标题1"/>
    <w:basedOn w:val="Normal"/>
    <w:next w:val="Normal"/>
    <w:uiPriority w:val="11"/>
    <w:qFormat/>
    <w:rsid w:val="001161D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161D9"/>
    <w:rPr>
      <w:rFonts w:ascii="Calibri Light" w:eastAsia="SimSun" w:hAnsi="Calibri Light" w:cs="Times New Roman"/>
      <w:b/>
      <w:bCs/>
      <w:kern w:val="28"/>
      <w:sz w:val="32"/>
      <w:szCs w:val="32"/>
      <w:lang w:val="en-GB" w:eastAsia="en-US"/>
    </w:rPr>
  </w:style>
  <w:style w:type="table" w:customStyle="1" w:styleId="TableGrid111">
    <w:name w:val="Table Grid111"/>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161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161D9"/>
    <w:rPr>
      <w:rFonts w:ascii="Times New Roman" w:hAnsi="Times New Roman"/>
      <w:i/>
      <w:iCs/>
      <w:color w:val="5B9BD5"/>
      <w:lang w:val="en-GB" w:eastAsia="en-US"/>
    </w:rPr>
  </w:style>
  <w:style w:type="numbering" w:customStyle="1" w:styleId="31">
    <w:name w:val="无列表3"/>
    <w:next w:val="NoList"/>
    <w:uiPriority w:val="99"/>
    <w:semiHidden/>
    <w:unhideWhenUsed/>
    <w:rsid w:val="001161D9"/>
  </w:style>
  <w:style w:type="numbering" w:customStyle="1" w:styleId="130">
    <w:name w:val="无列表13"/>
    <w:next w:val="NoList"/>
    <w:semiHidden/>
    <w:rsid w:val="001161D9"/>
  </w:style>
  <w:style w:type="numbering" w:customStyle="1" w:styleId="NoList113">
    <w:name w:val="No List113"/>
    <w:next w:val="NoList"/>
    <w:uiPriority w:val="99"/>
    <w:semiHidden/>
    <w:unhideWhenUsed/>
    <w:rsid w:val="001161D9"/>
  </w:style>
  <w:style w:type="numbering" w:customStyle="1" w:styleId="NoList41">
    <w:name w:val="No List41"/>
    <w:next w:val="NoList"/>
    <w:uiPriority w:val="99"/>
    <w:semiHidden/>
    <w:unhideWhenUsed/>
    <w:rsid w:val="001161D9"/>
  </w:style>
  <w:style w:type="table" w:customStyle="1" w:styleId="TableGrid112">
    <w:name w:val="Table Grid112"/>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161D9"/>
  </w:style>
  <w:style w:type="numbering" w:customStyle="1" w:styleId="NoList1211">
    <w:name w:val="No List1211"/>
    <w:next w:val="NoList"/>
    <w:uiPriority w:val="99"/>
    <w:semiHidden/>
    <w:unhideWhenUsed/>
    <w:rsid w:val="001161D9"/>
  </w:style>
  <w:style w:type="numbering" w:customStyle="1" w:styleId="11111">
    <w:name w:val="リストなし1111"/>
    <w:next w:val="NoList"/>
    <w:uiPriority w:val="99"/>
    <w:semiHidden/>
    <w:unhideWhenUsed/>
    <w:rsid w:val="001161D9"/>
  </w:style>
  <w:style w:type="numbering" w:customStyle="1" w:styleId="11112">
    <w:name w:val="无列表1111"/>
    <w:next w:val="NoList"/>
    <w:semiHidden/>
    <w:rsid w:val="001161D9"/>
  </w:style>
  <w:style w:type="numbering" w:customStyle="1" w:styleId="NoList2111">
    <w:name w:val="No List2111"/>
    <w:next w:val="NoList"/>
    <w:semiHidden/>
    <w:rsid w:val="001161D9"/>
  </w:style>
  <w:style w:type="numbering" w:customStyle="1" w:styleId="NoList3111">
    <w:name w:val="No List3111"/>
    <w:next w:val="NoList"/>
    <w:uiPriority w:val="99"/>
    <w:semiHidden/>
    <w:rsid w:val="001161D9"/>
  </w:style>
  <w:style w:type="numbering" w:customStyle="1" w:styleId="111110">
    <w:name w:val="無清單11111"/>
    <w:next w:val="NoList"/>
    <w:uiPriority w:val="99"/>
    <w:semiHidden/>
    <w:unhideWhenUsed/>
    <w:rsid w:val="001161D9"/>
  </w:style>
  <w:style w:type="numbering" w:customStyle="1" w:styleId="NoList131">
    <w:name w:val="No List131"/>
    <w:next w:val="NoList"/>
    <w:uiPriority w:val="99"/>
    <w:semiHidden/>
    <w:unhideWhenUsed/>
    <w:rsid w:val="001161D9"/>
  </w:style>
  <w:style w:type="numbering" w:customStyle="1" w:styleId="1210">
    <w:name w:val="リストなし121"/>
    <w:next w:val="NoList"/>
    <w:uiPriority w:val="99"/>
    <w:semiHidden/>
    <w:unhideWhenUsed/>
    <w:rsid w:val="001161D9"/>
  </w:style>
  <w:style w:type="numbering" w:customStyle="1" w:styleId="1211">
    <w:name w:val="无列表121"/>
    <w:next w:val="NoList"/>
    <w:semiHidden/>
    <w:rsid w:val="001161D9"/>
  </w:style>
  <w:style w:type="numbering" w:customStyle="1" w:styleId="NoList221">
    <w:name w:val="No List221"/>
    <w:next w:val="NoList"/>
    <w:semiHidden/>
    <w:rsid w:val="001161D9"/>
  </w:style>
  <w:style w:type="numbering" w:customStyle="1" w:styleId="NoList321">
    <w:name w:val="No List321"/>
    <w:next w:val="NoList"/>
    <w:uiPriority w:val="99"/>
    <w:semiHidden/>
    <w:rsid w:val="001161D9"/>
  </w:style>
  <w:style w:type="numbering" w:customStyle="1" w:styleId="NoList1121">
    <w:name w:val="No List1121"/>
    <w:next w:val="NoList"/>
    <w:uiPriority w:val="99"/>
    <w:semiHidden/>
    <w:unhideWhenUsed/>
    <w:rsid w:val="001161D9"/>
  </w:style>
  <w:style w:type="numbering" w:customStyle="1" w:styleId="211">
    <w:name w:val="无列表211"/>
    <w:next w:val="NoList"/>
    <w:uiPriority w:val="99"/>
    <w:semiHidden/>
    <w:unhideWhenUsed/>
    <w:rsid w:val="001161D9"/>
  </w:style>
  <w:style w:type="numbering" w:customStyle="1" w:styleId="NoList1221">
    <w:name w:val="No List1221"/>
    <w:next w:val="NoList"/>
    <w:uiPriority w:val="99"/>
    <w:semiHidden/>
    <w:unhideWhenUsed/>
    <w:rsid w:val="001161D9"/>
  </w:style>
  <w:style w:type="numbering" w:customStyle="1" w:styleId="11210">
    <w:name w:val="リストなし1121"/>
    <w:next w:val="NoList"/>
    <w:uiPriority w:val="99"/>
    <w:semiHidden/>
    <w:unhideWhenUsed/>
    <w:rsid w:val="001161D9"/>
  </w:style>
  <w:style w:type="numbering" w:customStyle="1" w:styleId="11211">
    <w:name w:val="无列表1121"/>
    <w:next w:val="NoList"/>
    <w:semiHidden/>
    <w:rsid w:val="001161D9"/>
  </w:style>
  <w:style w:type="numbering" w:customStyle="1" w:styleId="NoList2121">
    <w:name w:val="No List2121"/>
    <w:next w:val="NoList"/>
    <w:semiHidden/>
    <w:rsid w:val="001161D9"/>
  </w:style>
  <w:style w:type="numbering" w:customStyle="1" w:styleId="NoList3121">
    <w:name w:val="No List3121"/>
    <w:next w:val="NoList"/>
    <w:uiPriority w:val="99"/>
    <w:semiHidden/>
    <w:rsid w:val="001161D9"/>
  </w:style>
  <w:style w:type="numbering" w:customStyle="1" w:styleId="NoList11121">
    <w:name w:val="No List11121"/>
    <w:next w:val="NoList"/>
    <w:uiPriority w:val="99"/>
    <w:semiHidden/>
    <w:unhideWhenUsed/>
    <w:rsid w:val="001161D9"/>
  </w:style>
  <w:style w:type="character" w:customStyle="1" w:styleId="SubtitleChar2">
    <w:name w:val="Subtitle Char2"/>
    <w:basedOn w:val="DefaultParagraphFont"/>
    <w:rsid w:val="001161D9"/>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1161D9"/>
    <w:rPr>
      <w:rFonts w:ascii="Times New Roman" w:hAnsi="Times New Roman"/>
      <w:i/>
      <w:iCs/>
      <w:color w:val="5B9BD5"/>
      <w:lang w:val="en-GB" w:eastAsia="en-US"/>
    </w:rPr>
  </w:style>
  <w:style w:type="table" w:customStyle="1" w:styleId="TableGrid7">
    <w:name w:val="Table Grid7"/>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161D9"/>
  </w:style>
  <w:style w:type="numbering" w:customStyle="1" w:styleId="NoList14">
    <w:name w:val="No List14"/>
    <w:next w:val="NoList"/>
    <w:uiPriority w:val="99"/>
    <w:semiHidden/>
    <w:unhideWhenUsed/>
    <w:rsid w:val="001161D9"/>
  </w:style>
  <w:style w:type="numbering" w:customStyle="1" w:styleId="131">
    <w:name w:val="リストなし13"/>
    <w:next w:val="NoList"/>
    <w:uiPriority w:val="99"/>
    <w:semiHidden/>
    <w:unhideWhenUsed/>
    <w:rsid w:val="001161D9"/>
  </w:style>
  <w:style w:type="numbering" w:customStyle="1" w:styleId="NoList23">
    <w:name w:val="No List23"/>
    <w:next w:val="NoList"/>
    <w:semiHidden/>
    <w:rsid w:val="001161D9"/>
  </w:style>
  <w:style w:type="numbering" w:customStyle="1" w:styleId="NoList33">
    <w:name w:val="No List33"/>
    <w:next w:val="NoList"/>
    <w:uiPriority w:val="99"/>
    <w:semiHidden/>
    <w:rsid w:val="001161D9"/>
  </w:style>
  <w:style w:type="numbering" w:customStyle="1" w:styleId="NoList123">
    <w:name w:val="No List123"/>
    <w:next w:val="NoList"/>
    <w:uiPriority w:val="99"/>
    <w:semiHidden/>
    <w:unhideWhenUsed/>
    <w:rsid w:val="001161D9"/>
  </w:style>
  <w:style w:type="numbering" w:customStyle="1" w:styleId="113">
    <w:name w:val="リストなし113"/>
    <w:next w:val="NoList"/>
    <w:uiPriority w:val="99"/>
    <w:semiHidden/>
    <w:unhideWhenUsed/>
    <w:rsid w:val="001161D9"/>
  </w:style>
  <w:style w:type="numbering" w:customStyle="1" w:styleId="1130">
    <w:name w:val="无列表113"/>
    <w:next w:val="NoList"/>
    <w:semiHidden/>
    <w:rsid w:val="001161D9"/>
  </w:style>
  <w:style w:type="numbering" w:customStyle="1" w:styleId="NoList213">
    <w:name w:val="No List213"/>
    <w:next w:val="NoList"/>
    <w:semiHidden/>
    <w:rsid w:val="001161D9"/>
  </w:style>
  <w:style w:type="numbering" w:customStyle="1" w:styleId="NoList313">
    <w:name w:val="No List313"/>
    <w:next w:val="NoList"/>
    <w:uiPriority w:val="99"/>
    <w:semiHidden/>
    <w:rsid w:val="001161D9"/>
  </w:style>
  <w:style w:type="numbering" w:customStyle="1" w:styleId="NoList1113">
    <w:name w:val="No List1113"/>
    <w:next w:val="NoList"/>
    <w:uiPriority w:val="99"/>
    <w:semiHidden/>
    <w:unhideWhenUsed/>
    <w:rsid w:val="001161D9"/>
  </w:style>
  <w:style w:type="numbering" w:customStyle="1" w:styleId="NoList51">
    <w:name w:val="No List51"/>
    <w:next w:val="NoList"/>
    <w:uiPriority w:val="99"/>
    <w:semiHidden/>
    <w:unhideWhenUsed/>
    <w:rsid w:val="001161D9"/>
  </w:style>
  <w:style w:type="numbering" w:customStyle="1" w:styleId="1310">
    <w:name w:val="无列表131"/>
    <w:next w:val="NoList"/>
    <w:semiHidden/>
    <w:rsid w:val="001161D9"/>
  </w:style>
  <w:style w:type="numbering" w:customStyle="1" w:styleId="NoList1131">
    <w:name w:val="No List1131"/>
    <w:next w:val="NoList"/>
    <w:uiPriority w:val="99"/>
    <w:semiHidden/>
    <w:unhideWhenUsed/>
    <w:rsid w:val="001161D9"/>
  </w:style>
  <w:style w:type="numbering" w:customStyle="1" w:styleId="NoList411">
    <w:name w:val="No List411"/>
    <w:next w:val="NoList"/>
    <w:uiPriority w:val="99"/>
    <w:semiHidden/>
    <w:unhideWhenUsed/>
    <w:rsid w:val="001161D9"/>
  </w:style>
  <w:style w:type="numbering" w:customStyle="1" w:styleId="221">
    <w:name w:val="无列表221"/>
    <w:next w:val="NoList"/>
    <w:uiPriority w:val="99"/>
    <w:semiHidden/>
    <w:unhideWhenUsed/>
    <w:rsid w:val="001161D9"/>
  </w:style>
  <w:style w:type="numbering" w:customStyle="1" w:styleId="NoList12111">
    <w:name w:val="No List12111"/>
    <w:next w:val="NoList"/>
    <w:uiPriority w:val="99"/>
    <w:semiHidden/>
    <w:unhideWhenUsed/>
    <w:rsid w:val="001161D9"/>
  </w:style>
  <w:style w:type="numbering" w:customStyle="1" w:styleId="111111">
    <w:name w:val="リストなし11111"/>
    <w:next w:val="NoList"/>
    <w:uiPriority w:val="99"/>
    <w:semiHidden/>
    <w:unhideWhenUsed/>
    <w:rsid w:val="001161D9"/>
  </w:style>
  <w:style w:type="numbering" w:customStyle="1" w:styleId="111112">
    <w:name w:val="无列表11111"/>
    <w:next w:val="NoList"/>
    <w:semiHidden/>
    <w:rsid w:val="001161D9"/>
  </w:style>
  <w:style w:type="numbering" w:customStyle="1" w:styleId="NoList21111">
    <w:name w:val="No List21111"/>
    <w:next w:val="NoList"/>
    <w:semiHidden/>
    <w:rsid w:val="001161D9"/>
  </w:style>
  <w:style w:type="numbering" w:customStyle="1" w:styleId="NoList31111">
    <w:name w:val="No List31111"/>
    <w:next w:val="NoList"/>
    <w:uiPriority w:val="99"/>
    <w:semiHidden/>
    <w:rsid w:val="001161D9"/>
  </w:style>
  <w:style w:type="numbering" w:customStyle="1" w:styleId="1111110">
    <w:name w:val="無清單111111"/>
    <w:next w:val="NoList"/>
    <w:uiPriority w:val="99"/>
    <w:semiHidden/>
    <w:unhideWhenUsed/>
    <w:rsid w:val="001161D9"/>
  </w:style>
  <w:style w:type="numbering" w:customStyle="1" w:styleId="NoList1311">
    <w:name w:val="No List1311"/>
    <w:next w:val="NoList"/>
    <w:uiPriority w:val="99"/>
    <w:semiHidden/>
    <w:unhideWhenUsed/>
    <w:rsid w:val="001161D9"/>
  </w:style>
  <w:style w:type="numbering" w:customStyle="1" w:styleId="12110">
    <w:name w:val="リストなし1211"/>
    <w:next w:val="NoList"/>
    <w:uiPriority w:val="99"/>
    <w:semiHidden/>
    <w:unhideWhenUsed/>
    <w:rsid w:val="001161D9"/>
  </w:style>
  <w:style w:type="numbering" w:customStyle="1" w:styleId="12111">
    <w:name w:val="无列表1211"/>
    <w:next w:val="NoList"/>
    <w:semiHidden/>
    <w:rsid w:val="001161D9"/>
  </w:style>
  <w:style w:type="numbering" w:customStyle="1" w:styleId="NoList2211">
    <w:name w:val="No List2211"/>
    <w:next w:val="NoList"/>
    <w:semiHidden/>
    <w:rsid w:val="001161D9"/>
  </w:style>
  <w:style w:type="numbering" w:customStyle="1" w:styleId="NoList3211">
    <w:name w:val="No List3211"/>
    <w:next w:val="NoList"/>
    <w:uiPriority w:val="99"/>
    <w:semiHidden/>
    <w:rsid w:val="001161D9"/>
  </w:style>
  <w:style w:type="numbering" w:customStyle="1" w:styleId="NoList11211">
    <w:name w:val="No List11211"/>
    <w:next w:val="NoList"/>
    <w:uiPriority w:val="99"/>
    <w:semiHidden/>
    <w:unhideWhenUsed/>
    <w:rsid w:val="001161D9"/>
  </w:style>
  <w:style w:type="numbering" w:customStyle="1" w:styleId="2111">
    <w:name w:val="无列表2111"/>
    <w:next w:val="NoList"/>
    <w:uiPriority w:val="99"/>
    <w:semiHidden/>
    <w:unhideWhenUsed/>
    <w:rsid w:val="001161D9"/>
  </w:style>
  <w:style w:type="numbering" w:customStyle="1" w:styleId="NoList12211">
    <w:name w:val="No List12211"/>
    <w:next w:val="NoList"/>
    <w:uiPriority w:val="99"/>
    <w:semiHidden/>
    <w:unhideWhenUsed/>
    <w:rsid w:val="001161D9"/>
  </w:style>
  <w:style w:type="numbering" w:customStyle="1" w:styleId="112110">
    <w:name w:val="リストなし11211"/>
    <w:next w:val="NoList"/>
    <w:uiPriority w:val="99"/>
    <w:semiHidden/>
    <w:unhideWhenUsed/>
    <w:rsid w:val="001161D9"/>
  </w:style>
  <w:style w:type="numbering" w:customStyle="1" w:styleId="112111">
    <w:name w:val="无列表11211"/>
    <w:next w:val="NoList"/>
    <w:semiHidden/>
    <w:rsid w:val="001161D9"/>
  </w:style>
  <w:style w:type="numbering" w:customStyle="1" w:styleId="NoList21211">
    <w:name w:val="No List21211"/>
    <w:next w:val="NoList"/>
    <w:semiHidden/>
    <w:rsid w:val="001161D9"/>
  </w:style>
  <w:style w:type="numbering" w:customStyle="1" w:styleId="NoList31211">
    <w:name w:val="No List31211"/>
    <w:next w:val="NoList"/>
    <w:uiPriority w:val="99"/>
    <w:semiHidden/>
    <w:rsid w:val="001161D9"/>
  </w:style>
  <w:style w:type="numbering" w:customStyle="1" w:styleId="NoList111211">
    <w:name w:val="No List111211"/>
    <w:next w:val="NoList"/>
    <w:uiPriority w:val="99"/>
    <w:semiHidden/>
    <w:unhideWhenUsed/>
    <w:rsid w:val="001161D9"/>
  </w:style>
  <w:style w:type="numbering" w:customStyle="1" w:styleId="NoList511">
    <w:name w:val="No List511"/>
    <w:next w:val="NoList"/>
    <w:uiPriority w:val="99"/>
    <w:semiHidden/>
    <w:unhideWhenUsed/>
    <w:rsid w:val="001161D9"/>
  </w:style>
  <w:style w:type="numbering" w:customStyle="1" w:styleId="NoList61">
    <w:name w:val="No List61"/>
    <w:next w:val="NoList"/>
    <w:uiPriority w:val="99"/>
    <w:semiHidden/>
    <w:unhideWhenUsed/>
    <w:rsid w:val="001161D9"/>
  </w:style>
  <w:style w:type="numbering" w:customStyle="1" w:styleId="NoList141">
    <w:name w:val="No List141"/>
    <w:next w:val="NoList"/>
    <w:uiPriority w:val="99"/>
    <w:semiHidden/>
    <w:unhideWhenUsed/>
    <w:rsid w:val="001161D9"/>
  </w:style>
  <w:style w:type="numbering" w:customStyle="1" w:styleId="1311">
    <w:name w:val="リストなし131"/>
    <w:next w:val="NoList"/>
    <w:uiPriority w:val="99"/>
    <w:semiHidden/>
    <w:unhideWhenUsed/>
    <w:rsid w:val="001161D9"/>
  </w:style>
  <w:style w:type="numbering" w:customStyle="1" w:styleId="NoList231">
    <w:name w:val="No List231"/>
    <w:next w:val="NoList"/>
    <w:semiHidden/>
    <w:rsid w:val="001161D9"/>
  </w:style>
  <w:style w:type="numbering" w:customStyle="1" w:styleId="NoList331">
    <w:name w:val="No List331"/>
    <w:next w:val="NoList"/>
    <w:uiPriority w:val="99"/>
    <w:semiHidden/>
    <w:rsid w:val="001161D9"/>
  </w:style>
  <w:style w:type="numbering" w:customStyle="1" w:styleId="NoList114">
    <w:name w:val="No List114"/>
    <w:next w:val="NoList"/>
    <w:uiPriority w:val="99"/>
    <w:semiHidden/>
    <w:unhideWhenUsed/>
    <w:rsid w:val="001161D9"/>
  </w:style>
  <w:style w:type="numbering" w:customStyle="1" w:styleId="NoList42">
    <w:name w:val="No List42"/>
    <w:next w:val="NoList"/>
    <w:uiPriority w:val="99"/>
    <w:semiHidden/>
    <w:unhideWhenUsed/>
    <w:rsid w:val="001161D9"/>
  </w:style>
  <w:style w:type="numbering" w:customStyle="1" w:styleId="NoList1231">
    <w:name w:val="No List1231"/>
    <w:next w:val="NoList"/>
    <w:uiPriority w:val="99"/>
    <w:semiHidden/>
    <w:unhideWhenUsed/>
    <w:rsid w:val="001161D9"/>
  </w:style>
  <w:style w:type="numbering" w:customStyle="1" w:styleId="1131">
    <w:name w:val="リストなし1131"/>
    <w:next w:val="NoList"/>
    <w:uiPriority w:val="99"/>
    <w:semiHidden/>
    <w:unhideWhenUsed/>
    <w:rsid w:val="001161D9"/>
  </w:style>
  <w:style w:type="numbering" w:customStyle="1" w:styleId="11310">
    <w:name w:val="无列表1131"/>
    <w:next w:val="NoList"/>
    <w:semiHidden/>
    <w:rsid w:val="001161D9"/>
  </w:style>
  <w:style w:type="numbering" w:customStyle="1" w:styleId="NoList2131">
    <w:name w:val="No List2131"/>
    <w:next w:val="NoList"/>
    <w:semiHidden/>
    <w:rsid w:val="001161D9"/>
  </w:style>
  <w:style w:type="numbering" w:customStyle="1" w:styleId="NoList3131">
    <w:name w:val="No List3131"/>
    <w:next w:val="NoList"/>
    <w:uiPriority w:val="99"/>
    <w:semiHidden/>
    <w:rsid w:val="001161D9"/>
  </w:style>
  <w:style w:type="numbering" w:customStyle="1" w:styleId="NoList11131">
    <w:name w:val="No List11131"/>
    <w:next w:val="NoList"/>
    <w:uiPriority w:val="99"/>
    <w:semiHidden/>
    <w:unhideWhenUsed/>
    <w:rsid w:val="001161D9"/>
  </w:style>
  <w:style w:type="numbering" w:customStyle="1" w:styleId="NoList1212">
    <w:name w:val="No List1212"/>
    <w:next w:val="NoList"/>
    <w:uiPriority w:val="99"/>
    <w:semiHidden/>
    <w:unhideWhenUsed/>
    <w:rsid w:val="001161D9"/>
  </w:style>
  <w:style w:type="numbering" w:customStyle="1" w:styleId="11120">
    <w:name w:val="リストなし1112"/>
    <w:next w:val="NoList"/>
    <w:uiPriority w:val="99"/>
    <w:semiHidden/>
    <w:unhideWhenUsed/>
    <w:rsid w:val="001161D9"/>
  </w:style>
  <w:style w:type="numbering" w:customStyle="1" w:styleId="11121">
    <w:name w:val="无列表1112"/>
    <w:next w:val="NoList"/>
    <w:semiHidden/>
    <w:rsid w:val="001161D9"/>
  </w:style>
  <w:style w:type="numbering" w:customStyle="1" w:styleId="NoList2112">
    <w:name w:val="No List2112"/>
    <w:next w:val="NoList"/>
    <w:semiHidden/>
    <w:rsid w:val="001161D9"/>
  </w:style>
  <w:style w:type="numbering" w:customStyle="1" w:styleId="NoList3112">
    <w:name w:val="No List3112"/>
    <w:next w:val="NoList"/>
    <w:uiPriority w:val="99"/>
    <w:semiHidden/>
    <w:rsid w:val="001161D9"/>
  </w:style>
  <w:style w:type="numbering" w:customStyle="1" w:styleId="NoList52">
    <w:name w:val="No List52"/>
    <w:next w:val="NoList"/>
    <w:uiPriority w:val="99"/>
    <w:semiHidden/>
    <w:unhideWhenUsed/>
    <w:rsid w:val="001161D9"/>
  </w:style>
  <w:style w:type="numbering" w:customStyle="1" w:styleId="NoList132">
    <w:name w:val="No List132"/>
    <w:next w:val="NoList"/>
    <w:uiPriority w:val="99"/>
    <w:semiHidden/>
    <w:unhideWhenUsed/>
    <w:rsid w:val="001161D9"/>
  </w:style>
  <w:style w:type="numbering" w:customStyle="1" w:styleId="122">
    <w:name w:val="リストなし122"/>
    <w:next w:val="NoList"/>
    <w:uiPriority w:val="99"/>
    <w:semiHidden/>
    <w:unhideWhenUsed/>
    <w:rsid w:val="001161D9"/>
  </w:style>
  <w:style w:type="numbering" w:customStyle="1" w:styleId="1220">
    <w:name w:val="无列表122"/>
    <w:next w:val="NoList"/>
    <w:semiHidden/>
    <w:rsid w:val="001161D9"/>
  </w:style>
  <w:style w:type="numbering" w:customStyle="1" w:styleId="NoList222">
    <w:name w:val="No List222"/>
    <w:next w:val="NoList"/>
    <w:semiHidden/>
    <w:rsid w:val="001161D9"/>
  </w:style>
  <w:style w:type="numbering" w:customStyle="1" w:styleId="NoList322">
    <w:name w:val="No List322"/>
    <w:next w:val="NoList"/>
    <w:uiPriority w:val="99"/>
    <w:semiHidden/>
    <w:rsid w:val="001161D9"/>
  </w:style>
  <w:style w:type="numbering" w:customStyle="1" w:styleId="NoList1122">
    <w:name w:val="No List1122"/>
    <w:next w:val="NoList"/>
    <w:uiPriority w:val="99"/>
    <w:semiHidden/>
    <w:unhideWhenUsed/>
    <w:rsid w:val="001161D9"/>
  </w:style>
  <w:style w:type="numbering" w:customStyle="1" w:styleId="212">
    <w:name w:val="无列表212"/>
    <w:next w:val="NoList"/>
    <w:uiPriority w:val="99"/>
    <w:semiHidden/>
    <w:unhideWhenUsed/>
    <w:rsid w:val="001161D9"/>
  </w:style>
  <w:style w:type="numbering" w:customStyle="1" w:styleId="NoList11122">
    <w:name w:val="No List11122"/>
    <w:next w:val="NoList"/>
    <w:uiPriority w:val="99"/>
    <w:semiHidden/>
    <w:unhideWhenUsed/>
    <w:rsid w:val="001161D9"/>
  </w:style>
  <w:style w:type="numbering" w:customStyle="1" w:styleId="NoList7">
    <w:name w:val="No List7"/>
    <w:next w:val="NoList"/>
    <w:uiPriority w:val="99"/>
    <w:semiHidden/>
    <w:unhideWhenUsed/>
    <w:rsid w:val="001161D9"/>
  </w:style>
  <w:style w:type="numbering" w:customStyle="1" w:styleId="NoList15">
    <w:name w:val="No List15"/>
    <w:next w:val="NoList"/>
    <w:uiPriority w:val="99"/>
    <w:semiHidden/>
    <w:unhideWhenUsed/>
    <w:rsid w:val="001161D9"/>
  </w:style>
  <w:style w:type="numbering" w:customStyle="1" w:styleId="140">
    <w:name w:val="リストなし14"/>
    <w:next w:val="NoList"/>
    <w:uiPriority w:val="99"/>
    <w:semiHidden/>
    <w:unhideWhenUsed/>
    <w:rsid w:val="001161D9"/>
  </w:style>
  <w:style w:type="numbering" w:customStyle="1" w:styleId="141">
    <w:name w:val="无列表14"/>
    <w:next w:val="NoList"/>
    <w:semiHidden/>
    <w:rsid w:val="001161D9"/>
  </w:style>
  <w:style w:type="numbering" w:customStyle="1" w:styleId="NoList24">
    <w:name w:val="No List24"/>
    <w:next w:val="NoList"/>
    <w:semiHidden/>
    <w:rsid w:val="001161D9"/>
  </w:style>
  <w:style w:type="numbering" w:customStyle="1" w:styleId="NoList34">
    <w:name w:val="No List34"/>
    <w:next w:val="NoList"/>
    <w:uiPriority w:val="99"/>
    <w:semiHidden/>
    <w:rsid w:val="001161D9"/>
  </w:style>
  <w:style w:type="numbering" w:customStyle="1" w:styleId="NoList115">
    <w:name w:val="No List115"/>
    <w:next w:val="NoList"/>
    <w:uiPriority w:val="99"/>
    <w:semiHidden/>
    <w:unhideWhenUsed/>
    <w:rsid w:val="001161D9"/>
  </w:style>
  <w:style w:type="numbering" w:customStyle="1" w:styleId="NoList43">
    <w:name w:val="No List43"/>
    <w:next w:val="NoList"/>
    <w:uiPriority w:val="99"/>
    <w:semiHidden/>
    <w:unhideWhenUsed/>
    <w:rsid w:val="001161D9"/>
  </w:style>
  <w:style w:type="numbering" w:customStyle="1" w:styleId="NoList124">
    <w:name w:val="No List124"/>
    <w:next w:val="NoList"/>
    <w:uiPriority w:val="99"/>
    <w:semiHidden/>
    <w:unhideWhenUsed/>
    <w:rsid w:val="001161D9"/>
  </w:style>
  <w:style w:type="numbering" w:customStyle="1" w:styleId="114">
    <w:name w:val="リストなし114"/>
    <w:next w:val="NoList"/>
    <w:uiPriority w:val="99"/>
    <w:semiHidden/>
    <w:unhideWhenUsed/>
    <w:rsid w:val="001161D9"/>
  </w:style>
  <w:style w:type="numbering" w:customStyle="1" w:styleId="1140">
    <w:name w:val="无列表114"/>
    <w:next w:val="NoList"/>
    <w:semiHidden/>
    <w:rsid w:val="001161D9"/>
  </w:style>
  <w:style w:type="numbering" w:customStyle="1" w:styleId="NoList214">
    <w:name w:val="No List214"/>
    <w:next w:val="NoList"/>
    <w:semiHidden/>
    <w:rsid w:val="001161D9"/>
  </w:style>
  <w:style w:type="numbering" w:customStyle="1" w:styleId="NoList314">
    <w:name w:val="No List314"/>
    <w:next w:val="NoList"/>
    <w:uiPriority w:val="99"/>
    <w:semiHidden/>
    <w:rsid w:val="001161D9"/>
  </w:style>
  <w:style w:type="numbering" w:customStyle="1" w:styleId="NoList1114">
    <w:name w:val="No List1114"/>
    <w:next w:val="NoList"/>
    <w:uiPriority w:val="99"/>
    <w:semiHidden/>
    <w:unhideWhenUsed/>
    <w:rsid w:val="001161D9"/>
  </w:style>
  <w:style w:type="numbering" w:customStyle="1" w:styleId="23">
    <w:name w:val="无列表23"/>
    <w:next w:val="NoList"/>
    <w:uiPriority w:val="99"/>
    <w:semiHidden/>
    <w:unhideWhenUsed/>
    <w:rsid w:val="001161D9"/>
  </w:style>
  <w:style w:type="numbering" w:customStyle="1" w:styleId="NoList1213">
    <w:name w:val="No List1213"/>
    <w:next w:val="NoList"/>
    <w:uiPriority w:val="99"/>
    <w:semiHidden/>
    <w:unhideWhenUsed/>
    <w:rsid w:val="001161D9"/>
  </w:style>
  <w:style w:type="numbering" w:customStyle="1" w:styleId="1113">
    <w:name w:val="リストなし1113"/>
    <w:next w:val="NoList"/>
    <w:uiPriority w:val="99"/>
    <w:semiHidden/>
    <w:unhideWhenUsed/>
    <w:rsid w:val="001161D9"/>
  </w:style>
  <w:style w:type="numbering" w:customStyle="1" w:styleId="11130">
    <w:name w:val="无列表1113"/>
    <w:next w:val="NoList"/>
    <w:semiHidden/>
    <w:rsid w:val="001161D9"/>
  </w:style>
  <w:style w:type="numbering" w:customStyle="1" w:styleId="NoList2113">
    <w:name w:val="No List2113"/>
    <w:next w:val="NoList"/>
    <w:semiHidden/>
    <w:rsid w:val="001161D9"/>
  </w:style>
  <w:style w:type="numbering" w:customStyle="1" w:styleId="NoList3113">
    <w:name w:val="No List3113"/>
    <w:next w:val="NoList"/>
    <w:uiPriority w:val="99"/>
    <w:semiHidden/>
    <w:rsid w:val="001161D9"/>
  </w:style>
  <w:style w:type="numbering" w:customStyle="1" w:styleId="NoList53">
    <w:name w:val="No List53"/>
    <w:next w:val="NoList"/>
    <w:uiPriority w:val="99"/>
    <w:semiHidden/>
    <w:unhideWhenUsed/>
    <w:rsid w:val="001161D9"/>
  </w:style>
  <w:style w:type="numbering" w:customStyle="1" w:styleId="NoList133">
    <w:name w:val="No List133"/>
    <w:next w:val="NoList"/>
    <w:uiPriority w:val="99"/>
    <w:semiHidden/>
    <w:unhideWhenUsed/>
    <w:rsid w:val="001161D9"/>
  </w:style>
  <w:style w:type="numbering" w:customStyle="1" w:styleId="123">
    <w:name w:val="リストなし123"/>
    <w:next w:val="NoList"/>
    <w:uiPriority w:val="99"/>
    <w:semiHidden/>
    <w:unhideWhenUsed/>
    <w:rsid w:val="001161D9"/>
  </w:style>
  <w:style w:type="numbering" w:customStyle="1" w:styleId="1230">
    <w:name w:val="无列表123"/>
    <w:next w:val="NoList"/>
    <w:semiHidden/>
    <w:rsid w:val="001161D9"/>
  </w:style>
  <w:style w:type="numbering" w:customStyle="1" w:styleId="NoList223">
    <w:name w:val="No List223"/>
    <w:next w:val="NoList"/>
    <w:semiHidden/>
    <w:rsid w:val="001161D9"/>
  </w:style>
  <w:style w:type="numbering" w:customStyle="1" w:styleId="NoList323">
    <w:name w:val="No List323"/>
    <w:next w:val="NoList"/>
    <w:uiPriority w:val="99"/>
    <w:semiHidden/>
    <w:rsid w:val="001161D9"/>
  </w:style>
  <w:style w:type="numbering" w:customStyle="1" w:styleId="NoList1123">
    <w:name w:val="No List1123"/>
    <w:next w:val="NoList"/>
    <w:uiPriority w:val="99"/>
    <w:semiHidden/>
    <w:unhideWhenUsed/>
    <w:rsid w:val="001161D9"/>
  </w:style>
  <w:style w:type="numbering" w:customStyle="1" w:styleId="213">
    <w:name w:val="无列表213"/>
    <w:next w:val="NoList"/>
    <w:uiPriority w:val="99"/>
    <w:semiHidden/>
    <w:unhideWhenUsed/>
    <w:rsid w:val="001161D9"/>
  </w:style>
  <w:style w:type="numbering" w:customStyle="1" w:styleId="NoList1222">
    <w:name w:val="No List1222"/>
    <w:next w:val="NoList"/>
    <w:uiPriority w:val="99"/>
    <w:semiHidden/>
    <w:unhideWhenUsed/>
    <w:rsid w:val="001161D9"/>
  </w:style>
  <w:style w:type="numbering" w:customStyle="1" w:styleId="1122">
    <w:name w:val="リストなし1122"/>
    <w:next w:val="NoList"/>
    <w:uiPriority w:val="99"/>
    <w:semiHidden/>
    <w:unhideWhenUsed/>
    <w:rsid w:val="001161D9"/>
  </w:style>
  <w:style w:type="numbering" w:customStyle="1" w:styleId="11220">
    <w:name w:val="无列表1122"/>
    <w:next w:val="NoList"/>
    <w:semiHidden/>
    <w:rsid w:val="001161D9"/>
  </w:style>
  <w:style w:type="numbering" w:customStyle="1" w:styleId="NoList2122">
    <w:name w:val="No List2122"/>
    <w:next w:val="NoList"/>
    <w:semiHidden/>
    <w:rsid w:val="001161D9"/>
  </w:style>
  <w:style w:type="numbering" w:customStyle="1" w:styleId="NoList3122">
    <w:name w:val="No List3122"/>
    <w:next w:val="NoList"/>
    <w:uiPriority w:val="99"/>
    <w:semiHidden/>
    <w:rsid w:val="001161D9"/>
  </w:style>
  <w:style w:type="numbering" w:customStyle="1" w:styleId="NoList11123">
    <w:name w:val="No List11123"/>
    <w:next w:val="NoList"/>
    <w:uiPriority w:val="99"/>
    <w:semiHidden/>
    <w:unhideWhenUsed/>
    <w:rsid w:val="001161D9"/>
  </w:style>
  <w:style w:type="table" w:customStyle="1" w:styleId="TableGrid1121">
    <w:name w:val="Table Grid112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161D9"/>
  </w:style>
  <w:style w:type="table" w:customStyle="1" w:styleId="TableGrid9">
    <w:name w:val="Table Grid9"/>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161D9"/>
  </w:style>
  <w:style w:type="numbering" w:customStyle="1" w:styleId="150">
    <w:name w:val="リストなし15"/>
    <w:next w:val="NoList"/>
    <w:uiPriority w:val="99"/>
    <w:semiHidden/>
    <w:unhideWhenUsed/>
    <w:rsid w:val="001161D9"/>
  </w:style>
  <w:style w:type="table" w:customStyle="1" w:styleId="TableGrid15">
    <w:name w:val="Table Grid15"/>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161D9"/>
  </w:style>
  <w:style w:type="numbering" w:customStyle="1" w:styleId="NoList25">
    <w:name w:val="No List25"/>
    <w:next w:val="NoList"/>
    <w:semiHidden/>
    <w:rsid w:val="001161D9"/>
  </w:style>
  <w:style w:type="numbering" w:customStyle="1" w:styleId="NoList35">
    <w:name w:val="No List35"/>
    <w:next w:val="NoList"/>
    <w:uiPriority w:val="99"/>
    <w:semiHidden/>
    <w:rsid w:val="001161D9"/>
  </w:style>
  <w:style w:type="table" w:customStyle="1" w:styleId="TableGrid45">
    <w:name w:val="Table Grid45"/>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161D9"/>
  </w:style>
  <w:style w:type="numbering" w:customStyle="1" w:styleId="NoList1115">
    <w:name w:val="No List1115"/>
    <w:next w:val="NoList"/>
    <w:uiPriority w:val="99"/>
    <w:semiHidden/>
    <w:unhideWhenUsed/>
    <w:rsid w:val="001161D9"/>
  </w:style>
  <w:style w:type="numbering" w:customStyle="1" w:styleId="24">
    <w:name w:val="无列表24"/>
    <w:next w:val="NoList"/>
    <w:uiPriority w:val="99"/>
    <w:semiHidden/>
    <w:unhideWhenUsed/>
    <w:rsid w:val="001161D9"/>
  </w:style>
  <w:style w:type="numbering" w:customStyle="1" w:styleId="NoList125">
    <w:name w:val="No List125"/>
    <w:next w:val="NoList"/>
    <w:uiPriority w:val="99"/>
    <w:semiHidden/>
    <w:unhideWhenUsed/>
    <w:rsid w:val="001161D9"/>
  </w:style>
  <w:style w:type="numbering" w:customStyle="1" w:styleId="115">
    <w:name w:val="リストなし115"/>
    <w:next w:val="NoList"/>
    <w:uiPriority w:val="99"/>
    <w:semiHidden/>
    <w:unhideWhenUsed/>
    <w:rsid w:val="001161D9"/>
  </w:style>
  <w:style w:type="numbering" w:customStyle="1" w:styleId="1150">
    <w:name w:val="无列表115"/>
    <w:next w:val="NoList"/>
    <w:semiHidden/>
    <w:rsid w:val="001161D9"/>
  </w:style>
  <w:style w:type="numbering" w:customStyle="1" w:styleId="NoList215">
    <w:name w:val="No List215"/>
    <w:next w:val="NoList"/>
    <w:semiHidden/>
    <w:rsid w:val="001161D9"/>
  </w:style>
  <w:style w:type="numbering" w:customStyle="1" w:styleId="NoList315">
    <w:name w:val="No List315"/>
    <w:next w:val="NoList"/>
    <w:uiPriority w:val="99"/>
    <w:semiHidden/>
    <w:rsid w:val="001161D9"/>
  </w:style>
  <w:style w:type="table" w:customStyle="1" w:styleId="TableGrid114">
    <w:name w:val="Table Grid114"/>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161D9"/>
  </w:style>
  <w:style w:type="numbering" w:customStyle="1" w:styleId="NoList1124">
    <w:name w:val="No List1124"/>
    <w:next w:val="NoList"/>
    <w:uiPriority w:val="99"/>
    <w:semiHidden/>
    <w:unhideWhenUsed/>
    <w:rsid w:val="001161D9"/>
  </w:style>
  <w:style w:type="table" w:customStyle="1" w:styleId="TableGrid53">
    <w:name w:val="Table Grid5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161D9"/>
  </w:style>
  <w:style w:type="numbering" w:customStyle="1" w:styleId="1114">
    <w:name w:val="リストなし1114"/>
    <w:next w:val="NoList"/>
    <w:uiPriority w:val="99"/>
    <w:semiHidden/>
    <w:unhideWhenUsed/>
    <w:rsid w:val="001161D9"/>
  </w:style>
  <w:style w:type="numbering" w:customStyle="1" w:styleId="11140">
    <w:name w:val="无列表1114"/>
    <w:next w:val="NoList"/>
    <w:semiHidden/>
    <w:rsid w:val="001161D9"/>
  </w:style>
  <w:style w:type="numbering" w:customStyle="1" w:styleId="NoList2114">
    <w:name w:val="No List2114"/>
    <w:next w:val="NoList"/>
    <w:semiHidden/>
    <w:rsid w:val="001161D9"/>
  </w:style>
  <w:style w:type="numbering" w:customStyle="1" w:styleId="NoList3114">
    <w:name w:val="No List3114"/>
    <w:next w:val="NoList"/>
    <w:uiPriority w:val="99"/>
    <w:semiHidden/>
    <w:rsid w:val="001161D9"/>
  </w:style>
  <w:style w:type="numbering" w:customStyle="1" w:styleId="NoList11114">
    <w:name w:val="No List11114"/>
    <w:next w:val="NoList"/>
    <w:uiPriority w:val="99"/>
    <w:semiHidden/>
    <w:unhideWhenUsed/>
    <w:rsid w:val="001161D9"/>
  </w:style>
  <w:style w:type="numbering" w:customStyle="1" w:styleId="NoList54">
    <w:name w:val="No List54"/>
    <w:next w:val="NoList"/>
    <w:uiPriority w:val="99"/>
    <w:semiHidden/>
    <w:unhideWhenUsed/>
    <w:rsid w:val="001161D9"/>
  </w:style>
  <w:style w:type="table" w:customStyle="1" w:styleId="TableGrid63">
    <w:name w:val="Table Grid6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161D9"/>
  </w:style>
  <w:style w:type="numbering" w:customStyle="1" w:styleId="124">
    <w:name w:val="リストなし124"/>
    <w:next w:val="NoList"/>
    <w:uiPriority w:val="99"/>
    <w:semiHidden/>
    <w:unhideWhenUsed/>
    <w:rsid w:val="001161D9"/>
  </w:style>
  <w:style w:type="table" w:customStyle="1" w:styleId="TableGrid123">
    <w:name w:val="Table Grid123"/>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161D9"/>
  </w:style>
  <w:style w:type="numbering" w:customStyle="1" w:styleId="NoList224">
    <w:name w:val="No List224"/>
    <w:next w:val="NoList"/>
    <w:semiHidden/>
    <w:rsid w:val="001161D9"/>
  </w:style>
  <w:style w:type="numbering" w:customStyle="1" w:styleId="NoList324">
    <w:name w:val="No List324"/>
    <w:next w:val="NoList"/>
    <w:uiPriority w:val="99"/>
    <w:semiHidden/>
    <w:rsid w:val="001161D9"/>
  </w:style>
  <w:style w:type="table" w:customStyle="1" w:styleId="TableGrid423">
    <w:name w:val="Table Grid42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161D9"/>
  </w:style>
  <w:style w:type="numbering" w:customStyle="1" w:styleId="NoList1223">
    <w:name w:val="No List1223"/>
    <w:next w:val="NoList"/>
    <w:uiPriority w:val="99"/>
    <w:semiHidden/>
    <w:unhideWhenUsed/>
    <w:rsid w:val="001161D9"/>
  </w:style>
  <w:style w:type="numbering" w:customStyle="1" w:styleId="1123">
    <w:name w:val="リストなし1123"/>
    <w:next w:val="NoList"/>
    <w:uiPriority w:val="99"/>
    <w:semiHidden/>
    <w:unhideWhenUsed/>
    <w:rsid w:val="001161D9"/>
  </w:style>
  <w:style w:type="numbering" w:customStyle="1" w:styleId="11230">
    <w:name w:val="无列表1123"/>
    <w:next w:val="NoList"/>
    <w:semiHidden/>
    <w:rsid w:val="001161D9"/>
  </w:style>
  <w:style w:type="numbering" w:customStyle="1" w:styleId="NoList2123">
    <w:name w:val="No List2123"/>
    <w:next w:val="NoList"/>
    <w:semiHidden/>
    <w:rsid w:val="001161D9"/>
  </w:style>
  <w:style w:type="numbering" w:customStyle="1" w:styleId="NoList3123">
    <w:name w:val="No List3123"/>
    <w:next w:val="NoList"/>
    <w:uiPriority w:val="99"/>
    <w:semiHidden/>
    <w:rsid w:val="001161D9"/>
  </w:style>
  <w:style w:type="numbering" w:customStyle="1" w:styleId="NoList11124">
    <w:name w:val="No List11124"/>
    <w:next w:val="NoList"/>
    <w:uiPriority w:val="99"/>
    <w:semiHidden/>
    <w:unhideWhenUsed/>
    <w:rsid w:val="001161D9"/>
  </w:style>
  <w:style w:type="table" w:customStyle="1" w:styleId="TableGrid1112">
    <w:name w:val="Table Grid1112"/>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161D9"/>
  </w:style>
  <w:style w:type="numbering" w:customStyle="1" w:styleId="132">
    <w:name w:val="无列表132"/>
    <w:next w:val="NoList"/>
    <w:semiHidden/>
    <w:rsid w:val="001161D9"/>
  </w:style>
  <w:style w:type="numbering" w:customStyle="1" w:styleId="NoList1132">
    <w:name w:val="No List1132"/>
    <w:next w:val="NoList"/>
    <w:uiPriority w:val="99"/>
    <w:semiHidden/>
    <w:unhideWhenUsed/>
    <w:rsid w:val="001161D9"/>
  </w:style>
  <w:style w:type="numbering" w:customStyle="1" w:styleId="NoList412">
    <w:name w:val="No List412"/>
    <w:next w:val="NoList"/>
    <w:uiPriority w:val="99"/>
    <w:semiHidden/>
    <w:unhideWhenUsed/>
    <w:rsid w:val="001161D9"/>
  </w:style>
  <w:style w:type="table" w:customStyle="1" w:styleId="TableGrid1122">
    <w:name w:val="Table Grid1122"/>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161D9"/>
  </w:style>
  <w:style w:type="numbering" w:customStyle="1" w:styleId="NoList12112">
    <w:name w:val="No List12112"/>
    <w:next w:val="NoList"/>
    <w:uiPriority w:val="99"/>
    <w:semiHidden/>
    <w:unhideWhenUsed/>
    <w:rsid w:val="001161D9"/>
  </w:style>
  <w:style w:type="numbering" w:customStyle="1" w:styleId="111120">
    <w:name w:val="リストなし11112"/>
    <w:next w:val="NoList"/>
    <w:uiPriority w:val="99"/>
    <w:semiHidden/>
    <w:unhideWhenUsed/>
    <w:rsid w:val="001161D9"/>
  </w:style>
  <w:style w:type="numbering" w:customStyle="1" w:styleId="111121">
    <w:name w:val="无列表11112"/>
    <w:next w:val="NoList"/>
    <w:semiHidden/>
    <w:rsid w:val="001161D9"/>
  </w:style>
  <w:style w:type="numbering" w:customStyle="1" w:styleId="NoList21112">
    <w:name w:val="No List21112"/>
    <w:next w:val="NoList"/>
    <w:semiHidden/>
    <w:rsid w:val="001161D9"/>
  </w:style>
  <w:style w:type="numbering" w:customStyle="1" w:styleId="NoList31112">
    <w:name w:val="No List31112"/>
    <w:next w:val="NoList"/>
    <w:uiPriority w:val="99"/>
    <w:semiHidden/>
    <w:rsid w:val="001161D9"/>
  </w:style>
  <w:style w:type="numbering" w:customStyle="1" w:styleId="1111120">
    <w:name w:val="無清單111112"/>
    <w:next w:val="NoList"/>
    <w:uiPriority w:val="99"/>
    <w:semiHidden/>
    <w:unhideWhenUsed/>
    <w:rsid w:val="001161D9"/>
  </w:style>
  <w:style w:type="numbering" w:customStyle="1" w:styleId="NoList1312">
    <w:name w:val="No List1312"/>
    <w:next w:val="NoList"/>
    <w:uiPriority w:val="99"/>
    <w:semiHidden/>
    <w:unhideWhenUsed/>
    <w:rsid w:val="001161D9"/>
  </w:style>
  <w:style w:type="numbering" w:customStyle="1" w:styleId="1212">
    <w:name w:val="リストなし1212"/>
    <w:next w:val="NoList"/>
    <w:uiPriority w:val="99"/>
    <w:semiHidden/>
    <w:unhideWhenUsed/>
    <w:rsid w:val="001161D9"/>
  </w:style>
  <w:style w:type="numbering" w:customStyle="1" w:styleId="12120">
    <w:name w:val="无列表1212"/>
    <w:next w:val="NoList"/>
    <w:semiHidden/>
    <w:rsid w:val="001161D9"/>
  </w:style>
  <w:style w:type="numbering" w:customStyle="1" w:styleId="NoList2212">
    <w:name w:val="No List2212"/>
    <w:next w:val="NoList"/>
    <w:semiHidden/>
    <w:rsid w:val="001161D9"/>
  </w:style>
  <w:style w:type="numbering" w:customStyle="1" w:styleId="NoList3212">
    <w:name w:val="No List3212"/>
    <w:next w:val="NoList"/>
    <w:uiPriority w:val="99"/>
    <w:semiHidden/>
    <w:rsid w:val="001161D9"/>
  </w:style>
  <w:style w:type="numbering" w:customStyle="1" w:styleId="NoList11212">
    <w:name w:val="No List11212"/>
    <w:next w:val="NoList"/>
    <w:uiPriority w:val="99"/>
    <w:semiHidden/>
    <w:unhideWhenUsed/>
    <w:rsid w:val="001161D9"/>
  </w:style>
  <w:style w:type="numbering" w:customStyle="1" w:styleId="2112">
    <w:name w:val="无列表2112"/>
    <w:next w:val="NoList"/>
    <w:uiPriority w:val="99"/>
    <w:semiHidden/>
    <w:unhideWhenUsed/>
    <w:rsid w:val="001161D9"/>
  </w:style>
  <w:style w:type="numbering" w:customStyle="1" w:styleId="NoList12212">
    <w:name w:val="No List12212"/>
    <w:next w:val="NoList"/>
    <w:uiPriority w:val="99"/>
    <w:semiHidden/>
    <w:unhideWhenUsed/>
    <w:rsid w:val="001161D9"/>
  </w:style>
  <w:style w:type="numbering" w:customStyle="1" w:styleId="11212">
    <w:name w:val="リストなし11212"/>
    <w:next w:val="NoList"/>
    <w:uiPriority w:val="99"/>
    <w:semiHidden/>
    <w:unhideWhenUsed/>
    <w:rsid w:val="001161D9"/>
  </w:style>
  <w:style w:type="numbering" w:customStyle="1" w:styleId="112120">
    <w:name w:val="无列表11212"/>
    <w:next w:val="NoList"/>
    <w:semiHidden/>
    <w:rsid w:val="001161D9"/>
  </w:style>
  <w:style w:type="numbering" w:customStyle="1" w:styleId="NoList21212">
    <w:name w:val="No List21212"/>
    <w:next w:val="NoList"/>
    <w:semiHidden/>
    <w:rsid w:val="001161D9"/>
  </w:style>
  <w:style w:type="numbering" w:customStyle="1" w:styleId="NoList31212">
    <w:name w:val="No List31212"/>
    <w:next w:val="NoList"/>
    <w:uiPriority w:val="99"/>
    <w:semiHidden/>
    <w:rsid w:val="001161D9"/>
  </w:style>
  <w:style w:type="numbering" w:customStyle="1" w:styleId="NoList111212">
    <w:name w:val="No List111212"/>
    <w:next w:val="NoList"/>
    <w:uiPriority w:val="99"/>
    <w:semiHidden/>
    <w:unhideWhenUsed/>
    <w:rsid w:val="001161D9"/>
  </w:style>
  <w:style w:type="character" w:customStyle="1" w:styleId="NumberedListChar">
    <w:name w:val="Numbered List Char"/>
    <w:basedOn w:val="ListParagraphChar"/>
    <w:link w:val="NumberedList"/>
    <w:rsid w:val="001161D9"/>
    <w:rPr>
      <w:rFonts w:ascii="Times New Roman" w:eastAsia="MS Mincho" w:hAnsi="Times New Roman"/>
      <w:sz w:val="24"/>
      <w:szCs w:val="24"/>
      <w:lang w:val="en-US" w:eastAsia="en-GB"/>
    </w:rPr>
  </w:style>
  <w:style w:type="paragraph" w:customStyle="1" w:styleId="Doc-text2">
    <w:name w:val="Doc-text2"/>
    <w:basedOn w:val="Normal"/>
    <w:link w:val="Doc-text2Char"/>
    <w:qFormat/>
    <w:rsid w:val="001161D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161D9"/>
    <w:rPr>
      <w:rFonts w:ascii="Arial" w:eastAsia="MS Mincho" w:hAnsi="Arial" w:cs="Arial"/>
      <w:lang w:val="en-GB" w:eastAsia="ja-JP"/>
    </w:rPr>
  </w:style>
  <w:style w:type="character" w:customStyle="1" w:styleId="18">
    <w:name w:val="明显强调1"/>
    <w:uiPriority w:val="21"/>
    <w:qFormat/>
    <w:rsid w:val="001161D9"/>
    <w:rPr>
      <w:b/>
      <w:bCs/>
      <w:i/>
      <w:iCs/>
      <w:color w:val="4F81BD"/>
    </w:rPr>
  </w:style>
  <w:style w:type="paragraph" w:customStyle="1" w:styleId="MediumGrid21">
    <w:name w:val="Medium Grid 21"/>
    <w:uiPriority w:val="1"/>
    <w:qFormat/>
    <w:rsid w:val="001161D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161D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161D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161D9"/>
    <w:rPr>
      <w:rFonts w:ascii="Times New Roman" w:hAnsi="Times New Roman" w:cs="Times New Roman" w:hint="default"/>
      <w:i/>
      <w:iCs/>
    </w:rPr>
  </w:style>
  <w:style w:type="paragraph" w:styleId="NoSpacing">
    <w:name w:val="No Spacing"/>
    <w:basedOn w:val="Normal"/>
    <w:uiPriority w:val="1"/>
    <w:qFormat/>
    <w:rsid w:val="001161D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161D9"/>
    <w:rPr>
      <w:b/>
      <w:bCs w:val="0"/>
      <w:i/>
      <w:iCs w:val="0"/>
      <w:color w:val="4F81BD"/>
    </w:rPr>
  </w:style>
  <w:style w:type="character" w:styleId="SubtleReference">
    <w:name w:val="Subtle Reference"/>
    <w:uiPriority w:val="31"/>
    <w:qFormat/>
    <w:rsid w:val="001161D9"/>
    <w:rPr>
      <w:smallCaps/>
      <w:color w:val="C0504D"/>
      <w:u w:val="single"/>
    </w:rPr>
  </w:style>
  <w:style w:type="character" w:styleId="IntenseReference">
    <w:name w:val="Intense Reference"/>
    <w:qFormat/>
    <w:rsid w:val="001161D9"/>
    <w:rPr>
      <w:b/>
      <w:bCs w:val="0"/>
      <w:smallCaps/>
      <w:color w:val="C0504D"/>
      <w:spacing w:val="5"/>
      <w:u w:val="single"/>
    </w:rPr>
  </w:style>
  <w:style w:type="paragraph" w:customStyle="1" w:styleId="Header-3gppTdoc">
    <w:name w:val="Header-3gpp Tdoc"/>
    <w:basedOn w:val="Header"/>
    <w:link w:val="Header-3gppTdocChar"/>
    <w:qFormat/>
    <w:rsid w:val="001161D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161D9"/>
    <w:rPr>
      <w:rFonts w:ascii="Arial" w:eastAsia="MS Mincho" w:hAnsi="Arial" w:cs="Arial"/>
      <w:b/>
      <w:sz w:val="24"/>
      <w:szCs w:val="24"/>
      <w:lang w:val="en-US" w:eastAsia="en-GB"/>
    </w:rPr>
  </w:style>
  <w:style w:type="numbering" w:customStyle="1" w:styleId="13110">
    <w:name w:val="无列表1311"/>
    <w:next w:val="NoList"/>
    <w:semiHidden/>
    <w:rsid w:val="001161D9"/>
  </w:style>
  <w:style w:type="numbering" w:customStyle="1" w:styleId="NoList4111">
    <w:name w:val="No List4111"/>
    <w:next w:val="NoList"/>
    <w:uiPriority w:val="99"/>
    <w:semiHidden/>
    <w:unhideWhenUsed/>
    <w:rsid w:val="001161D9"/>
  </w:style>
  <w:style w:type="numbering" w:customStyle="1" w:styleId="2211">
    <w:name w:val="无列表2211"/>
    <w:next w:val="NoList"/>
    <w:uiPriority w:val="99"/>
    <w:semiHidden/>
    <w:unhideWhenUsed/>
    <w:rsid w:val="001161D9"/>
  </w:style>
  <w:style w:type="numbering" w:customStyle="1" w:styleId="NoList121111">
    <w:name w:val="No List121111"/>
    <w:next w:val="NoList"/>
    <w:uiPriority w:val="99"/>
    <w:semiHidden/>
    <w:unhideWhenUsed/>
    <w:rsid w:val="001161D9"/>
  </w:style>
  <w:style w:type="numbering" w:customStyle="1" w:styleId="1111111">
    <w:name w:val="リストなし111111"/>
    <w:next w:val="NoList"/>
    <w:uiPriority w:val="99"/>
    <w:semiHidden/>
    <w:unhideWhenUsed/>
    <w:rsid w:val="001161D9"/>
  </w:style>
  <w:style w:type="numbering" w:customStyle="1" w:styleId="1111112">
    <w:name w:val="无列表111111"/>
    <w:next w:val="NoList"/>
    <w:semiHidden/>
    <w:rsid w:val="001161D9"/>
  </w:style>
  <w:style w:type="numbering" w:customStyle="1" w:styleId="NoList211111">
    <w:name w:val="No List211111"/>
    <w:next w:val="NoList"/>
    <w:semiHidden/>
    <w:rsid w:val="001161D9"/>
  </w:style>
  <w:style w:type="numbering" w:customStyle="1" w:styleId="NoList311111">
    <w:name w:val="No List311111"/>
    <w:next w:val="NoList"/>
    <w:uiPriority w:val="99"/>
    <w:semiHidden/>
    <w:rsid w:val="001161D9"/>
  </w:style>
  <w:style w:type="numbering" w:customStyle="1" w:styleId="11111110">
    <w:name w:val="無清單1111111"/>
    <w:next w:val="NoList"/>
    <w:uiPriority w:val="99"/>
    <w:semiHidden/>
    <w:unhideWhenUsed/>
    <w:rsid w:val="001161D9"/>
  </w:style>
  <w:style w:type="numbering" w:customStyle="1" w:styleId="NoList13111">
    <w:name w:val="No List13111"/>
    <w:next w:val="NoList"/>
    <w:uiPriority w:val="99"/>
    <w:semiHidden/>
    <w:unhideWhenUsed/>
    <w:rsid w:val="001161D9"/>
  </w:style>
  <w:style w:type="numbering" w:customStyle="1" w:styleId="121110">
    <w:name w:val="リストなし12111"/>
    <w:next w:val="NoList"/>
    <w:uiPriority w:val="99"/>
    <w:semiHidden/>
    <w:unhideWhenUsed/>
    <w:rsid w:val="001161D9"/>
  </w:style>
  <w:style w:type="numbering" w:customStyle="1" w:styleId="121111">
    <w:name w:val="无列表12111"/>
    <w:next w:val="NoList"/>
    <w:semiHidden/>
    <w:rsid w:val="001161D9"/>
  </w:style>
  <w:style w:type="numbering" w:customStyle="1" w:styleId="NoList22111">
    <w:name w:val="No List22111"/>
    <w:next w:val="NoList"/>
    <w:semiHidden/>
    <w:rsid w:val="001161D9"/>
  </w:style>
  <w:style w:type="numbering" w:customStyle="1" w:styleId="NoList32111">
    <w:name w:val="No List32111"/>
    <w:next w:val="NoList"/>
    <w:uiPriority w:val="99"/>
    <w:semiHidden/>
    <w:rsid w:val="001161D9"/>
  </w:style>
  <w:style w:type="numbering" w:customStyle="1" w:styleId="NoList112111">
    <w:name w:val="No List112111"/>
    <w:next w:val="NoList"/>
    <w:uiPriority w:val="99"/>
    <w:semiHidden/>
    <w:unhideWhenUsed/>
    <w:rsid w:val="001161D9"/>
  </w:style>
  <w:style w:type="numbering" w:customStyle="1" w:styleId="21111">
    <w:name w:val="无列表21111"/>
    <w:next w:val="NoList"/>
    <w:uiPriority w:val="99"/>
    <w:semiHidden/>
    <w:unhideWhenUsed/>
    <w:rsid w:val="001161D9"/>
  </w:style>
  <w:style w:type="numbering" w:customStyle="1" w:styleId="NoList122111">
    <w:name w:val="No List122111"/>
    <w:next w:val="NoList"/>
    <w:uiPriority w:val="99"/>
    <w:semiHidden/>
    <w:unhideWhenUsed/>
    <w:rsid w:val="001161D9"/>
  </w:style>
  <w:style w:type="numbering" w:customStyle="1" w:styleId="1121110">
    <w:name w:val="リストなし112111"/>
    <w:next w:val="NoList"/>
    <w:uiPriority w:val="99"/>
    <w:semiHidden/>
    <w:unhideWhenUsed/>
    <w:rsid w:val="001161D9"/>
  </w:style>
  <w:style w:type="numbering" w:customStyle="1" w:styleId="1121111">
    <w:name w:val="无列表112111"/>
    <w:next w:val="NoList"/>
    <w:semiHidden/>
    <w:rsid w:val="001161D9"/>
  </w:style>
  <w:style w:type="numbering" w:customStyle="1" w:styleId="NoList212111">
    <w:name w:val="No List212111"/>
    <w:next w:val="NoList"/>
    <w:semiHidden/>
    <w:rsid w:val="001161D9"/>
  </w:style>
  <w:style w:type="numbering" w:customStyle="1" w:styleId="NoList312111">
    <w:name w:val="No List312111"/>
    <w:next w:val="NoList"/>
    <w:uiPriority w:val="99"/>
    <w:semiHidden/>
    <w:rsid w:val="001161D9"/>
  </w:style>
  <w:style w:type="numbering" w:customStyle="1" w:styleId="NoList1112111">
    <w:name w:val="No List1112111"/>
    <w:next w:val="NoList"/>
    <w:uiPriority w:val="99"/>
    <w:semiHidden/>
    <w:unhideWhenUsed/>
    <w:rsid w:val="001161D9"/>
  </w:style>
  <w:style w:type="numbering" w:customStyle="1" w:styleId="1221">
    <w:name w:val="无列表1221"/>
    <w:next w:val="NoList"/>
    <w:semiHidden/>
    <w:rsid w:val="001161D9"/>
  </w:style>
  <w:style w:type="character" w:customStyle="1" w:styleId="Char2">
    <w:name w:val="明显引用 Char2"/>
    <w:basedOn w:val="DefaultParagraphFont"/>
    <w:uiPriority w:val="30"/>
    <w:rsid w:val="001161D9"/>
    <w:rPr>
      <w:rFonts w:ascii="Times New Roman" w:hAnsi="Times New Roman"/>
      <w:i/>
      <w:iCs/>
      <w:color w:val="5B9BD5"/>
      <w:lang w:val="en-GB" w:eastAsia="en-US"/>
    </w:rPr>
  </w:style>
  <w:style w:type="table" w:customStyle="1" w:styleId="TableGrid71">
    <w:name w:val="Table Grid7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161D9"/>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161D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161D9"/>
    <w:rPr>
      <w:rFonts w:ascii="Cambria" w:hAnsi="Cambria" w:cs="Times New Roman" w:hint="default"/>
      <w:b/>
      <w:bCs/>
      <w:kern w:val="28"/>
      <w:sz w:val="32"/>
      <w:szCs w:val="32"/>
      <w:lang w:val="en-GB" w:eastAsia="en-US"/>
    </w:rPr>
  </w:style>
  <w:style w:type="character" w:customStyle="1" w:styleId="1a">
    <w:name w:val="副標題 字元1"/>
    <w:rsid w:val="001161D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161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161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161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161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161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1161D9"/>
    <w:rPr>
      <w:rFonts w:ascii="Times New Roman" w:eastAsia="Batang" w:hAnsi="Times New Roman"/>
      <w:lang w:val="en-GB" w:eastAsia="en-US"/>
    </w:rPr>
  </w:style>
  <w:style w:type="numbering" w:customStyle="1" w:styleId="NoList62">
    <w:name w:val="No List62"/>
    <w:next w:val="NoList"/>
    <w:uiPriority w:val="99"/>
    <w:semiHidden/>
    <w:unhideWhenUsed/>
    <w:rsid w:val="001161D9"/>
  </w:style>
  <w:style w:type="numbering" w:customStyle="1" w:styleId="NoList142">
    <w:name w:val="No List142"/>
    <w:next w:val="NoList"/>
    <w:uiPriority w:val="99"/>
    <w:semiHidden/>
    <w:unhideWhenUsed/>
    <w:rsid w:val="001161D9"/>
  </w:style>
  <w:style w:type="numbering" w:customStyle="1" w:styleId="1320">
    <w:name w:val="リストなし132"/>
    <w:next w:val="NoList"/>
    <w:uiPriority w:val="99"/>
    <w:semiHidden/>
    <w:unhideWhenUsed/>
    <w:rsid w:val="001161D9"/>
  </w:style>
  <w:style w:type="numbering" w:customStyle="1" w:styleId="NoList232">
    <w:name w:val="No List232"/>
    <w:next w:val="NoList"/>
    <w:semiHidden/>
    <w:rsid w:val="001161D9"/>
  </w:style>
  <w:style w:type="numbering" w:customStyle="1" w:styleId="NoList332">
    <w:name w:val="No List332"/>
    <w:next w:val="NoList"/>
    <w:uiPriority w:val="99"/>
    <w:semiHidden/>
    <w:rsid w:val="001161D9"/>
  </w:style>
  <w:style w:type="numbering" w:customStyle="1" w:styleId="NoList1232">
    <w:name w:val="No List1232"/>
    <w:next w:val="NoList"/>
    <w:uiPriority w:val="99"/>
    <w:semiHidden/>
    <w:unhideWhenUsed/>
    <w:rsid w:val="001161D9"/>
  </w:style>
  <w:style w:type="numbering" w:customStyle="1" w:styleId="1132">
    <w:name w:val="リストなし1132"/>
    <w:next w:val="NoList"/>
    <w:uiPriority w:val="99"/>
    <w:semiHidden/>
    <w:unhideWhenUsed/>
    <w:rsid w:val="001161D9"/>
  </w:style>
  <w:style w:type="numbering" w:customStyle="1" w:styleId="11320">
    <w:name w:val="无列表1132"/>
    <w:next w:val="NoList"/>
    <w:semiHidden/>
    <w:rsid w:val="001161D9"/>
  </w:style>
  <w:style w:type="numbering" w:customStyle="1" w:styleId="NoList2132">
    <w:name w:val="No List2132"/>
    <w:next w:val="NoList"/>
    <w:semiHidden/>
    <w:rsid w:val="001161D9"/>
  </w:style>
  <w:style w:type="numbering" w:customStyle="1" w:styleId="NoList3132">
    <w:name w:val="No List3132"/>
    <w:next w:val="NoList"/>
    <w:uiPriority w:val="99"/>
    <w:semiHidden/>
    <w:rsid w:val="001161D9"/>
  </w:style>
  <w:style w:type="numbering" w:customStyle="1" w:styleId="NoList11132">
    <w:name w:val="No List11132"/>
    <w:next w:val="NoList"/>
    <w:uiPriority w:val="99"/>
    <w:semiHidden/>
    <w:unhideWhenUsed/>
    <w:rsid w:val="001161D9"/>
  </w:style>
  <w:style w:type="numbering" w:customStyle="1" w:styleId="NoList512">
    <w:name w:val="No List512"/>
    <w:next w:val="NoList"/>
    <w:uiPriority w:val="99"/>
    <w:semiHidden/>
    <w:unhideWhenUsed/>
    <w:rsid w:val="001161D9"/>
  </w:style>
  <w:style w:type="numbering" w:customStyle="1" w:styleId="NoList11311">
    <w:name w:val="No List11311"/>
    <w:next w:val="NoList"/>
    <w:uiPriority w:val="99"/>
    <w:semiHidden/>
    <w:unhideWhenUsed/>
    <w:rsid w:val="001161D9"/>
  </w:style>
  <w:style w:type="numbering" w:customStyle="1" w:styleId="NoList5111">
    <w:name w:val="No List5111"/>
    <w:next w:val="NoList"/>
    <w:uiPriority w:val="99"/>
    <w:semiHidden/>
    <w:unhideWhenUsed/>
    <w:rsid w:val="001161D9"/>
  </w:style>
  <w:style w:type="numbering" w:customStyle="1" w:styleId="NoList611">
    <w:name w:val="No List611"/>
    <w:next w:val="NoList"/>
    <w:uiPriority w:val="99"/>
    <w:semiHidden/>
    <w:unhideWhenUsed/>
    <w:rsid w:val="001161D9"/>
  </w:style>
  <w:style w:type="numbering" w:customStyle="1" w:styleId="NoList1411">
    <w:name w:val="No List1411"/>
    <w:next w:val="NoList"/>
    <w:uiPriority w:val="99"/>
    <w:semiHidden/>
    <w:unhideWhenUsed/>
    <w:rsid w:val="001161D9"/>
  </w:style>
  <w:style w:type="numbering" w:customStyle="1" w:styleId="13111">
    <w:name w:val="リストなし1311"/>
    <w:next w:val="NoList"/>
    <w:uiPriority w:val="99"/>
    <w:semiHidden/>
    <w:unhideWhenUsed/>
    <w:rsid w:val="001161D9"/>
  </w:style>
  <w:style w:type="numbering" w:customStyle="1" w:styleId="NoList2311">
    <w:name w:val="No List2311"/>
    <w:next w:val="NoList"/>
    <w:semiHidden/>
    <w:rsid w:val="001161D9"/>
  </w:style>
  <w:style w:type="numbering" w:customStyle="1" w:styleId="NoList3311">
    <w:name w:val="No List3311"/>
    <w:next w:val="NoList"/>
    <w:uiPriority w:val="99"/>
    <w:semiHidden/>
    <w:rsid w:val="001161D9"/>
  </w:style>
  <w:style w:type="numbering" w:customStyle="1" w:styleId="NoList1141">
    <w:name w:val="No List1141"/>
    <w:next w:val="NoList"/>
    <w:uiPriority w:val="99"/>
    <w:semiHidden/>
    <w:unhideWhenUsed/>
    <w:rsid w:val="001161D9"/>
  </w:style>
  <w:style w:type="numbering" w:customStyle="1" w:styleId="NoList421">
    <w:name w:val="No List421"/>
    <w:next w:val="NoList"/>
    <w:uiPriority w:val="99"/>
    <w:semiHidden/>
    <w:unhideWhenUsed/>
    <w:rsid w:val="001161D9"/>
  </w:style>
  <w:style w:type="numbering" w:customStyle="1" w:styleId="NoList12311">
    <w:name w:val="No List12311"/>
    <w:next w:val="NoList"/>
    <w:uiPriority w:val="99"/>
    <w:semiHidden/>
    <w:unhideWhenUsed/>
    <w:rsid w:val="001161D9"/>
  </w:style>
  <w:style w:type="numbering" w:customStyle="1" w:styleId="11311">
    <w:name w:val="リストなし11311"/>
    <w:next w:val="NoList"/>
    <w:uiPriority w:val="99"/>
    <w:semiHidden/>
    <w:unhideWhenUsed/>
    <w:rsid w:val="001161D9"/>
  </w:style>
  <w:style w:type="numbering" w:customStyle="1" w:styleId="113110">
    <w:name w:val="无列表11311"/>
    <w:next w:val="NoList"/>
    <w:semiHidden/>
    <w:rsid w:val="001161D9"/>
  </w:style>
  <w:style w:type="numbering" w:customStyle="1" w:styleId="NoList21311">
    <w:name w:val="No List21311"/>
    <w:next w:val="NoList"/>
    <w:semiHidden/>
    <w:rsid w:val="001161D9"/>
  </w:style>
  <w:style w:type="numbering" w:customStyle="1" w:styleId="NoList31311">
    <w:name w:val="No List31311"/>
    <w:next w:val="NoList"/>
    <w:uiPriority w:val="99"/>
    <w:semiHidden/>
    <w:rsid w:val="001161D9"/>
  </w:style>
  <w:style w:type="numbering" w:customStyle="1" w:styleId="NoList111311">
    <w:name w:val="No List111311"/>
    <w:next w:val="NoList"/>
    <w:uiPriority w:val="99"/>
    <w:semiHidden/>
    <w:unhideWhenUsed/>
    <w:rsid w:val="001161D9"/>
  </w:style>
  <w:style w:type="numbering" w:customStyle="1" w:styleId="NoList12121">
    <w:name w:val="No List12121"/>
    <w:next w:val="NoList"/>
    <w:uiPriority w:val="99"/>
    <w:semiHidden/>
    <w:unhideWhenUsed/>
    <w:rsid w:val="001161D9"/>
  </w:style>
  <w:style w:type="numbering" w:customStyle="1" w:styleId="111210">
    <w:name w:val="リストなし11121"/>
    <w:next w:val="NoList"/>
    <w:uiPriority w:val="99"/>
    <w:semiHidden/>
    <w:unhideWhenUsed/>
    <w:rsid w:val="001161D9"/>
  </w:style>
  <w:style w:type="numbering" w:customStyle="1" w:styleId="111211">
    <w:name w:val="无列表11121"/>
    <w:next w:val="NoList"/>
    <w:semiHidden/>
    <w:rsid w:val="001161D9"/>
  </w:style>
  <w:style w:type="numbering" w:customStyle="1" w:styleId="NoList21121">
    <w:name w:val="No List21121"/>
    <w:next w:val="NoList"/>
    <w:semiHidden/>
    <w:rsid w:val="001161D9"/>
  </w:style>
  <w:style w:type="numbering" w:customStyle="1" w:styleId="NoList31121">
    <w:name w:val="No List31121"/>
    <w:next w:val="NoList"/>
    <w:uiPriority w:val="99"/>
    <w:semiHidden/>
    <w:rsid w:val="001161D9"/>
  </w:style>
  <w:style w:type="numbering" w:customStyle="1" w:styleId="NoList521">
    <w:name w:val="No List521"/>
    <w:next w:val="NoList"/>
    <w:uiPriority w:val="99"/>
    <w:semiHidden/>
    <w:unhideWhenUsed/>
    <w:rsid w:val="001161D9"/>
  </w:style>
  <w:style w:type="numbering" w:customStyle="1" w:styleId="NoList1321">
    <w:name w:val="No List1321"/>
    <w:next w:val="NoList"/>
    <w:uiPriority w:val="99"/>
    <w:semiHidden/>
    <w:unhideWhenUsed/>
    <w:rsid w:val="001161D9"/>
  </w:style>
  <w:style w:type="numbering" w:customStyle="1" w:styleId="12210">
    <w:name w:val="リストなし1221"/>
    <w:next w:val="NoList"/>
    <w:uiPriority w:val="99"/>
    <w:semiHidden/>
    <w:unhideWhenUsed/>
    <w:rsid w:val="001161D9"/>
  </w:style>
  <w:style w:type="numbering" w:customStyle="1" w:styleId="NoList2221">
    <w:name w:val="No List2221"/>
    <w:next w:val="NoList"/>
    <w:semiHidden/>
    <w:rsid w:val="001161D9"/>
  </w:style>
  <w:style w:type="numbering" w:customStyle="1" w:styleId="NoList3221">
    <w:name w:val="No List3221"/>
    <w:next w:val="NoList"/>
    <w:uiPriority w:val="99"/>
    <w:semiHidden/>
    <w:rsid w:val="001161D9"/>
  </w:style>
  <w:style w:type="numbering" w:customStyle="1" w:styleId="NoList11221">
    <w:name w:val="No List11221"/>
    <w:next w:val="NoList"/>
    <w:uiPriority w:val="99"/>
    <w:semiHidden/>
    <w:unhideWhenUsed/>
    <w:rsid w:val="001161D9"/>
  </w:style>
  <w:style w:type="numbering" w:customStyle="1" w:styleId="2121">
    <w:name w:val="无列表2121"/>
    <w:next w:val="NoList"/>
    <w:uiPriority w:val="99"/>
    <w:semiHidden/>
    <w:unhideWhenUsed/>
    <w:rsid w:val="001161D9"/>
  </w:style>
  <w:style w:type="numbering" w:customStyle="1" w:styleId="NoList111221">
    <w:name w:val="No List111221"/>
    <w:next w:val="NoList"/>
    <w:uiPriority w:val="99"/>
    <w:semiHidden/>
    <w:unhideWhenUsed/>
    <w:rsid w:val="001161D9"/>
  </w:style>
  <w:style w:type="numbering" w:customStyle="1" w:styleId="NoList71">
    <w:name w:val="No List71"/>
    <w:next w:val="NoList"/>
    <w:uiPriority w:val="99"/>
    <w:semiHidden/>
    <w:unhideWhenUsed/>
    <w:rsid w:val="001161D9"/>
  </w:style>
  <w:style w:type="numbering" w:customStyle="1" w:styleId="NoList151">
    <w:name w:val="No List151"/>
    <w:next w:val="NoList"/>
    <w:uiPriority w:val="99"/>
    <w:semiHidden/>
    <w:unhideWhenUsed/>
    <w:rsid w:val="001161D9"/>
  </w:style>
  <w:style w:type="numbering" w:customStyle="1" w:styleId="1410">
    <w:name w:val="リストなし141"/>
    <w:next w:val="NoList"/>
    <w:uiPriority w:val="99"/>
    <w:semiHidden/>
    <w:unhideWhenUsed/>
    <w:rsid w:val="001161D9"/>
  </w:style>
  <w:style w:type="numbering" w:customStyle="1" w:styleId="1411">
    <w:name w:val="无列表141"/>
    <w:next w:val="NoList"/>
    <w:semiHidden/>
    <w:rsid w:val="001161D9"/>
  </w:style>
  <w:style w:type="numbering" w:customStyle="1" w:styleId="NoList241">
    <w:name w:val="No List241"/>
    <w:next w:val="NoList"/>
    <w:semiHidden/>
    <w:rsid w:val="001161D9"/>
  </w:style>
  <w:style w:type="numbering" w:customStyle="1" w:styleId="NoList341">
    <w:name w:val="No List341"/>
    <w:next w:val="NoList"/>
    <w:uiPriority w:val="99"/>
    <w:semiHidden/>
    <w:rsid w:val="001161D9"/>
  </w:style>
  <w:style w:type="numbering" w:customStyle="1" w:styleId="NoList1151">
    <w:name w:val="No List1151"/>
    <w:next w:val="NoList"/>
    <w:uiPriority w:val="99"/>
    <w:semiHidden/>
    <w:unhideWhenUsed/>
    <w:rsid w:val="001161D9"/>
  </w:style>
  <w:style w:type="numbering" w:customStyle="1" w:styleId="NoList431">
    <w:name w:val="No List431"/>
    <w:next w:val="NoList"/>
    <w:uiPriority w:val="99"/>
    <w:semiHidden/>
    <w:unhideWhenUsed/>
    <w:rsid w:val="001161D9"/>
  </w:style>
  <w:style w:type="numbering" w:customStyle="1" w:styleId="NoList1241">
    <w:name w:val="No List1241"/>
    <w:next w:val="NoList"/>
    <w:uiPriority w:val="99"/>
    <w:semiHidden/>
    <w:unhideWhenUsed/>
    <w:rsid w:val="001161D9"/>
  </w:style>
  <w:style w:type="numbering" w:customStyle="1" w:styleId="1141">
    <w:name w:val="リストなし1141"/>
    <w:next w:val="NoList"/>
    <w:uiPriority w:val="99"/>
    <w:semiHidden/>
    <w:unhideWhenUsed/>
    <w:rsid w:val="001161D9"/>
  </w:style>
  <w:style w:type="numbering" w:customStyle="1" w:styleId="11410">
    <w:name w:val="无列表1141"/>
    <w:next w:val="NoList"/>
    <w:semiHidden/>
    <w:rsid w:val="001161D9"/>
  </w:style>
  <w:style w:type="numbering" w:customStyle="1" w:styleId="NoList2141">
    <w:name w:val="No List2141"/>
    <w:next w:val="NoList"/>
    <w:semiHidden/>
    <w:rsid w:val="001161D9"/>
  </w:style>
  <w:style w:type="numbering" w:customStyle="1" w:styleId="NoList3141">
    <w:name w:val="No List3141"/>
    <w:next w:val="NoList"/>
    <w:uiPriority w:val="99"/>
    <w:semiHidden/>
    <w:rsid w:val="001161D9"/>
  </w:style>
  <w:style w:type="numbering" w:customStyle="1" w:styleId="NoList11141">
    <w:name w:val="No List11141"/>
    <w:next w:val="NoList"/>
    <w:uiPriority w:val="99"/>
    <w:semiHidden/>
    <w:unhideWhenUsed/>
    <w:rsid w:val="001161D9"/>
  </w:style>
  <w:style w:type="numbering" w:customStyle="1" w:styleId="231">
    <w:name w:val="无列表231"/>
    <w:next w:val="NoList"/>
    <w:uiPriority w:val="99"/>
    <w:semiHidden/>
    <w:unhideWhenUsed/>
    <w:rsid w:val="001161D9"/>
  </w:style>
  <w:style w:type="numbering" w:customStyle="1" w:styleId="NoList12131">
    <w:name w:val="No List12131"/>
    <w:next w:val="NoList"/>
    <w:uiPriority w:val="99"/>
    <w:semiHidden/>
    <w:unhideWhenUsed/>
    <w:rsid w:val="001161D9"/>
  </w:style>
  <w:style w:type="numbering" w:customStyle="1" w:styleId="11131">
    <w:name w:val="リストなし11131"/>
    <w:next w:val="NoList"/>
    <w:uiPriority w:val="99"/>
    <w:semiHidden/>
    <w:unhideWhenUsed/>
    <w:rsid w:val="001161D9"/>
  </w:style>
  <w:style w:type="numbering" w:customStyle="1" w:styleId="111310">
    <w:name w:val="无列表11131"/>
    <w:next w:val="NoList"/>
    <w:semiHidden/>
    <w:rsid w:val="001161D9"/>
  </w:style>
  <w:style w:type="numbering" w:customStyle="1" w:styleId="NoList21131">
    <w:name w:val="No List21131"/>
    <w:next w:val="NoList"/>
    <w:semiHidden/>
    <w:rsid w:val="001161D9"/>
  </w:style>
  <w:style w:type="numbering" w:customStyle="1" w:styleId="NoList31131">
    <w:name w:val="No List31131"/>
    <w:next w:val="NoList"/>
    <w:uiPriority w:val="99"/>
    <w:semiHidden/>
    <w:rsid w:val="001161D9"/>
  </w:style>
  <w:style w:type="numbering" w:customStyle="1" w:styleId="NoList531">
    <w:name w:val="No List531"/>
    <w:next w:val="NoList"/>
    <w:uiPriority w:val="99"/>
    <w:semiHidden/>
    <w:unhideWhenUsed/>
    <w:rsid w:val="001161D9"/>
  </w:style>
  <w:style w:type="numbering" w:customStyle="1" w:styleId="NoList1331">
    <w:name w:val="No List1331"/>
    <w:next w:val="NoList"/>
    <w:uiPriority w:val="99"/>
    <w:semiHidden/>
    <w:unhideWhenUsed/>
    <w:rsid w:val="001161D9"/>
  </w:style>
  <w:style w:type="numbering" w:customStyle="1" w:styleId="1231">
    <w:name w:val="リストなし1231"/>
    <w:next w:val="NoList"/>
    <w:uiPriority w:val="99"/>
    <w:semiHidden/>
    <w:unhideWhenUsed/>
    <w:rsid w:val="001161D9"/>
  </w:style>
  <w:style w:type="numbering" w:customStyle="1" w:styleId="12310">
    <w:name w:val="无列表1231"/>
    <w:next w:val="NoList"/>
    <w:semiHidden/>
    <w:rsid w:val="001161D9"/>
  </w:style>
  <w:style w:type="numbering" w:customStyle="1" w:styleId="NoList2231">
    <w:name w:val="No List2231"/>
    <w:next w:val="NoList"/>
    <w:semiHidden/>
    <w:rsid w:val="001161D9"/>
  </w:style>
  <w:style w:type="numbering" w:customStyle="1" w:styleId="NoList3231">
    <w:name w:val="No List3231"/>
    <w:next w:val="NoList"/>
    <w:uiPriority w:val="99"/>
    <w:semiHidden/>
    <w:rsid w:val="001161D9"/>
  </w:style>
  <w:style w:type="numbering" w:customStyle="1" w:styleId="NoList11231">
    <w:name w:val="No List11231"/>
    <w:next w:val="NoList"/>
    <w:uiPriority w:val="99"/>
    <w:semiHidden/>
    <w:unhideWhenUsed/>
    <w:rsid w:val="001161D9"/>
  </w:style>
  <w:style w:type="numbering" w:customStyle="1" w:styleId="2131">
    <w:name w:val="无列表2131"/>
    <w:next w:val="NoList"/>
    <w:uiPriority w:val="99"/>
    <w:semiHidden/>
    <w:unhideWhenUsed/>
    <w:rsid w:val="001161D9"/>
  </w:style>
  <w:style w:type="numbering" w:customStyle="1" w:styleId="NoList12221">
    <w:name w:val="No List12221"/>
    <w:next w:val="NoList"/>
    <w:uiPriority w:val="99"/>
    <w:semiHidden/>
    <w:unhideWhenUsed/>
    <w:rsid w:val="001161D9"/>
  </w:style>
  <w:style w:type="numbering" w:customStyle="1" w:styleId="11221">
    <w:name w:val="リストなし11221"/>
    <w:next w:val="NoList"/>
    <w:uiPriority w:val="99"/>
    <w:semiHidden/>
    <w:unhideWhenUsed/>
    <w:rsid w:val="001161D9"/>
  </w:style>
  <w:style w:type="numbering" w:customStyle="1" w:styleId="112210">
    <w:name w:val="无列表11221"/>
    <w:next w:val="NoList"/>
    <w:semiHidden/>
    <w:rsid w:val="001161D9"/>
  </w:style>
  <w:style w:type="numbering" w:customStyle="1" w:styleId="NoList21221">
    <w:name w:val="No List21221"/>
    <w:next w:val="NoList"/>
    <w:semiHidden/>
    <w:rsid w:val="001161D9"/>
  </w:style>
  <w:style w:type="numbering" w:customStyle="1" w:styleId="NoList31221">
    <w:name w:val="No List31221"/>
    <w:next w:val="NoList"/>
    <w:uiPriority w:val="99"/>
    <w:semiHidden/>
    <w:rsid w:val="001161D9"/>
  </w:style>
  <w:style w:type="numbering" w:customStyle="1" w:styleId="NoList111231">
    <w:name w:val="No List111231"/>
    <w:next w:val="NoList"/>
    <w:uiPriority w:val="99"/>
    <w:semiHidden/>
    <w:unhideWhenUsed/>
    <w:rsid w:val="001161D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161D9"/>
    <w:rPr>
      <w:rFonts w:ascii="Intel Clear" w:eastAsia="SimSun" w:hAnsi="Intel Clear" w:cs="Intel Clear"/>
      <w:sz w:val="28"/>
      <w:lang w:val="en-GB" w:eastAsia="en-GB"/>
    </w:rPr>
  </w:style>
  <w:style w:type="numbering" w:customStyle="1" w:styleId="4">
    <w:name w:val="无列表4"/>
    <w:next w:val="NoList"/>
    <w:uiPriority w:val="99"/>
    <w:semiHidden/>
    <w:unhideWhenUsed/>
    <w:rsid w:val="001161D9"/>
  </w:style>
  <w:style w:type="numbering" w:customStyle="1" w:styleId="32">
    <w:name w:val="无列表32"/>
    <w:next w:val="NoList"/>
    <w:uiPriority w:val="99"/>
    <w:semiHidden/>
    <w:unhideWhenUsed/>
    <w:rsid w:val="001161D9"/>
  </w:style>
  <w:style w:type="numbering" w:customStyle="1" w:styleId="1312">
    <w:name w:val="无列表1312"/>
    <w:next w:val="NoList"/>
    <w:semiHidden/>
    <w:rsid w:val="001161D9"/>
  </w:style>
  <w:style w:type="numbering" w:customStyle="1" w:styleId="NoList4112">
    <w:name w:val="No List4112"/>
    <w:next w:val="NoList"/>
    <w:uiPriority w:val="99"/>
    <w:semiHidden/>
    <w:unhideWhenUsed/>
    <w:rsid w:val="001161D9"/>
  </w:style>
  <w:style w:type="numbering" w:customStyle="1" w:styleId="2212">
    <w:name w:val="无列表2212"/>
    <w:next w:val="NoList"/>
    <w:uiPriority w:val="99"/>
    <w:semiHidden/>
    <w:unhideWhenUsed/>
    <w:rsid w:val="001161D9"/>
  </w:style>
  <w:style w:type="numbering" w:customStyle="1" w:styleId="NoList121112">
    <w:name w:val="No List121112"/>
    <w:next w:val="NoList"/>
    <w:uiPriority w:val="99"/>
    <w:semiHidden/>
    <w:unhideWhenUsed/>
    <w:rsid w:val="001161D9"/>
  </w:style>
  <w:style w:type="numbering" w:customStyle="1" w:styleId="1111121">
    <w:name w:val="リストなし111112"/>
    <w:next w:val="NoList"/>
    <w:uiPriority w:val="99"/>
    <w:semiHidden/>
    <w:unhideWhenUsed/>
    <w:rsid w:val="001161D9"/>
  </w:style>
  <w:style w:type="numbering" w:customStyle="1" w:styleId="1111122">
    <w:name w:val="无列表111112"/>
    <w:next w:val="NoList"/>
    <w:semiHidden/>
    <w:rsid w:val="001161D9"/>
  </w:style>
  <w:style w:type="numbering" w:customStyle="1" w:styleId="NoList211112">
    <w:name w:val="No List211112"/>
    <w:next w:val="NoList"/>
    <w:semiHidden/>
    <w:rsid w:val="001161D9"/>
  </w:style>
  <w:style w:type="numbering" w:customStyle="1" w:styleId="NoList311112">
    <w:name w:val="No List311112"/>
    <w:next w:val="NoList"/>
    <w:uiPriority w:val="99"/>
    <w:semiHidden/>
    <w:rsid w:val="001161D9"/>
  </w:style>
  <w:style w:type="numbering" w:customStyle="1" w:styleId="11111120">
    <w:name w:val="無清單1111112"/>
    <w:next w:val="NoList"/>
    <w:uiPriority w:val="99"/>
    <w:semiHidden/>
    <w:unhideWhenUsed/>
    <w:rsid w:val="001161D9"/>
  </w:style>
  <w:style w:type="numbering" w:customStyle="1" w:styleId="NoList13112">
    <w:name w:val="No List13112"/>
    <w:next w:val="NoList"/>
    <w:uiPriority w:val="99"/>
    <w:semiHidden/>
    <w:unhideWhenUsed/>
    <w:rsid w:val="001161D9"/>
  </w:style>
  <w:style w:type="numbering" w:customStyle="1" w:styleId="12112">
    <w:name w:val="リストなし12112"/>
    <w:next w:val="NoList"/>
    <w:uiPriority w:val="99"/>
    <w:semiHidden/>
    <w:unhideWhenUsed/>
    <w:rsid w:val="001161D9"/>
  </w:style>
  <w:style w:type="numbering" w:customStyle="1" w:styleId="121120">
    <w:name w:val="无列表12112"/>
    <w:next w:val="NoList"/>
    <w:semiHidden/>
    <w:rsid w:val="001161D9"/>
  </w:style>
  <w:style w:type="numbering" w:customStyle="1" w:styleId="NoList22112">
    <w:name w:val="No List22112"/>
    <w:next w:val="NoList"/>
    <w:semiHidden/>
    <w:rsid w:val="001161D9"/>
  </w:style>
  <w:style w:type="numbering" w:customStyle="1" w:styleId="NoList32112">
    <w:name w:val="No List32112"/>
    <w:next w:val="NoList"/>
    <w:uiPriority w:val="99"/>
    <w:semiHidden/>
    <w:rsid w:val="001161D9"/>
  </w:style>
  <w:style w:type="numbering" w:customStyle="1" w:styleId="NoList112112">
    <w:name w:val="No List112112"/>
    <w:next w:val="NoList"/>
    <w:uiPriority w:val="99"/>
    <w:semiHidden/>
    <w:unhideWhenUsed/>
    <w:rsid w:val="001161D9"/>
  </w:style>
  <w:style w:type="numbering" w:customStyle="1" w:styleId="21112">
    <w:name w:val="无列表21112"/>
    <w:next w:val="NoList"/>
    <w:uiPriority w:val="99"/>
    <w:semiHidden/>
    <w:unhideWhenUsed/>
    <w:rsid w:val="001161D9"/>
  </w:style>
  <w:style w:type="numbering" w:customStyle="1" w:styleId="NoList122112">
    <w:name w:val="No List122112"/>
    <w:next w:val="NoList"/>
    <w:uiPriority w:val="99"/>
    <w:semiHidden/>
    <w:unhideWhenUsed/>
    <w:rsid w:val="001161D9"/>
  </w:style>
  <w:style w:type="numbering" w:customStyle="1" w:styleId="112112">
    <w:name w:val="リストなし112112"/>
    <w:next w:val="NoList"/>
    <w:uiPriority w:val="99"/>
    <w:semiHidden/>
    <w:unhideWhenUsed/>
    <w:rsid w:val="001161D9"/>
  </w:style>
  <w:style w:type="numbering" w:customStyle="1" w:styleId="1121120">
    <w:name w:val="无列表112112"/>
    <w:next w:val="NoList"/>
    <w:semiHidden/>
    <w:rsid w:val="001161D9"/>
  </w:style>
  <w:style w:type="numbering" w:customStyle="1" w:styleId="NoList212112">
    <w:name w:val="No List212112"/>
    <w:next w:val="NoList"/>
    <w:semiHidden/>
    <w:rsid w:val="001161D9"/>
  </w:style>
  <w:style w:type="numbering" w:customStyle="1" w:styleId="NoList312112">
    <w:name w:val="No List312112"/>
    <w:next w:val="NoList"/>
    <w:uiPriority w:val="99"/>
    <w:semiHidden/>
    <w:rsid w:val="001161D9"/>
  </w:style>
  <w:style w:type="numbering" w:customStyle="1" w:styleId="NoList1112112">
    <w:name w:val="No List1112112"/>
    <w:next w:val="NoList"/>
    <w:uiPriority w:val="99"/>
    <w:semiHidden/>
    <w:unhideWhenUsed/>
    <w:rsid w:val="001161D9"/>
  </w:style>
  <w:style w:type="numbering" w:customStyle="1" w:styleId="1222">
    <w:name w:val="无列表1222"/>
    <w:next w:val="NoList"/>
    <w:semiHidden/>
    <w:rsid w:val="001161D9"/>
  </w:style>
  <w:style w:type="numbering" w:customStyle="1" w:styleId="NoList9">
    <w:name w:val="No List9"/>
    <w:next w:val="NoList"/>
    <w:uiPriority w:val="99"/>
    <w:semiHidden/>
    <w:unhideWhenUsed/>
    <w:rsid w:val="001161D9"/>
  </w:style>
  <w:style w:type="numbering" w:customStyle="1" w:styleId="NoList17">
    <w:name w:val="No List17"/>
    <w:next w:val="NoList"/>
    <w:uiPriority w:val="99"/>
    <w:semiHidden/>
    <w:unhideWhenUsed/>
    <w:rsid w:val="001161D9"/>
  </w:style>
  <w:style w:type="numbering" w:customStyle="1" w:styleId="160">
    <w:name w:val="リストなし16"/>
    <w:next w:val="NoList"/>
    <w:uiPriority w:val="99"/>
    <w:semiHidden/>
    <w:unhideWhenUsed/>
    <w:rsid w:val="001161D9"/>
  </w:style>
  <w:style w:type="numbering" w:customStyle="1" w:styleId="161">
    <w:name w:val="无列表16"/>
    <w:next w:val="NoList"/>
    <w:semiHidden/>
    <w:rsid w:val="001161D9"/>
  </w:style>
  <w:style w:type="numbering" w:customStyle="1" w:styleId="NoList26">
    <w:name w:val="No List26"/>
    <w:next w:val="NoList"/>
    <w:semiHidden/>
    <w:rsid w:val="001161D9"/>
  </w:style>
  <w:style w:type="numbering" w:customStyle="1" w:styleId="NoList36">
    <w:name w:val="No List36"/>
    <w:next w:val="NoList"/>
    <w:uiPriority w:val="99"/>
    <w:semiHidden/>
    <w:rsid w:val="001161D9"/>
  </w:style>
  <w:style w:type="numbering" w:customStyle="1" w:styleId="NoList117">
    <w:name w:val="No List117"/>
    <w:next w:val="NoList"/>
    <w:uiPriority w:val="99"/>
    <w:semiHidden/>
    <w:unhideWhenUsed/>
    <w:rsid w:val="001161D9"/>
  </w:style>
  <w:style w:type="numbering" w:customStyle="1" w:styleId="NoList1116">
    <w:name w:val="No List1116"/>
    <w:next w:val="NoList"/>
    <w:uiPriority w:val="99"/>
    <w:semiHidden/>
    <w:unhideWhenUsed/>
    <w:rsid w:val="001161D9"/>
  </w:style>
  <w:style w:type="numbering" w:customStyle="1" w:styleId="25">
    <w:name w:val="无列表25"/>
    <w:next w:val="NoList"/>
    <w:uiPriority w:val="99"/>
    <w:semiHidden/>
    <w:unhideWhenUsed/>
    <w:rsid w:val="001161D9"/>
  </w:style>
  <w:style w:type="numbering" w:customStyle="1" w:styleId="NoList126">
    <w:name w:val="No List126"/>
    <w:next w:val="NoList"/>
    <w:uiPriority w:val="99"/>
    <w:semiHidden/>
    <w:unhideWhenUsed/>
    <w:rsid w:val="001161D9"/>
  </w:style>
  <w:style w:type="numbering" w:customStyle="1" w:styleId="116">
    <w:name w:val="リストなし116"/>
    <w:next w:val="NoList"/>
    <w:uiPriority w:val="99"/>
    <w:semiHidden/>
    <w:unhideWhenUsed/>
    <w:rsid w:val="001161D9"/>
  </w:style>
  <w:style w:type="numbering" w:customStyle="1" w:styleId="1160">
    <w:name w:val="无列表116"/>
    <w:next w:val="NoList"/>
    <w:semiHidden/>
    <w:rsid w:val="001161D9"/>
  </w:style>
  <w:style w:type="numbering" w:customStyle="1" w:styleId="NoList216">
    <w:name w:val="No List216"/>
    <w:next w:val="NoList"/>
    <w:semiHidden/>
    <w:rsid w:val="001161D9"/>
  </w:style>
  <w:style w:type="numbering" w:customStyle="1" w:styleId="NoList316">
    <w:name w:val="No List316"/>
    <w:next w:val="NoList"/>
    <w:uiPriority w:val="99"/>
    <w:semiHidden/>
    <w:rsid w:val="001161D9"/>
  </w:style>
  <w:style w:type="numbering" w:customStyle="1" w:styleId="NoList45">
    <w:name w:val="No List45"/>
    <w:next w:val="NoList"/>
    <w:uiPriority w:val="99"/>
    <w:semiHidden/>
    <w:unhideWhenUsed/>
    <w:rsid w:val="001161D9"/>
  </w:style>
  <w:style w:type="numbering" w:customStyle="1" w:styleId="NoList1125">
    <w:name w:val="No List1125"/>
    <w:next w:val="NoList"/>
    <w:uiPriority w:val="99"/>
    <w:semiHidden/>
    <w:unhideWhenUsed/>
    <w:rsid w:val="001161D9"/>
  </w:style>
  <w:style w:type="numbering" w:customStyle="1" w:styleId="NoList1215">
    <w:name w:val="No List1215"/>
    <w:next w:val="NoList"/>
    <w:uiPriority w:val="99"/>
    <w:semiHidden/>
    <w:unhideWhenUsed/>
    <w:rsid w:val="001161D9"/>
  </w:style>
  <w:style w:type="numbering" w:customStyle="1" w:styleId="1115">
    <w:name w:val="リストなし1115"/>
    <w:next w:val="NoList"/>
    <w:uiPriority w:val="99"/>
    <w:semiHidden/>
    <w:unhideWhenUsed/>
    <w:rsid w:val="001161D9"/>
  </w:style>
  <w:style w:type="numbering" w:customStyle="1" w:styleId="11150">
    <w:name w:val="无列表1115"/>
    <w:next w:val="NoList"/>
    <w:semiHidden/>
    <w:rsid w:val="001161D9"/>
  </w:style>
  <w:style w:type="numbering" w:customStyle="1" w:styleId="NoList2115">
    <w:name w:val="No List2115"/>
    <w:next w:val="NoList"/>
    <w:semiHidden/>
    <w:rsid w:val="001161D9"/>
  </w:style>
  <w:style w:type="numbering" w:customStyle="1" w:styleId="NoList3115">
    <w:name w:val="No List3115"/>
    <w:next w:val="NoList"/>
    <w:uiPriority w:val="99"/>
    <w:semiHidden/>
    <w:rsid w:val="001161D9"/>
  </w:style>
  <w:style w:type="numbering" w:customStyle="1" w:styleId="NoList11115">
    <w:name w:val="No List11115"/>
    <w:next w:val="NoList"/>
    <w:uiPriority w:val="99"/>
    <w:semiHidden/>
    <w:unhideWhenUsed/>
    <w:rsid w:val="001161D9"/>
  </w:style>
  <w:style w:type="numbering" w:customStyle="1" w:styleId="NoList55">
    <w:name w:val="No List55"/>
    <w:next w:val="NoList"/>
    <w:uiPriority w:val="99"/>
    <w:semiHidden/>
    <w:unhideWhenUsed/>
    <w:rsid w:val="001161D9"/>
  </w:style>
  <w:style w:type="numbering" w:customStyle="1" w:styleId="NoList135">
    <w:name w:val="No List135"/>
    <w:next w:val="NoList"/>
    <w:uiPriority w:val="99"/>
    <w:semiHidden/>
    <w:unhideWhenUsed/>
    <w:rsid w:val="001161D9"/>
  </w:style>
  <w:style w:type="numbering" w:customStyle="1" w:styleId="125">
    <w:name w:val="リストなし125"/>
    <w:next w:val="NoList"/>
    <w:uiPriority w:val="99"/>
    <w:semiHidden/>
    <w:unhideWhenUsed/>
    <w:rsid w:val="001161D9"/>
  </w:style>
  <w:style w:type="numbering" w:customStyle="1" w:styleId="1250">
    <w:name w:val="无列表125"/>
    <w:next w:val="NoList"/>
    <w:semiHidden/>
    <w:rsid w:val="001161D9"/>
  </w:style>
  <w:style w:type="numbering" w:customStyle="1" w:styleId="NoList225">
    <w:name w:val="No List225"/>
    <w:next w:val="NoList"/>
    <w:semiHidden/>
    <w:rsid w:val="001161D9"/>
  </w:style>
  <w:style w:type="numbering" w:customStyle="1" w:styleId="NoList325">
    <w:name w:val="No List325"/>
    <w:next w:val="NoList"/>
    <w:uiPriority w:val="99"/>
    <w:semiHidden/>
    <w:rsid w:val="001161D9"/>
  </w:style>
  <w:style w:type="numbering" w:customStyle="1" w:styleId="2150">
    <w:name w:val="无列表215"/>
    <w:next w:val="NoList"/>
    <w:uiPriority w:val="99"/>
    <w:semiHidden/>
    <w:unhideWhenUsed/>
    <w:rsid w:val="001161D9"/>
  </w:style>
  <w:style w:type="numbering" w:customStyle="1" w:styleId="NoList1224">
    <w:name w:val="No List1224"/>
    <w:next w:val="NoList"/>
    <w:uiPriority w:val="99"/>
    <w:semiHidden/>
    <w:unhideWhenUsed/>
    <w:rsid w:val="001161D9"/>
  </w:style>
  <w:style w:type="numbering" w:customStyle="1" w:styleId="1124">
    <w:name w:val="リストなし1124"/>
    <w:next w:val="NoList"/>
    <w:uiPriority w:val="99"/>
    <w:semiHidden/>
    <w:unhideWhenUsed/>
    <w:rsid w:val="001161D9"/>
  </w:style>
  <w:style w:type="numbering" w:customStyle="1" w:styleId="11240">
    <w:name w:val="无列表1124"/>
    <w:next w:val="NoList"/>
    <w:semiHidden/>
    <w:rsid w:val="001161D9"/>
  </w:style>
  <w:style w:type="numbering" w:customStyle="1" w:styleId="NoList2124">
    <w:name w:val="No List2124"/>
    <w:next w:val="NoList"/>
    <w:semiHidden/>
    <w:rsid w:val="001161D9"/>
  </w:style>
  <w:style w:type="numbering" w:customStyle="1" w:styleId="NoList3124">
    <w:name w:val="No List3124"/>
    <w:next w:val="NoList"/>
    <w:uiPriority w:val="99"/>
    <w:semiHidden/>
    <w:rsid w:val="001161D9"/>
  </w:style>
  <w:style w:type="numbering" w:customStyle="1" w:styleId="NoList11125">
    <w:name w:val="No List11125"/>
    <w:next w:val="NoList"/>
    <w:uiPriority w:val="99"/>
    <w:semiHidden/>
    <w:unhideWhenUsed/>
    <w:rsid w:val="001161D9"/>
  </w:style>
  <w:style w:type="numbering" w:customStyle="1" w:styleId="33">
    <w:name w:val="无列表33"/>
    <w:next w:val="NoList"/>
    <w:uiPriority w:val="99"/>
    <w:semiHidden/>
    <w:unhideWhenUsed/>
    <w:rsid w:val="001161D9"/>
  </w:style>
  <w:style w:type="numbering" w:customStyle="1" w:styleId="133">
    <w:name w:val="无列表133"/>
    <w:next w:val="NoList"/>
    <w:semiHidden/>
    <w:rsid w:val="001161D9"/>
  </w:style>
  <w:style w:type="numbering" w:customStyle="1" w:styleId="NoList1133">
    <w:name w:val="No List1133"/>
    <w:next w:val="NoList"/>
    <w:uiPriority w:val="99"/>
    <w:semiHidden/>
    <w:unhideWhenUsed/>
    <w:rsid w:val="001161D9"/>
  </w:style>
  <w:style w:type="numbering" w:customStyle="1" w:styleId="NoList413">
    <w:name w:val="No List413"/>
    <w:next w:val="NoList"/>
    <w:uiPriority w:val="99"/>
    <w:semiHidden/>
    <w:unhideWhenUsed/>
    <w:rsid w:val="001161D9"/>
  </w:style>
  <w:style w:type="numbering" w:customStyle="1" w:styleId="223">
    <w:name w:val="无列表223"/>
    <w:next w:val="NoList"/>
    <w:uiPriority w:val="99"/>
    <w:semiHidden/>
    <w:unhideWhenUsed/>
    <w:rsid w:val="001161D9"/>
  </w:style>
  <w:style w:type="numbering" w:customStyle="1" w:styleId="NoList12113">
    <w:name w:val="No List12113"/>
    <w:next w:val="NoList"/>
    <w:uiPriority w:val="99"/>
    <w:semiHidden/>
    <w:unhideWhenUsed/>
    <w:rsid w:val="001161D9"/>
  </w:style>
  <w:style w:type="numbering" w:customStyle="1" w:styleId="11113">
    <w:name w:val="リストなし11113"/>
    <w:next w:val="NoList"/>
    <w:uiPriority w:val="99"/>
    <w:semiHidden/>
    <w:unhideWhenUsed/>
    <w:rsid w:val="001161D9"/>
  </w:style>
  <w:style w:type="numbering" w:customStyle="1" w:styleId="111130">
    <w:name w:val="无列表11113"/>
    <w:next w:val="NoList"/>
    <w:semiHidden/>
    <w:rsid w:val="001161D9"/>
  </w:style>
  <w:style w:type="numbering" w:customStyle="1" w:styleId="NoList21113">
    <w:name w:val="No List21113"/>
    <w:next w:val="NoList"/>
    <w:semiHidden/>
    <w:rsid w:val="001161D9"/>
  </w:style>
  <w:style w:type="numbering" w:customStyle="1" w:styleId="NoList31113">
    <w:name w:val="No List31113"/>
    <w:next w:val="NoList"/>
    <w:uiPriority w:val="99"/>
    <w:semiHidden/>
    <w:rsid w:val="001161D9"/>
  </w:style>
  <w:style w:type="numbering" w:customStyle="1" w:styleId="NoList1313">
    <w:name w:val="No List1313"/>
    <w:next w:val="NoList"/>
    <w:uiPriority w:val="99"/>
    <w:semiHidden/>
    <w:unhideWhenUsed/>
    <w:rsid w:val="001161D9"/>
  </w:style>
  <w:style w:type="numbering" w:customStyle="1" w:styleId="1213">
    <w:name w:val="リストなし1213"/>
    <w:next w:val="NoList"/>
    <w:uiPriority w:val="99"/>
    <w:semiHidden/>
    <w:unhideWhenUsed/>
    <w:rsid w:val="001161D9"/>
  </w:style>
  <w:style w:type="numbering" w:customStyle="1" w:styleId="12130">
    <w:name w:val="无列表1213"/>
    <w:next w:val="NoList"/>
    <w:semiHidden/>
    <w:rsid w:val="001161D9"/>
  </w:style>
  <w:style w:type="numbering" w:customStyle="1" w:styleId="NoList2213">
    <w:name w:val="No List2213"/>
    <w:next w:val="NoList"/>
    <w:semiHidden/>
    <w:rsid w:val="001161D9"/>
  </w:style>
  <w:style w:type="numbering" w:customStyle="1" w:styleId="NoList3213">
    <w:name w:val="No List3213"/>
    <w:next w:val="NoList"/>
    <w:uiPriority w:val="99"/>
    <w:semiHidden/>
    <w:rsid w:val="001161D9"/>
  </w:style>
  <w:style w:type="numbering" w:customStyle="1" w:styleId="NoList11213">
    <w:name w:val="No List11213"/>
    <w:next w:val="NoList"/>
    <w:uiPriority w:val="99"/>
    <w:semiHidden/>
    <w:unhideWhenUsed/>
    <w:rsid w:val="001161D9"/>
  </w:style>
  <w:style w:type="numbering" w:customStyle="1" w:styleId="2113">
    <w:name w:val="无列表2113"/>
    <w:next w:val="NoList"/>
    <w:uiPriority w:val="99"/>
    <w:semiHidden/>
    <w:unhideWhenUsed/>
    <w:rsid w:val="001161D9"/>
  </w:style>
  <w:style w:type="numbering" w:customStyle="1" w:styleId="NoList12213">
    <w:name w:val="No List12213"/>
    <w:next w:val="NoList"/>
    <w:uiPriority w:val="99"/>
    <w:semiHidden/>
    <w:unhideWhenUsed/>
    <w:rsid w:val="001161D9"/>
  </w:style>
  <w:style w:type="numbering" w:customStyle="1" w:styleId="11213">
    <w:name w:val="リストなし11213"/>
    <w:next w:val="NoList"/>
    <w:uiPriority w:val="99"/>
    <w:semiHidden/>
    <w:unhideWhenUsed/>
    <w:rsid w:val="001161D9"/>
  </w:style>
  <w:style w:type="numbering" w:customStyle="1" w:styleId="112130">
    <w:name w:val="无列表11213"/>
    <w:next w:val="NoList"/>
    <w:semiHidden/>
    <w:rsid w:val="001161D9"/>
  </w:style>
  <w:style w:type="numbering" w:customStyle="1" w:styleId="NoList21213">
    <w:name w:val="No List21213"/>
    <w:next w:val="NoList"/>
    <w:semiHidden/>
    <w:rsid w:val="001161D9"/>
  </w:style>
  <w:style w:type="numbering" w:customStyle="1" w:styleId="NoList31213">
    <w:name w:val="No List31213"/>
    <w:next w:val="NoList"/>
    <w:uiPriority w:val="99"/>
    <w:semiHidden/>
    <w:rsid w:val="001161D9"/>
  </w:style>
  <w:style w:type="numbering" w:customStyle="1" w:styleId="NoList111213">
    <w:name w:val="No List111213"/>
    <w:next w:val="NoList"/>
    <w:uiPriority w:val="99"/>
    <w:semiHidden/>
    <w:unhideWhenUsed/>
    <w:rsid w:val="001161D9"/>
  </w:style>
  <w:style w:type="numbering" w:customStyle="1" w:styleId="NoList63">
    <w:name w:val="No List63"/>
    <w:next w:val="NoList"/>
    <w:uiPriority w:val="99"/>
    <w:semiHidden/>
    <w:unhideWhenUsed/>
    <w:rsid w:val="001161D9"/>
  </w:style>
  <w:style w:type="numbering" w:customStyle="1" w:styleId="NoList143">
    <w:name w:val="No List143"/>
    <w:next w:val="NoList"/>
    <w:uiPriority w:val="99"/>
    <w:semiHidden/>
    <w:unhideWhenUsed/>
    <w:rsid w:val="001161D9"/>
  </w:style>
  <w:style w:type="numbering" w:customStyle="1" w:styleId="1330">
    <w:name w:val="リストなし133"/>
    <w:next w:val="NoList"/>
    <w:uiPriority w:val="99"/>
    <w:semiHidden/>
    <w:unhideWhenUsed/>
    <w:rsid w:val="001161D9"/>
  </w:style>
  <w:style w:type="numbering" w:customStyle="1" w:styleId="NoList233">
    <w:name w:val="No List233"/>
    <w:next w:val="NoList"/>
    <w:semiHidden/>
    <w:rsid w:val="001161D9"/>
  </w:style>
  <w:style w:type="numbering" w:customStyle="1" w:styleId="NoList333">
    <w:name w:val="No List333"/>
    <w:next w:val="NoList"/>
    <w:uiPriority w:val="99"/>
    <w:semiHidden/>
    <w:rsid w:val="001161D9"/>
  </w:style>
  <w:style w:type="numbering" w:customStyle="1" w:styleId="NoList1233">
    <w:name w:val="No List1233"/>
    <w:next w:val="NoList"/>
    <w:uiPriority w:val="99"/>
    <w:semiHidden/>
    <w:unhideWhenUsed/>
    <w:rsid w:val="001161D9"/>
  </w:style>
  <w:style w:type="numbering" w:customStyle="1" w:styleId="1133">
    <w:name w:val="リストなし1133"/>
    <w:next w:val="NoList"/>
    <w:uiPriority w:val="99"/>
    <w:semiHidden/>
    <w:unhideWhenUsed/>
    <w:rsid w:val="001161D9"/>
  </w:style>
  <w:style w:type="numbering" w:customStyle="1" w:styleId="11330">
    <w:name w:val="无列表1133"/>
    <w:next w:val="NoList"/>
    <w:semiHidden/>
    <w:rsid w:val="001161D9"/>
  </w:style>
  <w:style w:type="numbering" w:customStyle="1" w:styleId="NoList2133">
    <w:name w:val="No List2133"/>
    <w:next w:val="NoList"/>
    <w:semiHidden/>
    <w:rsid w:val="001161D9"/>
  </w:style>
  <w:style w:type="numbering" w:customStyle="1" w:styleId="NoList3133">
    <w:name w:val="No List3133"/>
    <w:next w:val="NoList"/>
    <w:uiPriority w:val="99"/>
    <w:semiHidden/>
    <w:rsid w:val="001161D9"/>
  </w:style>
  <w:style w:type="numbering" w:customStyle="1" w:styleId="NoList11133">
    <w:name w:val="No List11133"/>
    <w:next w:val="NoList"/>
    <w:uiPriority w:val="99"/>
    <w:semiHidden/>
    <w:unhideWhenUsed/>
    <w:rsid w:val="001161D9"/>
  </w:style>
  <w:style w:type="numbering" w:customStyle="1" w:styleId="NoList513">
    <w:name w:val="No List513"/>
    <w:next w:val="NoList"/>
    <w:uiPriority w:val="99"/>
    <w:semiHidden/>
    <w:unhideWhenUsed/>
    <w:rsid w:val="001161D9"/>
  </w:style>
  <w:style w:type="numbering" w:customStyle="1" w:styleId="1313">
    <w:name w:val="无列表1313"/>
    <w:next w:val="NoList"/>
    <w:semiHidden/>
    <w:rsid w:val="001161D9"/>
  </w:style>
  <w:style w:type="numbering" w:customStyle="1" w:styleId="NoList11312">
    <w:name w:val="No List11312"/>
    <w:next w:val="NoList"/>
    <w:uiPriority w:val="99"/>
    <w:semiHidden/>
    <w:unhideWhenUsed/>
    <w:rsid w:val="001161D9"/>
  </w:style>
  <w:style w:type="numbering" w:customStyle="1" w:styleId="NoList4113">
    <w:name w:val="No List4113"/>
    <w:next w:val="NoList"/>
    <w:uiPriority w:val="99"/>
    <w:semiHidden/>
    <w:unhideWhenUsed/>
    <w:rsid w:val="001161D9"/>
  </w:style>
  <w:style w:type="numbering" w:customStyle="1" w:styleId="2213">
    <w:name w:val="无列表2213"/>
    <w:next w:val="NoList"/>
    <w:uiPriority w:val="99"/>
    <w:semiHidden/>
    <w:unhideWhenUsed/>
    <w:rsid w:val="001161D9"/>
  </w:style>
  <w:style w:type="numbering" w:customStyle="1" w:styleId="NoList121113">
    <w:name w:val="No List121113"/>
    <w:next w:val="NoList"/>
    <w:uiPriority w:val="99"/>
    <w:semiHidden/>
    <w:unhideWhenUsed/>
    <w:rsid w:val="001161D9"/>
  </w:style>
  <w:style w:type="numbering" w:customStyle="1" w:styleId="111113">
    <w:name w:val="リストなし111113"/>
    <w:next w:val="NoList"/>
    <w:uiPriority w:val="99"/>
    <w:semiHidden/>
    <w:unhideWhenUsed/>
    <w:rsid w:val="001161D9"/>
  </w:style>
  <w:style w:type="numbering" w:customStyle="1" w:styleId="1111130">
    <w:name w:val="无列表111113"/>
    <w:next w:val="NoList"/>
    <w:semiHidden/>
    <w:rsid w:val="001161D9"/>
  </w:style>
  <w:style w:type="numbering" w:customStyle="1" w:styleId="NoList211113">
    <w:name w:val="No List211113"/>
    <w:next w:val="NoList"/>
    <w:semiHidden/>
    <w:rsid w:val="001161D9"/>
  </w:style>
  <w:style w:type="numbering" w:customStyle="1" w:styleId="NoList311113">
    <w:name w:val="No List311113"/>
    <w:next w:val="NoList"/>
    <w:uiPriority w:val="99"/>
    <w:semiHidden/>
    <w:rsid w:val="001161D9"/>
  </w:style>
  <w:style w:type="numbering" w:customStyle="1" w:styleId="1111113">
    <w:name w:val="無清單1111113"/>
    <w:next w:val="NoList"/>
    <w:uiPriority w:val="99"/>
    <w:semiHidden/>
    <w:unhideWhenUsed/>
    <w:rsid w:val="001161D9"/>
  </w:style>
  <w:style w:type="numbering" w:customStyle="1" w:styleId="NoList13113">
    <w:name w:val="No List13113"/>
    <w:next w:val="NoList"/>
    <w:uiPriority w:val="99"/>
    <w:semiHidden/>
    <w:unhideWhenUsed/>
    <w:rsid w:val="001161D9"/>
  </w:style>
  <w:style w:type="numbering" w:customStyle="1" w:styleId="12113">
    <w:name w:val="リストなし12113"/>
    <w:next w:val="NoList"/>
    <w:uiPriority w:val="99"/>
    <w:semiHidden/>
    <w:unhideWhenUsed/>
    <w:rsid w:val="001161D9"/>
  </w:style>
  <w:style w:type="numbering" w:customStyle="1" w:styleId="121130">
    <w:name w:val="无列表12113"/>
    <w:next w:val="NoList"/>
    <w:semiHidden/>
    <w:rsid w:val="001161D9"/>
  </w:style>
  <w:style w:type="numbering" w:customStyle="1" w:styleId="NoList22113">
    <w:name w:val="No List22113"/>
    <w:next w:val="NoList"/>
    <w:semiHidden/>
    <w:rsid w:val="001161D9"/>
  </w:style>
  <w:style w:type="numbering" w:customStyle="1" w:styleId="NoList32113">
    <w:name w:val="No List32113"/>
    <w:next w:val="NoList"/>
    <w:uiPriority w:val="99"/>
    <w:semiHidden/>
    <w:rsid w:val="001161D9"/>
  </w:style>
  <w:style w:type="numbering" w:customStyle="1" w:styleId="NoList112113">
    <w:name w:val="No List112113"/>
    <w:next w:val="NoList"/>
    <w:uiPriority w:val="99"/>
    <w:semiHidden/>
    <w:unhideWhenUsed/>
    <w:rsid w:val="001161D9"/>
  </w:style>
  <w:style w:type="numbering" w:customStyle="1" w:styleId="21113">
    <w:name w:val="无列表21113"/>
    <w:next w:val="NoList"/>
    <w:uiPriority w:val="99"/>
    <w:semiHidden/>
    <w:unhideWhenUsed/>
    <w:rsid w:val="001161D9"/>
  </w:style>
  <w:style w:type="numbering" w:customStyle="1" w:styleId="NoList122113">
    <w:name w:val="No List122113"/>
    <w:next w:val="NoList"/>
    <w:uiPriority w:val="99"/>
    <w:semiHidden/>
    <w:unhideWhenUsed/>
    <w:rsid w:val="001161D9"/>
  </w:style>
  <w:style w:type="numbering" w:customStyle="1" w:styleId="112113">
    <w:name w:val="リストなし112113"/>
    <w:next w:val="NoList"/>
    <w:uiPriority w:val="99"/>
    <w:semiHidden/>
    <w:unhideWhenUsed/>
    <w:rsid w:val="001161D9"/>
  </w:style>
  <w:style w:type="numbering" w:customStyle="1" w:styleId="1121130">
    <w:name w:val="无列表112113"/>
    <w:next w:val="NoList"/>
    <w:semiHidden/>
    <w:rsid w:val="001161D9"/>
  </w:style>
  <w:style w:type="numbering" w:customStyle="1" w:styleId="NoList212113">
    <w:name w:val="No List212113"/>
    <w:next w:val="NoList"/>
    <w:semiHidden/>
    <w:rsid w:val="001161D9"/>
  </w:style>
  <w:style w:type="numbering" w:customStyle="1" w:styleId="NoList312113">
    <w:name w:val="No List312113"/>
    <w:next w:val="NoList"/>
    <w:uiPriority w:val="99"/>
    <w:semiHidden/>
    <w:rsid w:val="001161D9"/>
  </w:style>
  <w:style w:type="numbering" w:customStyle="1" w:styleId="NoList1112113">
    <w:name w:val="No List1112113"/>
    <w:next w:val="NoList"/>
    <w:uiPriority w:val="99"/>
    <w:semiHidden/>
    <w:unhideWhenUsed/>
    <w:rsid w:val="001161D9"/>
  </w:style>
  <w:style w:type="numbering" w:customStyle="1" w:styleId="NoList5112">
    <w:name w:val="No List5112"/>
    <w:next w:val="NoList"/>
    <w:uiPriority w:val="99"/>
    <w:semiHidden/>
    <w:unhideWhenUsed/>
    <w:rsid w:val="001161D9"/>
  </w:style>
  <w:style w:type="numbering" w:customStyle="1" w:styleId="NoList612">
    <w:name w:val="No List612"/>
    <w:next w:val="NoList"/>
    <w:uiPriority w:val="99"/>
    <w:semiHidden/>
    <w:unhideWhenUsed/>
    <w:rsid w:val="001161D9"/>
  </w:style>
  <w:style w:type="numbering" w:customStyle="1" w:styleId="NoList1412">
    <w:name w:val="No List1412"/>
    <w:next w:val="NoList"/>
    <w:uiPriority w:val="99"/>
    <w:semiHidden/>
    <w:unhideWhenUsed/>
    <w:rsid w:val="001161D9"/>
  </w:style>
  <w:style w:type="numbering" w:customStyle="1" w:styleId="13120">
    <w:name w:val="リストなし1312"/>
    <w:next w:val="NoList"/>
    <w:uiPriority w:val="99"/>
    <w:semiHidden/>
    <w:unhideWhenUsed/>
    <w:rsid w:val="001161D9"/>
  </w:style>
  <w:style w:type="numbering" w:customStyle="1" w:styleId="NoList2312">
    <w:name w:val="No List2312"/>
    <w:next w:val="NoList"/>
    <w:semiHidden/>
    <w:rsid w:val="001161D9"/>
  </w:style>
  <w:style w:type="numbering" w:customStyle="1" w:styleId="NoList3312">
    <w:name w:val="No List3312"/>
    <w:next w:val="NoList"/>
    <w:uiPriority w:val="99"/>
    <w:semiHidden/>
    <w:rsid w:val="001161D9"/>
  </w:style>
  <w:style w:type="numbering" w:customStyle="1" w:styleId="NoList1142">
    <w:name w:val="No List1142"/>
    <w:next w:val="NoList"/>
    <w:uiPriority w:val="99"/>
    <w:semiHidden/>
    <w:unhideWhenUsed/>
    <w:rsid w:val="001161D9"/>
  </w:style>
  <w:style w:type="numbering" w:customStyle="1" w:styleId="NoList422">
    <w:name w:val="No List422"/>
    <w:next w:val="NoList"/>
    <w:uiPriority w:val="99"/>
    <w:semiHidden/>
    <w:unhideWhenUsed/>
    <w:rsid w:val="001161D9"/>
  </w:style>
  <w:style w:type="numbering" w:customStyle="1" w:styleId="NoList12312">
    <w:name w:val="No List12312"/>
    <w:next w:val="NoList"/>
    <w:uiPriority w:val="99"/>
    <w:semiHidden/>
    <w:unhideWhenUsed/>
    <w:rsid w:val="001161D9"/>
  </w:style>
  <w:style w:type="numbering" w:customStyle="1" w:styleId="11312">
    <w:name w:val="リストなし11312"/>
    <w:next w:val="NoList"/>
    <w:uiPriority w:val="99"/>
    <w:semiHidden/>
    <w:unhideWhenUsed/>
    <w:rsid w:val="001161D9"/>
  </w:style>
  <w:style w:type="numbering" w:customStyle="1" w:styleId="113120">
    <w:name w:val="无列表11312"/>
    <w:next w:val="NoList"/>
    <w:semiHidden/>
    <w:rsid w:val="001161D9"/>
  </w:style>
  <w:style w:type="numbering" w:customStyle="1" w:styleId="NoList21312">
    <w:name w:val="No List21312"/>
    <w:next w:val="NoList"/>
    <w:semiHidden/>
    <w:rsid w:val="001161D9"/>
  </w:style>
  <w:style w:type="numbering" w:customStyle="1" w:styleId="NoList31312">
    <w:name w:val="No List31312"/>
    <w:next w:val="NoList"/>
    <w:uiPriority w:val="99"/>
    <w:semiHidden/>
    <w:rsid w:val="001161D9"/>
  </w:style>
  <w:style w:type="numbering" w:customStyle="1" w:styleId="NoList111312">
    <w:name w:val="No List111312"/>
    <w:next w:val="NoList"/>
    <w:uiPriority w:val="99"/>
    <w:semiHidden/>
    <w:unhideWhenUsed/>
    <w:rsid w:val="001161D9"/>
  </w:style>
  <w:style w:type="numbering" w:customStyle="1" w:styleId="NoList12122">
    <w:name w:val="No List12122"/>
    <w:next w:val="NoList"/>
    <w:uiPriority w:val="99"/>
    <w:semiHidden/>
    <w:unhideWhenUsed/>
    <w:rsid w:val="001161D9"/>
  </w:style>
  <w:style w:type="numbering" w:customStyle="1" w:styleId="11122">
    <w:name w:val="リストなし11122"/>
    <w:next w:val="NoList"/>
    <w:uiPriority w:val="99"/>
    <w:semiHidden/>
    <w:unhideWhenUsed/>
    <w:rsid w:val="001161D9"/>
  </w:style>
  <w:style w:type="numbering" w:customStyle="1" w:styleId="111220">
    <w:name w:val="无列表11122"/>
    <w:next w:val="NoList"/>
    <w:semiHidden/>
    <w:rsid w:val="001161D9"/>
  </w:style>
  <w:style w:type="numbering" w:customStyle="1" w:styleId="NoList21122">
    <w:name w:val="No List21122"/>
    <w:next w:val="NoList"/>
    <w:semiHidden/>
    <w:rsid w:val="001161D9"/>
  </w:style>
  <w:style w:type="numbering" w:customStyle="1" w:styleId="NoList31122">
    <w:name w:val="No List31122"/>
    <w:next w:val="NoList"/>
    <w:uiPriority w:val="99"/>
    <w:semiHidden/>
    <w:rsid w:val="001161D9"/>
  </w:style>
  <w:style w:type="numbering" w:customStyle="1" w:styleId="NoList522">
    <w:name w:val="No List522"/>
    <w:next w:val="NoList"/>
    <w:uiPriority w:val="99"/>
    <w:semiHidden/>
    <w:unhideWhenUsed/>
    <w:rsid w:val="001161D9"/>
  </w:style>
  <w:style w:type="numbering" w:customStyle="1" w:styleId="NoList1322">
    <w:name w:val="No List1322"/>
    <w:next w:val="NoList"/>
    <w:uiPriority w:val="99"/>
    <w:semiHidden/>
    <w:unhideWhenUsed/>
    <w:rsid w:val="001161D9"/>
  </w:style>
  <w:style w:type="numbering" w:customStyle="1" w:styleId="12220">
    <w:name w:val="リストなし1222"/>
    <w:next w:val="NoList"/>
    <w:uiPriority w:val="99"/>
    <w:semiHidden/>
    <w:unhideWhenUsed/>
    <w:rsid w:val="001161D9"/>
  </w:style>
  <w:style w:type="numbering" w:customStyle="1" w:styleId="1223">
    <w:name w:val="无列表1223"/>
    <w:next w:val="NoList"/>
    <w:semiHidden/>
    <w:rsid w:val="001161D9"/>
  </w:style>
  <w:style w:type="numbering" w:customStyle="1" w:styleId="NoList2222">
    <w:name w:val="No List2222"/>
    <w:next w:val="NoList"/>
    <w:semiHidden/>
    <w:rsid w:val="001161D9"/>
  </w:style>
  <w:style w:type="numbering" w:customStyle="1" w:styleId="NoList3222">
    <w:name w:val="No List3222"/>
    <w:next w:val="NoList"/>
    <w:uiPriority w:val="99"/>
    <w:semiHidden/>
    <w:rsid w:val="001161D9"/>
  </w:style>
  <w:style w:type="numbering" w:customStyle="1" w:styleId="NoList11222">
    <w:name w:val="No List11222"/>
    <w:next w:val="NoList"/>
    <w:uiPriority w:val="99"/>
    <w:semiHidden/>
    <w:unhideWhenUsed/>
    <w:rsid w:val="001161D9"/>
  </w:style>
  <w:style w:type="numbering" w:customStyle="1" w:styleId="2122">
    <w:name w:val="无列表2122"/>
    <w:next w:val="NoList"/>
    <w:uiPriority w:val="99"/>
    <w:semiHidden/>
    <w:unhideWhenUsed/>
    <w:rsid w:val="001161D9"/>
  </w:style>
  <w:style w:type="numbering" w:customStyle="1" w:styleId="NoList111222">
    <w:name w:val="No List111222"/>
    <w:next w:val="NoList"/>
    <w:uiPriority w:val="99"/>
    <w:semiHidden/>
    <w:unhideWhenUsed/>
    <w:rsid w:val="001161D9"/>
  </w:style>
  <w:style w:type="numbering" w:customStyle="1" w:styleId="NoList72">
    <w:name w:val="No List72"/>
    <w:next w:val="NoList"/>
    <w:uiPriority w:val="99"/>
    <w:semiHidden/>
    <w:unhideWhenUsed/>
    <w:rsid w:val="001161D9"/>
  </w:style>
  <w:style w:type="numbering" w:customStyle="1" w:styleId="NoList152">
    <w:name w:val="No List152"/>
    <w:next w:val="NoList"/>
    <w:uiPriority w:val="99"/>
    <w:semiHidden/>
    <w:unhideWhenUsed/>
    <w:rsid w:val="001161D9"/>
  </w:style>
  <w:style w:type="numbering" w:customStyle="1" w:styleId="142">
    <w:name w:val="リストなし142"/>
    <w:next w:val="NoList"/>
    <w:uiPriority w:val="99"/>
    <w:semiHidden/>
    <w:unhideWhenUsed/>
    <w:rsid w:val="001161D9"/>
  </w:style>
  <w:style w:type="numbering" w:customStyle="1" w:styleId="1420">
    <w:name w:val="无列表142"/>
    <w:next w:val="NoList"/>
    <w:semiHidden/>
    <w:rsid w:val="001161D9"/>
  </w:style>
  <w:style w:type="numbering" w:customStyle="1" w:styleId="NoList242">
    <w:name w:val="No List242"/>
    <w:next w:val="NoList"/>
    <w:semiHidden/>
    <w:rsid w:val="001161D9"/>
  </w:style>
  <w:style w:type="numbering" w:customStyle="1" w:styleId="NoList342">
    <w:name w:val="No List342"/>
    <w:next w:val="NoList"/>
    <w:uiPriority w:val="99"/>
    <w:semiHidden/>
    <w:rsid w:val="001161D9"/>
  </w:style>
  <w:style w:type="numbering" w:customStyle="1" w:styleId="NoList1152">
    <w:name w:val="No List1152"/>
    <w:next w:val="NoList"/>
    <w:uiPriority w:val="99"/>
    <w:semiHidden/>
    <w:unhideWhenUsed/>
    <w:rsid w:val="001161D9"/>
  </w:style>
  <w:style w:type="numbering" w:customStyle="1" w:styleId="NoList432">
    <w:name w:val="No List432"/>
    <w:next w:val="NoList"/>
    <w:uiPriority w:val="99"/>
    <w:semiHidden/>
    <w:unhideWhenUsed/>
    <w:rsid w:val="001161D9"/>
  </w:style>
  <w:style w:type="numbering" w:customStyle="1" w:styleId="NoList1242">
    <w:name w:val="No List1242"/>
    <w:next w:val="NoList"/>
    <w:uiPriority w:val="99"/>
    <w:semiHidden/>
    <w:unhideWhenUsed/>
    <w:rsid w:val="001161D9"/>
  </w:style>
  <w:style w:type="numbering" w:customStyle="1" w:styleId="1142">
    <w:name w:val="リストなし1142"/>
    <w:next w:val="NoList"/>
    <w:uiPriority w:val="99"/>
    <w:semiHidden/>
    <w:unhideWhenUsed/>
    <w:rsid w:val="001161D9"/>
  </w:style>
  <w:style w:type="numbering" w:customStyle="1" w:styleId="11420">
    <w:name w:val="无列表1142"/>
    <w:next w:val="NoList"/>
    <w:semiHidden/>
    <w:rsid w:val="001161D9"/>
  </w:style>
  <w:style w:type="numbering" w:customStyle="1" w:styleId="NoList2142">
    <w:name w:val="No List2142"/>
    <w:next w:val="NoList"/>
    <w:semiHidden/>
    <w:rsid w:val="001161D9"/>
  </w:style>
  <w:style w:type="numbering" w:customStyle="1" w:styleId="NoList3142">
    <w:name w:val="No List3142"/>
    <w:next w:val="NoList"/>
    <w:uiPriority w:val="99"/>
    <w:semiHidden/>
    <w:rsid w:val="001161D9"/>
  </w:style>
  <w:style w:type="numbering" w:customStyle="1" w:styleId="NoList11142">
    <w:name w:val="No List11142"/>
    <w:next w:val="NoList"/>
    <w:uiPriority w:val="99"/>
    <w:semiHidden/>
    <w:unhideWhenUsed/>
    <w:rsid w:val="001161D9"/>
  </w:style>
  <w:style w:type="numbering" w:customStyle="1" w:styleId="232">
    <w:name w:val="无列表232"/>
    <w:next w:val="NoList"/>
    <w:uiPriority w:val="99"/>
    <w:semiHidden/>
    <w:unhideWhenUsed/>
    <w:rsid w:val="001161D9"/>
  </w:style>
  <w:style w:type="numbering" w:customStyle="1" w:styleId="NoList12132">
    <w:name w:val="No List12132"/>
    <w:next w:val="NoList"/>
    <w:uiPriority w:val="99"/>
    <w:semiHidden/>
    <w:unhideWhenUsed/>
    <w:rsid w:val="001161D9"/>
  </w:style>
  <w:style w:type="numbering" w:customStyle="1" w:styleId="11132">
    <w:name w:val="リストなし11132"/>
    <w:next w:val="NoList"/>
    <w:uiPriority w:val="99"/>
    <w:semiHidden/>
    <w:unhideWhenUsed/>
    <w:rsid w:val="001161D9"/>
  </w:style>
  <w:style w:type="numbering" w:customStyle="1" w:styleId="111320">
    <w:name w:val="无列表11132"/>
    <w:next w:val="NoList"/>
    <w:semiHidden/>
    <w:rsid w:val="001161D9"/>
  </w:style>
  <w:style w:type="numbering" w:customStyle="1" w:styleId="NoList21132">
    <w:name w:val="No List21132"/>
    <w:next w:val="NoList"/>
    <w:semiHidden/>
    <w:rsid w:val="001161D9"/>
  </w:style>
  <w:style w:type="numbering" w:customStyle="1" w:styleId="NoList31132">
    <w:name w:val="No List31132"/>
    <w:next w:val="NoList"/>
    <w:uiPriority w:val="99"/>
    <w:semiHidden/>
    <w:rsid w:val="001161D9"/>
  </w:style>
  <w:style w:type="numbering" w:customStyle="1" w:styleId="NoList532">
    <w:name w:val="No List532"/>
    <w:next w:val="NoList"/>
    <w:uiPriority w:val="99"/>
    <w:semiHidden/>
    <w:unhideWhenUsed/>
    <w:rsid w:val="001161D9"/>
  </w:style>
  <w:style w:type="numbering" w:customStyle="1" w:styleId="NoList1332">
    <w:name w:val="No List1332"/>
    <w:next w:val="NoList"/>
    <w:uiPriority w:val="99"/>
    <w:semiHidden/>
    <w:unhideWhenUsed/>
    <w:rsid w:val="001161D9"/>
  </w:style>
  <w:style w:type="numbering" w:customStyle="1" w:styleId="1232">
    <w:name w:val="リストなし1232"/>
    <w:next w:val="NoList"/>
    <w:uiPriority w:val="99"/>
    <w:semiHidden/>
    <w:unhideWhenUsed/>
    <w:rsid w:val="001161D9"/>
  </w:style>
  <w:style w:type="numbering" w:customStyle="1" w:styleId="12320">
    <w:name w:val="无列表1232"/>
    <w:next w:val="NoList"/>
    <w:semiHidden/>
    <w:rsid w:val="001161D9"/>
  </w:style>
  <w:style w:type="numbering" w:customStyle="1" w:styleId="NoList2232">
    <w:name w:val="No List2232"/>
    <w:next w:val="NoList"/>
    <w:semiHidden/>
    <w:rsid w:val="001161D9"/>
  </w:style>
  <w:style w:type="numbering" w:customStyle="1" w:styleId="NoList3232">
    <w:name w:val="No List3232"/>
    <w:next w:val="NoList"/>
    <w:uiPriority w:val="99"/>
    <w:semiHidden/>
    <w:rsid w:val="001161D9"/>
  </w:style>
  <w:style w:type="numbering" w:customStyle="1" w:styleId="NoList11232">
    <w:name w:val="No List11232"/>
    <w:next w:val="NoList"/>
    <w:uiPriority w:val="99"/>
    <w:semiHidden/>
    <w:unhideWhenUsed/>
    <w:rsid w:val="001161D9"/>
  </w:style>
  <w:style w:type="numbering" w:customStyle="1" w:styleId="2132">
    <w:name w:val="无列表2132"/>
    <w:next w:val="NoList"/>
    <w:uiPriority w:val="99"/>
    <w:semiHidden/>
    <w:unhideWhenUsed/>
    <w:rsid w:val="001161D9"/>
  </w:style>
  <w:style w:type="numbering" w:customStyle="1" w:styleId="NoList12222">
    <w:name w:val="No List12222"/>
    <w:next w:val="NoList"/>
    <w:uiPriority w:val="99"/>
    <w:semiHidden/>
    <w:unhideWhenUsed/>
    <w:rsid w:val="001161D9"/>
  </w:style>
  <w:style w:type="numbering" w:customStyle="1" w:styleId="11222">
    <w:name w:val="リストなし11222"/>
    <w:next w:val="NoList"/>
    <w:uiPriority w:val="99"/>
    <w:semiHidden/>
    <w:unhideWhenUsed/>
    <w:rsid w:val="001161D9"/>
  </w:style>
  <w:style w:type="numbering" w:customStyle="1" w:styleId="112220">
    <w:name w:val="无列表11222"/>
    <w:next w:val="NoList"/>
    <w:semiHidden/>
    <w:rsid w:val="001161D9"/>
  </w:style>
  <w:style w:type="numbering" w:customStyle="1" w:styleId="NoList21222">
    <w:name w:val="No List21222"/>
    <w:next w:val="NoList"/>
    <w:semiHidden/>
    <w:rsid w:val="001161D9"/>
  </w:style>
  <w:style w:type="numbering" w:customStyle="1" w:styleId="NoList31222">
    <w:name w:val="No List31222"/>
    <w:next w:val="NoList"/>
    <w:uiPriority w:val="99"/>
    <w:semiHidden/>
    <w:rsid w:val="001161D9"/>
  </w:style>
  <w:style w:type="numbering" w:customStyle="1" w:styleId="NoList111232">
    <w:name w:val="No List111232"/>
    <w:next w:val="NoList"/>
    <w:uiPriority w:val="99"/>
    <w:semiHidden/>
    <w:unhideWhenUsed/>
    <w:rsid w:val="001161D9"/>
  </w:style>
  <w:style w:type="numbering" w:customStyle="1" w:styleId="NoList81">
    <w:name w:val="No List81"/>
    <w:next w:val="NoList"/>
    <w:uiPriority w:val="99"/>
    <w:semiHidden/>
    <w:unhideWhenUsed/>
    <w:rsid w:val="001161D9"/>
  </w:style>
  <w:style w:type="numbering" w:customStyle="1" w:styleId="NoList161">
    <w:name w:val="No List161"/>
    <w:next w:val="NoList"/>
    <w:uiPriority w:val="99"/>
    <w:semiHidden/>
    <w:unhideWhenUsed/>
    <w:rsid w:val="001161D9"/>
  </w:style>
  <w:style w:type="numbering" w:customStyle="1" w:styleId="1510">
    <w:name w:val="リストなし151"/>
    <w:next w:val="NoList"/>
    <w:uiPriority w:val="99"/>
    <w:semiHidden/>
    <w:unhideWhenUsed/>
    <w:rsid w:val="001161D9"/>
  </w:style>
  <w:style w:type="numbering" w:customStyle="1" w:styleId="1511">
    <w:name w:val="无列表151"/>
    <w:next w:val="NoList"/>
    <w:semiHidden/>
    <w:rsid w:val="001161D9"/>
  </w:style>
  <w:style w:type="numbering" w:customStyle="1" w:styleId="NoList251">
    <w:name w:val="No List251"/>
    <w:next w:val="NoList"/>
    <w:semiHidden/>
    <w:rsid w:val="001161D9"/>
  </w:style>
  <w:style w:type="numbering" w:customStyle="1" w:styleId="NoList351">
    <w:name w:val="No List351"/>
    <w:next w:val="NoList"/>
    <w:uiPriority w:val="99"/>
    <w:semiHidden/>
    <w:rsid w:val="001161D9"/>
  </w:style>
  <w:style w:type="numbering" w:customStyle="1" w:styleId="NoList1161">
    <w:name w:val="No List1161"/>
    <w:next w:val="NoList"/>
    <w:uiPriority w:val="99"/>
    <w:semiHidden/>
    <w:unhideWhenUsed/>
    <w:rsid w:val="001161D9"/>
  </w:style>
  <w:style w:type="numbering" w:customStyle="1" w:styleId="NoList11151">
    <w:name w:val="No List11151"/>
    <w:next w:val="NoList"/>
    <w:uiPriority w:val="99"/>
    <w:semiHidden/>
    <w:unhideWhenUsed/>
    <w:rsid w:val="001161D9"/>
  </w:style>
  <w:style w:type="numbering" w:customStyle="1" w:styleId="241">
    <w:name w:val="无列表241"/>
    <w:next w:val="NoList"/>
    <w:uiPriority w:val="99"/>
    <w:semiHidden/>
    <w:unhideWhenUsed/>
    <w:rsid w:val="001161D9"/>
  </w:style>
  <w:style w:type="numbering" w:customStyle="1" w:styleId="NoList1251">
    <w:name w:val="No List1251"/>
    <w:next w:val="NoList"/>
    <w:uiPriority w:val="99"/>
    <w:semiHidden/>
    <w:unhideWhenUsed/>
    <w:rsid w:val="001161D9"/>
  </w:style>
  <w:style w:type="numbering" w:customStyle="1" w:styleId="1151">
    <w:name w:val="リストなし1151"/>
    <w:next w:val="NoList"/>
    <w:uiPriority w:val="99"/>
    <w:semiHidden/>
    <w:unhideWhenUsed/>
    <w:rsid w:val="001161D9"/>
  </w:style>
  <w:style w:type="numbering" w:customStyle="1" w:styleId="11510">
    <w:name w:val="无列表1151"/>
    <w:next w:val="NoList"/>
    <w:semiHidden/>
    <w:rsid w:val="001161D9"/>
  </w:style>
  <w:style w:type="numbering" w:customStyle="1" w:styleId="NoList2151">
    <w:name w:val="No List2151"/>
    <w:next w:val="NoList"/>
    <w:semiHidden/>
    <w:rsid w:val="001161D9"/>
  </w:style>
  <w:style w:type="numbering" w:customStyle="1" w:styleId="NoList3151">
    <w:name w:val="No List3151"/>
    <w:next w:val="NoList"/>
    <w:uiPriority w:val="99"/>
    <w:semiHidden/>
    <w:rsid w:val="001161D9"/>
  </w:style>
  <w:style w:type="numbering" w:customStyle="1" w:styleId="NoList441">
    <w:name w:val="No List441"/>
    <w:next w:val="NoList"/>
    <w:uiPriority w:val="99"/>
    <w:semiHidden/>
    <w:unhideWhenUsed/>
    <w:rsid w:val="001161D9"/>
  </w:style>
  <w:style w:type="numbering" w:customStyle="1" w:styleId="NoList11241">
    <w:name w:val="No List11241"/>
    <w:next w:val="NoList"/>
    <w:uiPriority w:val="99"/>
    <w:semiHidden/>
    <w:unhideWhenUsed/>
    <w:rsid w:val="001161D9"/>
  </w:style>
  <w:style w:type="numbering" w:customStyle="1" w:styleId="NoList12141">
    <w:name w:val="No List12141"/>
    <w:next w:val="NoList"/>
    <w:uiPriority w:val="99"/>
    <w:semiHidden/>
    <w:unhideWhenUsed/>
    <w:rsid w:val="001161D9"/>
  </w:style>
  <w:style w:type="numbering" w:customStyle="1" w:styleId="11141">
    <w:name w:val="リストなし11141"/>
    <w:next w:val="NoList"/>
    <w:uiPriority w:val="99"/>
    <w:semiHidden/>
    <w:unhideWhenUsed/>
    <w:rsid w:val="001161D9"/>
  </w:style>
  <w:style w:type="numbering" w:customStyle="1" w:styleId="111410">
    <w:name w:val="无列表11141"/>
    <w:next w:val="NoList"/>
    <w:semiHidden/>
    <w:rsid w:val="001161D9"/>
  </w:style>
  <w:style w:type="numbering" w:customStyle="1" w:styleId="NoList21141">
    <w:name w:val="No List21141"/>
    <w:next w:val="NoList"/>
    <w:semiHidden/>
    <w:rsid w:val="001161D9"/>
  </w:style>
  <w:style w:type="numbering" w:customStyle="1" w:styleId="NoList31141">
    <w:name w:val="No List31141"/>
    <w:next w:val="NoList"/>
    <w:uiPriority w:val="99"/>
    <w:semiHidden/>
    <w:rsid w:val="001161D9"/>
  </w:style>
  <w:style w:type="numbering" w:customStyle="1" w:styleId="NoList111141">
    <w:name w:val="No List111141"/>
    <w:next w:val="NoList"/>
    <w:uiPriority w:val="99"/>
    <w:semiHidden/>
    <w:unhideWhenUsed/>
    <w:rsid w:val="001161D9"/>
  </w:style>
  <w:style w:type="numbering" w:customStyle="1" w:styleId="NoList541">
    <w:name w:val="No List541"/>
    <w:next w:val="NoList"/>
    <w:uiPriority w:val="99"/>
    <w:semiHidden/>
    <w:unhideWhenUsed/>
    <w:rsid w:val="001161D9"/>
  </w:style>
  <w:style w:type="numbering" w:customStyle="1" w:styleId="NoList1341">
    <w:name w:val="No List1341"/>
    <w:next w:val="NoList"/>
    <w:uiPriority w:val="99"/>
    <w:semiHidden/>
    <w:unhideWhenUsed/>
    <w:rsid w:val="001161D9"/>
  </w:style>
  <w:style w:type="numbering" w:customStyle="1" w:styleId="1241">
    <w:name w:val="リストなし1241"/>
    <w:next w:val="NoList"/>
    <w:uiPriority w:val="99"/>
    <w:semiHidden/>
    <w:unhideWhenUsed/>
    <w:rsid w:val="001161D9"/>
  </w:style>
  <w:style w:type="numbering" w:customStyle="1" w:styleId="12410">
    <w:name w:val="无列表1241"/>
    <w:next w:val="NoList"/>
    <w:semiHidden/>
    <w:rsid w:val="001161D9"/>
  </w:style>
  <w:style w:type="numbering" w:customStyle="1" w:styleId="NoList2241">
    <w:name w:val="No List2241"/>
    <w:next w:val="NoList"/>
    <w:semiHidden/>
    <w:rsid w:val="001161D9"/>
  </w:style>
  <w:style w:type="numbering" w:customStyle="1" w:styleId="NoList3241">
    <w:name w:val="No List3241"/>
    <w:next w:val="NoList"/>
    <w:uiPriority w:val="99"/>
    <w:semiHidden/>
    <w:rsid w:val="001161D9"/>
  </w:style>
  <w:style w:type="numbering" w:customStyle="1" w:styleId="2141">
    <w:name w:val="无列表2141"/>
    <w:next w:val="NoList"/>
    <w:uiPriority w:val="99"/>
    <w:semiHidden/>
    <w:unhideWhenUsed/>
    <w:rsid w:val="001161D9"/>
  </w:style>
  <w:style w:type="numbering" w:customStyle="1" w:styleId="NoList12231">
    <w:name w:val="No List12231"/>
    <w:next w:val="NoList"/>
    <w:uiPriority w:val="99"/>
    <w:semiHidden/>
    <w:unhideWhenUsed/>
    <w:rsid w:val="001161D9"/>
  </w:style>
  <w:style w:type="numbering" w:customStyle="1" w:styleId="11231">
    <w:name w:val="リストなし11231"/>
    <w:next w:val="NoList"/>
    <w:uiPriority w:val="99"/>
    <w:semiHidden/>
    <w:unhideWhenUsed/>
    <w:rsid w:val="001161D9"/>
  </w:style>
  <w:style w:type="numbering" w:customStyle="1" w:styleId="112310">
    <w:name w:val="无列表11231"/>
    <w:next w:val="NoList"/>
    <w:semiHidden/>
    <w:rsid w:val="001161D9"/>
  </w:style>
  <w:style w:type="numbering" w:customStyle="1" w:styleId="NoList21231">
    <w:name w:val="No List21231"/>
    <w:next w:val="NoList"/>
    <w:semiHidden/>
    <w:rsid w:val="001161D9"/>
  </w:style>
  <w:style w:type="numbering" w:customStyle="1" w:styleId="NoList31231">
    <w:name w:val="No List31231"/>
    <w:next w:val="NoList"/>
    <w:uiPriority w:val="99"/>
    <w:semiHidden/>
    <w:rsid w:val="001161D9"/>
  </w:style>
  <w:style w:type="numbering" w:customStyle="1" w:styleId="NoList111241">
    <w:name w:val="No List111241"/>
    <w:next w:val="NoList"/>
    <w:uiPriority w:val="99"/>
    <w:semiHidden/>
    <w:unhideWhenUsed/>
    <w:rsid w:val="001161D9"/>
  </w:style>
  <w:style w:type="numbering" w:customStyle="1" w:styleId="311">
    <w:name w:val="无列表311"/>
    <w:next w:val="NoList"/>
    <w:uiPriority w:val="99"/>
    <w:semiHidden/>
    <w:unhideWhenUsed/>
    <w:rsid w:val="001161D9"/>
  </w:style>
  <w:style w:type="numbering" w:customStyle="1" w:styleId="1321">
    <w:name w:val="无列表1321"/>
    <w:next w:val="NoList"/>
    <w:semiHidden/>
    <w:rsid w:val="001161D9"/>
  </w:style>
  <w:style w:type="numbering" w:customStyle="1" w:styleId="NoList11321">
    <w:name w:val="No List11321"/>
    <w:next w:val="NoList"/>
    <w:uiPriority w:val="99"/>
    <w:semiHidden/>
    <w:unhideWhenUsed/>
    <w:rsid w:val="001161D9"/>
  </w:style>
  <w:style w:type="numbering" w:customStyle="1" w:styleId="NoList4121">
    <w:name w:val="No List4121"/>
    <w:next w:val="NoList"/>
    <w:uiPriority w:val="99"/>
    <w:semiHidden/>
    <w:unhideWhenUsed/>
    <w:rsid w:val="001161D9"/>
  </w:style>
  <w:style w:type="numbering" w:customStyle="1" w:styleId="2221">
    <w:name w:val="无列表2221"/>
    <w:next w:val="NoList"/>
    <w:uiPriority w:val="99"/>
    <w:semiHidden/>
    <w:unhideWhenUsed/>
    <w:rsid w:val="001161D9"/>
  </w:style>
  <w:style w:type="numbering" w:customStyle="1" w:styleId="NoList121121">
    <w:name w:val="No List121121"/>
    <w:next w:val="NoList"/>
    <w:uiPriority w:val="99"/>
    <w:semiHidden/>
    <w:unhideWhenUsed/>
    <w:rsid w:val="001161D9"/>
  </w:style>
  <w:style w:type="numbering" w:customStyle="1" w:styleId="1111210">
    <w:name w:val="リストなし111121"/>
    <w:next w:val="NoList"/>
    <w:uiPriority w:val="99"/>
    <w:semiHidden/>
    <w:unhideWhenUsed/>
    <w:rsid w:val="001161D9"/>
  </w:style>
  <w:style w:type="numbering" w:customStyle="1" w:styleId="1111211">
    <w:name w:val="无列表111121"/>
    <w:next w:val="NoList"/>
    <w:semiHidden/>
    <w:rsid w:val="001161D9"/>
  </w:style>
  <w:style w:type="numbering" w:customStyle="1" w:styleId="NoList211121">
    <w:name w:val="No List211121"/>
    <w:next w:val="NoList"/>
    <w:semiHidden/>
    <w:rsid w:val="001161D9"/>
  </w:style>
  <w:style w:type="numbering" w:customStyle="1" w:styleId="NoList311121">
    <w:name w:val="No List311121"/>
    <w:next w:val="NoList"/>
    <w:uiPriority w:val="99"/>
    <w:semiHidden/>
    <w:rsid w:val="001161D9"/>
  </w:style>
  <w:style w:type="numbering" w:customStyle="1" w:styleId="11111210">
    <w:name w:val="無清單1111121"/>
    <w:next w:val="NoList"/>
    <w:uiPriority w:val="99"/>
    <w:semiHidden/>
    <w:unhideWhenUsed/>
    <w:rsid w:val="001161D9"/>
  </w:style>
  <w:style w:type="numbering" w:customStyle="1" w:styleId="NoList13121">
    <w:name w:val="No List13121"/>
    <w:next w:val="NoList"/>
    <w:uiPriority w:val="99"/>
    <w:semiHidden/>
    <w:unhideWhenUsed/>
    <w:rsid w:val="001161D9"/>
  </w:style>
  <w:style w:type="numbering" w:customStyle="1" w:styleId="12121">
    <w:name w:val="リストなし12121"/>
    <w:next w:val="NoList"/>
    <w:uiPriority w:val="99"/>
    <w:semiHidden/>
    <w:unhideWhenUsed/>
    <w:rsid w:val="001161D9"/>
  </w:style>
  <w:style w:type="numbering" w:customStyle="1" w:styleId="121210">
    <w:name w:val="无列表12121"/>
    <w:next w:val="NoList"/>
    <w:semiHidden/>
    <w:rsid w:val="001161D9"/>
  </w:style>
  <w:style w:type="numbering" w:customStyle="1" w:styleId="NoList22121">
    <w:name w:val="No List22121"/>
    <w:next w:val="NoList"/>
    <w:semiHidden/>
    <w:rsid w:val="001161D9"/>
  </w:style>
  <w:style w:type="numbering" w:customStyle="1" w:styleId="NoList32121">
    <w:name w:val="No List32121"/>
    <w:next w:val="NoList"/>
    <w:uiPriority w:val="99"/>
    <w:semiHidden/>
    <w:rsid w:val="001161D9"/>
  </w:style>
  <w:style w:type="numbering" w:customStyle="1" w:styleId="NoList112121">
    <w:name w:val="No List112121"/>
    <w:next w:val="NoList"/>
    <w:uiPriority w:val="99"/>
    <w:semiHidden/>
    <w:unhideWhenUsed/>
    <w:rsid w:val="001161D9"/>
  </w:style>
  <w:style w:type="numbering" w:customStyle="1" w:styleId="21121">
    <w:name w:val="无列表21121"/>
    <w:next w:val="NoList"/>
    <w:uiPriority w:val="99"/>
    <w:semiHidden/>
    <w:unhideWhenUsed/>
    <w:rsid w:val="001161D9"/>
  </w:style>
  <w:style w:type="numbering" w:customStyle="1" w:styleId="NoList122121">
    <w:name w:val="No List122121"/>
    <w:next w:val="NoList"/>
    <w:uiPriority w:val="99"/>
    <w:semiHidden/>
    <w:unhideWhenUsed/>
    <w:rsid w:val="001161D9"/>
  </w:style>
  <w:style w:type="numbering" w:customStyle="1" w:styleId="112121">
    <w:name w:val="リストなし112121"/>
    <w:next w:val="NoList"/>
    <w:uiPriority w:val="99"/>
    <w:semiHidden/>
    <w:unhideWhenUsed/>
    <w:rsid w:val="001161D9"/>
  </w:style>
  <w:style w:type="numbering" w:customStyle="1" w:styleId="1121210">
    <w:name w:val="无列表112121"/>
    <w:next w:val="NoList"/>
    <w:semiHidden/>
    <w:rsid w:val="001161D9"/>
  </w:style>
  <w:style w:type="numbering" w:customStyle="1" w:styleId="NoList212121">
    <w:name w:val="No List212121"/>
    <w:next w:val="NoList"/>
    <w:semiHidden/>
    <w:rsid w:val="001161D9"/>
  </w:style>
  <w:style w:type="numbering" w:customStyle="1" w:styleId="NoList312121">
    <w:name w:val="No List312121"/>
    <w:next w:val="NoList"/>
    <w:uiPriority w:val="99"/>
    <w:semiHidden/>
    <w:rsid w:val="001161D9"/>
  </w:style>
  <w:style w:type="numbering" w:customStyle="1" w:styleId="NoList1112121">
    <w:name w:val="No List1112121"/>
    <w:next w:val="NoList"/>
    <w:uiPriority w:val="99"/>
    <w:semiHidden/>
    <w:unhideWhenUsed/>
    <w:rsid w:val="001161D9"/>
  </w:style>
  <w:style w:type="numbering" w:customStyle="1" w:styleId="131110">
    <w:name w:val="无列表13111"/>
    <w:next w:val="NoList"/>
    <w:semiHidden/>
    <w:rsid w:val="001161D9"/>
  </w:style>
  <w:style w:type="numbering" w:customStyle="1" w:styleId="NoList41111">
    <w:name w:val="No List41111"/>
    <w:next w:val="NoList"/>
    <w:uiPriority w:val="99"/>
    <w:semiHidden/>
    <w:unhideWhenUsed/>
    <w:rsid w:val="001161D9"/>
  </w:style>
  <w:style w:type="numbering" w:customStyle="1" w:styleId="22111">
    <w:name w:val="无列表22111"/>
    <w:next w:val="NoList"/>
    <w:uiPriority w:val="99"/>
    <w:semiHidden/>
    <w:unhideWhenUsed/>
    <w:rsid w:val="001161D9"/>
  </w:style>
  <w:style w:type="numbering" w:customStyle="1" w:styleId="NoList1211111">
    <w:name w:val="No List1211111"/>
    <w:next w:val="NoList"/>
    <w:uiPriority w:val="99"/>
    <w:semiHidden/>
    <w:unhideWhenUsed/>
    <w:rsid w:val="001161D9"/>
  </w:style>
  <w:style w:type="numbering" w:customStyle="1" w:styleId="11111111">
    <w:name w:val="リストなし1111111"/>
    <w:next w:val="NoList"/>
    <w:uiPriority w:val="99"/>
    <w:semiHidden/>
    <w:unhideWhenUsed/>
    <w:rsid w:val="001161D9"/>
  </w:style>
  <w:style w:type="numbering" w:customStyle="1" w:styleId="11111112">
    <w:name w:val="无列表1111111"/>
    <w:next w:val="NoList"/>
    <w:semiHidden/>
    <w:rsid w:val="001161D9"/>
  </w:style>
  <w:style w:type="numbering" w:customStyle="1" w:styleId="NoList2111111">
    <w:name w:val="No List2111111"/>
    <w:next w:val="NoList"/>
    <w:semiHidden/>
    <w:rsid w:val="001161D9"/>
  </w:style>
  <w:style w:type="numbering" w:customStyle="1" w:styleId="NoList3111111">
    <w:name w:val="No List3111111"/>
    <w:next w:val="NoList"/>
    <w:uiPriority w:val="99"/>
    <w:semiHidden/>
    <w:rsid w:val="001161D9"/>
  </w:style>
  <w:style w:type="numbering" w:customStyle="1" w:styleId="111111110">
    <w:name w:val="無清單11111111"/>
    <w:next w:val="NoList"/>
    <w:uiPriority w:val="99"/>
    <w:semiHidden/>
    <w:unhideWhenUsed/>
    <w:rsid w:val="001161D9"/>
  </w:style>
  <w:style w:type="numbering" w:customStyle="1" w:styleId="NoList131111">
    <w:name w:val="No List131111"/>
    <w:next w:val="NoList"/>
    <w:uiPriority w:val="99"/>
    <w:semiHidden/>
    <w:unhideWhenUsed/>
    <w:rsid w:val="001161D9"/>
  </w:style>
  <w:style w:type="numbering" w:customStyle="1" w:styleId="1211110">
    <w:name w:val="リストなし121111"/>
    <w:next w:val="NoList"/>
    <w:uiPriority w:val="99"/>
    <w:semiHidden/>
    <w:unhideWhenUsed/>
    <w:rsid w:val="001161D9"/>
  </w:style>
  <w:style w:type="numbering" w:customStyle="1" w:styleId="1211111">
    <w:name w:val="无列表121111"/>
    <w:next w:val="NoList"/>
    <w:semiHidden/>
    <w:rsid w:val="001161D9"/>
  </w:style>
  <w:style w:type="numbering" w:customStyle="1" w:styleId="NoList221111">
    <w:name w:val="No List221111"/>
    <w:next w:val="NoList"/>
    <w:semiHidden/>
    <w:rsid w:val="001161D9"/>
  </w:style>
  <w:style w:type="numbering" w:customStyle="1" w:styleId="NoList321111">
    <w:name w:val="No List321111"/>
    <w:next w:val="NoList"/>
    <w:uiPriority w:val="99"/>
    <w:semiHidden/>
    <w:rsid w:val="001161D9"/>
  </w:style>
  <w:style w:type="numbering" w:customStyle="1" w:styleId="NoList1121111">
    <w:name w:val="No List1121111"/>
    <w:next w:val="NoList"/>
    <w:uiPriority w:val="99"/>
    <w:semiHidden/>
    <w:unhideWhenUsed/>
    <w:rsid w:val="001161D9"/>
  </w:style>
  <w:style w:type="numbering" w:customStyle="1" w:styleId="211111">
    <w:name w:val="无列表211111"/>
    <w:next w:val="NoList"/>
    <w:uiPriority w:val="99"/>
    <w:semiHidden/>
    <w:unhideWhenUsed/>
    <w:rsid w:val="001161D9"/>
  </w:style>
  <w:style w:type="numbering" w:customStyle="1" w:styleId="NoList1221111">
    <w:name w:val="No List1221111"/>
    <w:next w:val="NoList"/>
    <w:uiPriority w:val="99"/>
    <w:semiHidden/>
    <w:unhideWhenUsed/>
    <w:rsid w:val="001161D9"/>
  </w:style>
  <w:style w:type="numbering" w:customStyle="1" w:styleId="11211110">
    <w:name w:val="リストなし1121111"/>
    <w:next w:val="NoList"/>
    <w:uiPriority w:val="99"/>
    <w:semiHidden/>
    <w:unhideWhenUsed/>
    <w:rsid w:val="001161D9"/>
  </w:style>
  <w:style w:type="numbering" w:customStyle="1" w:styleId="11211111">
    <w:name w:val="无列表1121111"/>
    <w:next w:val="NoList"/>
    <w:semiHidden/>
    <w:rsid w:val="001161D9"/>
  </w:style>
  <w:style w:type="numbering" w:customStyle="1" w:styleId="NoList2121111">
    <w:name w:val="No List2121111"/>
    <w:next w:val="NoList"/>
    <w:semiHidden/>
    <w:rsid w:val="001161D9"/>
  </w:style>
  <w:style w:type="numbering" w:customStyle="1" w:styleId="NoList3121111">
    <w:name w:val="No List3121111"/>
    <w:next w:val="NoList"/>
    <w:uiPriority w:val="99"/>
    <w:semiHidden/>
    <w:rsid w:val="001161D9"/>
  </w:style>
  <w:style w:type="numbering" w:customStyle="1" w:styleId="NoList11121111">
    <w:name w:val="No List11121111"/>
    <w:next w:val="NoList"/>
    <w:uiPriority w:val="99"/>
    <w:semiHidden/>
    <w:unhideWhenUsed/>
    <w:rsid w:val="001161D9"/>
  </w:style>
  <w:style w:type="numbering" w:customStyle="1" w:styleId="12211">
    <w:name w:val="无列表12211"/>
    <w:next w:val="NoList"/>
    <w:semiHidden/>
    <w:rsid w:val="001161D9"/>
  </w:style>
  <w:style w:type="numbering" w:customStyle="1" w:styleId="NoList18">
    <w:name w:val="No List18"/>
    <w:next w:val="NoList"/>
    <w:uiPriority w:val="99"/>
    <w:semiHidden/>
    <w:unhideWhenUsed/>
    <w:rsid w:val="001161D9"/>
  </w:style>
  <w:style w:type="numbering" w:customStyle="1" w:styleId="170">
    <w:name w:val="リストなし17"/>
    <w:next w:val="NoList"/>
    <w:uiPriority w:val="99"/>
    <w:semiHidden/>
    <w:unhideWhenUsed/>
    <w:rsid w:val="001161D9"/>
  </w:style>
  <w:style w:type="numbering" w:customStyle="1" w:styleId="171">
    <w:name w:val="无列表17"/>
    <w:next w:val="NoList"/>
    <w:semiHidden/>
    <w:rsid w:val="001161D9"/>
  </w:style>
  <w:style w:type="numbering" w:customStyle="1" w:styleId="NoList27">
    <w:name w:val="No List27"/>
    <w:next w:val="NoList"/>
    <w:semiHidden/>
    <w:rsid w:val="001161D9"/>
  </w:style>
  <w:style w:type="numbering" w:customStyle="1" w:styleId="NoList37">
    <w:name w:val="No List37"/>
    <w:next w:val="NoList"/>
    <w:uiPriority w:val="99"/>
    <w:semiHidden/>
    <w:rsid w:val="001161D9"/>
  </w:style>
  <w:style w:type="numbering" w:customStyle="1" w:styleId="NoList118">
    <w:name w:val="No List118"/>
    <w:next w:val="NoList"/>
    <w:uiPriority w:val="99"/>
    <w:semiHidden/>
    <w:unhideWhenUsed/>
    <w:rsid w:val="001161D9"/>
  </w:style>
  <w:style w:type="numbering" w:customStyle="1" w:styleId="NoList46">
    <w:name w:val="No List46"/>
    <w:next w:val="NoList"/>
    <w:uiPriority w:val="99"/>
    <w:semiHidden/>
    <w:unhideWhenUsed/>
    <w:rsid w:val="001161D9"/>
  </w:style>
  <w:style w:type="numbering" w:customStyle="1" w:styleId="NoList127">
    <w:name w:val="No List127"/>
    <w:next w:val="NoList"/>
    <w:uiPriority w:val="99"/>
    <w:semiHidden/>
    <w:unhideWhenUsed/>
    <w:rsid w:val="001161D9"/>
  </w:style>
  <w:style w:type="numbering" w:customStyle="1" w:styleId="117">
    <w:name w:val="リストなし117"/>
    <w:next w:val="NoList"/>
    <w:uiPriority w:val="99"/>
    <w:semiHidden/>
    <w:unhideWhenUsed/>
    <w:rsid w:val="001161D9"/>
  </w:style>
  <w:style w:type="numbering" w:customStyle="1" w:styleId="1170">
    <w:name w:val="无列表117"/>
    <w:next w:val="NoList"/>
    <w:semiHidden/>
    <w:rsid w:val="001161D9"/>
  </w:style>
  <w:style w:type="numbering" w:customStyle="1" w:styleId="NoList217">
    <w:name w:val="No List217"/>
    <w:next w:val="NoList"/>
    <w:semiHidden/>
    <w:rsid w:val="001161D9"/>
  </w:style>
  <w:style w:type="numbering" w:customStyle="1" w:styleId="NoList317">
    <w:name w:val="No List317"/>
    <w:next w:val="NoList"/>
    <w:uiPriority w:val="99"/>
    <w:semiHidden/>
    <w:rsid w:val="001161D9"/>
  </w:style>
  <w:style w:type="numbering" w:customStyle="1" w:styleId="NoList1117">
    <w:name w:val="No List1117"/>
    <w:next w:val="NoList"/>
    <w:uiPriority w:val="99"/>
    <w:semiHidden/>
    <w:unhideWhenUsed/>
    <w:rsid w:val="001161D9"/>
  </w:style>
  <w:style w:type="numbering" w:customStyle="1" w:styleId="26">
    <w:name w:val="无列表26"/>
    <w:next w:val="NoList"/>
    <w:uiPriority w:val="99"/>
    <w:semiHidden/>
    <w:unhideWhenUsed/>
    <w:rsid w:val="001161D9"/>
  </w:style>
  <w:style w:type="numbering" w:customStyle="1" w:styleId="NoList1216">
    <w:name w:val="No List1216"/>
    <w:next w:val="NoList"/>
    <w:uiPriority w:val="99"/>
    <w:semiHidden/>
    <w:unhideWhenUsed/>
    <w:rsid w:val="001161D9"/>
  </w:style>
  <w:style w:type="numbering" w:customStyle="1" w:styleId="1116">
    <w:name w:val="リストなし1116"/>
    <w:next w:val="NoList"/>
    <w:uiPriority w:val="99"/>
    <w:semiHidden/>
    <w:unhideWhenUsed/>
    <w:rsid w:val="001161D9"/>
  </w:style>
  <w:style w:type="numbering" w:customStyle="1" w:styleId="11160">
    <w:name w:val="无列表1116"/>
    <w:next w:val="NoList"/>
    <w:semiHidden/>
    <w:rsid w:val="001161D9"/>
  </w:style>
  <w:style w:type="numbering" w:customStyle="1" w:styleId="NoList2116">
    <w:name w:val="No List2116"/>
    <w:next w:val="NoList"/>
    <w:semiHidden/>
    <w:rsid w:val="001161D9"/>
  </w:style>
  <w:style w:type="numbering" w:customStyle="1" w:styleId="NoList3116">
    <w:name w:val="No List3116"/>
    <w:next w:val="NoList"/>
    <w:uiPriority w:val="99"/>
    <w:semiHidden/>
    <w:rsid w:val="001161D9"/>
  </w:style>
  <w:style w:type="numbering" w:customStyle="1" w:styleId="NoList11116">
    <w:name w:val="No List11116"/>
    <w:next w:val="NoList"/>
    <w:uiPriority w:val="99"/>
    <w:semiHidden/>
    <w:unhideWhenUsed/>
    <w:rsid w:val="001161D9"/>
  </w:style>
  <w:style w:type="numbering" w:customStyle="1" w:styleId="NoList56">
    <w:name w:val="No List56"/>
    <w:next w:val="NoList"/>
    <w:uiPriority w:val="99"/>
    <w:semiHidden/>
    <w:unhideWhenUsed/>
    <w:rsid w:val="001161D9"/>
  </w:style>
  <w:style w:type="numbering" w:customStyle="1" w:styleId="NoList136">
    <w:name w:val="No List136"/>
    <w:next w:val="NoList"/>
    <w:uiPriority w:val="99"/>
    <w:semiHidden/>
    <w:unhideWhenUsed/>
    <w:rsid w:val="001161D9"/>
  </w:style>
  <w:style w:type="numbering" w:customStyle="1" w:styleId="126">
    <w:name w:val="リストなし126"/>
    <w:next w:val="NoList"/>
    <w:uiPriority w:val="99"/>
    <w:semiHidden/>
    <w:unhideWhenUsed/>
    <w:rsid w:val="001161D9"/>
  </w:style>
  <w:style w:type="numbering" w:customStyle="1" w:styleId="1260">
    <w:name w:val="无列表126"/>
    <w:next w:val="NoList"/>
    <w:semiHidden/>
    <w:rsid w:val="001161D9"/>
  </w:style>
  <w:style w:type="numbering" w:customStyle="1" w:styleId="NoList226">
    <w:name w:val="No List226"/>
    <w:next w:val="NoList"/>
    <w:semiHidden/>
    <w:rsid w:val="001161D9"/>
  </w:style>
  <w:style w:type="numbering" w:customStyle="1" w:styleId="NoList326">
    <w:name w:val="No List326"/>
    <w:next w:val="NoList"/>
    <w:uiPriority w:val="99"/>
    <w:semiHidden/>
    <w:rsid w:val="001161D9"/>
  </w:style>
  <w:style w:type="numbering" w:customStyle="1" w:styleId="NoList1126">
    <w:name w:val="No List1126"/>
    <w:next w:val="NoList"/>
    <w:uiPriority w:val="99"/>
    <w:semiHidden/>
    <w:unhideWhenUsed/>
    <w:rsid w:val="001161D9"/>
  </w:style>
  <w:style w:type="numbering" w:customStyle="1" w:styleId="216">
    <w:name w:val="无列表216"/>
    <w:next w:val="NoList"/>
    <w:uiPriority w:val="99"/>
    <w:semiHidden/>
    <w:unhideWhenUsed/>
    <w:rsid w:val="001161D9"/>
  </w:style>
  <w:style w:type="numbering" w:customStyle="1" w:styleId="NoList1225">
    <w:name w:val="No List1225"/>
    <w:next w:val="NoList"/>
    <w:uiPriority w:val="99"/>
    <w:semiHidden/>
    <w:unhideWhenUsed/>
    <w:rsid w:val="001161D9"/>
  </w:style>
  <w:style w:type="numbering" w:customStyle="1" w:styleId="1125">
    <w:name w:val="リストなし1125"/>
    <w:next w:val="NoList"/>
    <w:uiPriority w:val="99"/>
    <w:semiHidden/>
    <w:unhideWhenUsed/>
    <w:rsid w:val="001161D9"/>
  </w:style>
  <w:style w:type="numbering" w:customStyle="1" w:styleId="11250">
    <w:name w:val="无列表1125"/>
    <w:next w:val="NoList"/>
    <w:semiHidden/>
    <w:rsid w:val="001161D9"/>
  </w:style>
  <w:style w:type="numbering" w:customStyle="1" w:styleId="NoList2125">
    <w:name w:val="No List2125"/>
    <w:next w:val="NoList"/>
    <w:semiHidden/>
    <w:rsid w:val="001161D9"/>
  </w:style>
  <w:style w:type="numbering" w:customStyle="1" w:styleId="NoList3125">
    <w:name w:val="No List3125"/>
    <w:next w:val="NoList"/>
    <w:uiPriority w:val="99"/>
    <w:semiHidden/>
    <w:rsid w:val="001161D9"/>
  </w:style>
  <w:style w:type="numbering" w:customStyle="1" w:styleId="NoList11126">
    <w:name w:val="No List11126"/>
    <w:next w:val="NoList"/>
    <w:uiPriority w:val="99"/>
    <w:semiHidden/>
    <w:unhideWhenUsed/>
    <w:rsid w:val="001161D9"/>
  </w:style>
  <w:style w:type="numbering" w:customStyle="1" w:styleId="NoList64">
    <w:name w:val="No List64"/>
    <w:next w:val="NoList"/>
    <w:uiPriority w:val="99"/>
    <w:semiHidden/>
    <w:unhideWhenUsed/>
    <w:rsid w:val="001161D9"/>
  </w:style>
  <w:style w:type="numbering" w:customStyle="1" w:styleId="NoList144">
    <w:name w:val="No List144"/>
    <w:next w:val="NoList"/>
    <w:uiPriority w:val="99"/>
    <w:semiHidden/>
    <w:unhideWhenUsed/>
    <w:rsid w:val="001161D9"/>
  </w:style>
  <w:style w:type="numbering" w:customStyle="1" w:styleId="134">
    <w:name w:val="リストなし134"/>
    <w:next w:val="NoList"/>
    <w:uiPriority w:val="99"/>
    <w:semiHidden/>
    <w:unhideWhenUsed/>
    <w:rsid w:val="001161D9"/>
  </w:style>
  <w:style w:type="numbering" w:customStyle="1" w:styleId="1340">
    <w:name w:val="无列表134"/>
    <w:next w:val="NoList"/>
    <w:semiHidden/>
    <w:rsid w:val="001161D9"/>
  </w:style>
  <w:style w:type="numbering" w:customStyle="1" w:styleId="NoList234">
    <w:name w:val="No List234"/>
    <w:next w:val="NoList"/>
    <w:semiHidden/>
    <w:rsid w:val="001161D9"/>
  </w:style>
  <w:style w:type="numbering" w:customStyle="1" w:styleId="NoList334">
    <w:name w:val="No List334"/>
    <w:next w:val="NoList"/>
    <w:uiPriority w:val="99"/>
    <w:semiHidden/>
    <w:rsid w:val="001161D9"/>
  </w:style>
  <w:style w:type="numbering" w:customStyle="1" w:styleId="NoList1134">
    <w:name w:val="No List1134"/>
    <w:next w:val="NoList"/>
    <w:uiPriority w:val="99"/>
    <w:semiHidden/>
    <w:unhideWhenUsed/>
    <w:rsid w:val="001161D9"/>
  </w:style>
  <w:style w:type="numbering" w:customStyle="1" w:styleId="224">
    <w:name w:val="无列表224"/>
    <w:next w:val="NoList"/>
    <w:uiPriority w:val="99"/>
    <w:semiHidden/>
    <w:unhideWhenUsed/>
    <w:rsid w:val="001161D9"/>
  </w:style>
  <w:style w:type="numbering" w:customStyle="1" w:styleId="NoList1234">
    <w:name w:val="No List1234"/>
    <w:next w:val="NoList"/>
    <w:uiPriority w:val="99"/>
    <w:semiHidden/>
    <w:unhideWhenUsed/>
    <w:rsid w:val="001161D9"/>
  </w:style>
  <w:style w:type="numbering" w:customStyle="1" w:styleId="1134">
    <w:name w:val="リストなし1134"/>
    <w:next w:val="NoList"/>
    <w:uiPriority w:val="99"/>
    <w:semiHidden/>
    <w:unhideWhenUsed/>
    <w:rsid w:val="001161D9"/>
  </w:style>
  <w:style w:type="numbering" w:customStyle="1" w:styleId="11340">
    <w:name w:val="无列表1134"/>
    <w:next w:val="NoList"/>
    <w:semiHidden/>
    <w:rsid w:val="001161D9"/>
  </w:style>
  <w:style w:type="numbering" w:customStyle="1" w:styleId="NoList2134">
    <w:name w:val="No List2134"/>
    <w:next w:val="NoList"/>
    <w:semiHidden/>
    <w:rsid w:val="001161D9"/>
  </w:style>
  <w:style w:type="numbering" w:customStyle="1" w:styleId="NoList3134">
    <w:name w:val="No List3134"/>
    <w:next w:val="NoList"/>
    <w:uiPriority w:val="99"/>
    <w:semiHidden/>
    <w:rsid w:val="001161D9"/>
  </w:style>
  <w:style w:type="numbering" w:customStyle="1" w:styleId="NoList11134">
    <w:name w:val="No List11134"/>
    <w:next w:val="NoList"/>
    <w:uiPriority w:val="99"/>
    <w:semiHidden/>
    <w:unhideWhenUsed/>
    <w:rsid w:val="001161D9"/>
  </w:style>
  <w:style w:type="numbering" w:customStyle="1" w:styleId="NoList414">
    <w:name w:val="No List414"/>
    <w:next w:val="NoList"/>
    <w:uiPriority w:val="99"/>
    <w:semiHidden/>
    <w:unhideWhenUsed/>
    <w:rsid w:val="001161D9"/>
  </w:style>
  <w:style w:type="numbering" w:customStyle="1" w:styleId="NoList12114">
    <w:name w:val="No List12114"/>
    <w:next w:val="NoList"/>
    <w:uiPriority w:val="99"/>
    <w:semiHidden/>
    <w:unhideWhenUsed/>
    <w:rsid w:val="001161D9"/>
  </w:style>
  <w:style w:type="numbering" w:customStyle="1" w:styleId="11114">
    <w:name w:val="リストなし11114"/>
    <w:next w:val="NoList"/>
    <w:uiPriority w:val="99"/>
    <w:semiHidden/>
    <w:unhideWhenUsed/>
    <w:rsid w:val="001161D9"/>
  </w:style>
  <w:style w:type="numbering" w:customStyle="1" w:styleId="111140">
    <w:name w:val="无列表11114"/>
    <w:next w:val="NoList"/>
    <w:semiHidden/>
    <w:rsid w:val="001161D9"/>
  </w:style>
  <w:style w:type="numbering" w:customStyle="1" w:styleId="NoList21114">
    <w:name w:val="No List21114"/>
    <w:next w:val="NoList"/>
    <w:semiHidden/>
    <w:rsid w:val="001161D9"/>
  </w:style>
  <w:style w:type="numbering" w:customStyle="1" w:styleId="NoList31114">
    <w:name w:val="No List31114"/>
    <w:next w:val="NoList"/>
    <w:uiPriority w:val="99"/>
    <w:semiHidden/>
    <w:rsid w:val="001161D9"/>
  </w:style>
  <w:style w:type="numbering" w:customStyle="1" w:styleId="NoList514">
    <w:name w:val="No List514"/>
    <w:next w:val="NoList"/>
    <w:uiPriority w:val="99"/>
    <w:semiHidden/>
    <w:unhideWhenUsed/>
    <w:rsid w:val="001161D9"/>
  </w:style>
  <w:style w:type="numbering" w:customStyle="1" w:styleId="NoList1314">
    <w:name w:val="No List1314"/>
    <w:next w:val="NoList"/>
    <w:uiPriority w:val="99"/>
    <w:semiHidden/>
    <w:unhideWhenUsed/>
    <w:rsid w:val="001161D9"/>
  </w:style>
  <w:style w:type="numbering" w:customStyle="1" w:styleId="1214">
    <w:name w:val="リストなし1214"/>
    <w:next w:val="NoList"/>
    <w:uiPriority w:val="99"/>
    <w:semiHidden/>
    <w:unhideWhenUsed/>
    <w:rsid w:val="001161D9"/>
  </w:style>
  <w:style w:type="numbering" w:customStyle="1" w:styleId="12140">
    <w:name w:val="无列表1214"/>
    <w:next w:val="NoList"/>
    <w:semiHidden/>
    <w:rsid w:val="001161D9"/>
  </w:style>
  <w:style w:type="numbering" w:customStyle="1" w:styleId="NoList2214">
    <w:name w:val="No List2214"/>
    <w:next w:val="NoList"/>
    <w:semiHidden/>
    <w:rsid w:val="001161D9"/>
  </w:style>
  <w:style w:type="numbering" w:customStyle="1" w:styleId="NoList3214">
    <w:name w:val="No List3214"/>
    <w:next w:val="NoList"/>
    <w:uiPriority w:val="99"/>
    <w:semiHidden/>
    <w:rsid w:val="001161D9"/>
  </w:style>
  <w:style w:type="numbering" w:customStyle="1" w:styleId="NoList11214">
    <w:name w:val="No List11214"/>
    <w:next w:val="NoList"/>
    <w:uiPriority w:val="99"/>
    <w:semiHidden/>
    <w:unhideWhenUsed/>
    <w:rsid w:val="001161D9"/>
  </w:style>
  <w:style w:type="numbering" w:customStyle="1" w:styleId="2114">
    <w:name w:val="无列表2114"/>
    <w:next w:val="NoList"/>
    <w:uiPriority w:val="99"/>
    <w:semiHidden/>
    <w:unhideWhenUsed/>
    <w:rsid w:val="001161D9"/>
  </w:style>
  <w:style w:type="numbering" w:customStyle="1" w:styleId="NoList12214">
    <w:name w:val="No List12214"/>
    <w:next w:val="NoList"/>
    <w:uiPriority w:val="99"/>
    <w:semiHidden/>
    <w:unhideWhenUsed/>
    <w:rsid w:val="001161D9"/>
  </w:style>
  <w:style w:type="numbering" w:customStyle="1" w:styleId="11214">
    <w:name w:val="リストなし11214"/>
    <w:next w:val="NoList"/>
    <w:uiPriority w:val="99"/>
    <w:semiHidden/>
    <w:unhideWhenUsed/>
    <w:rsid w:val="001161D9"/>
  </w:style>
  <w:style w:type="numbering" w:customStyle="1" w:styleId="112140">
    <w:name w:val="无列表11214"/>
    <w:next w:val="NoList"/>
    <w:semiHidden/>
    <w:rsid w:val="001161D9"/>
  </w:style>
  <w:style w:type="numbering" w:customStyle="1" w:styleId="NoList21214">
    <w:name w:val="No List21214"/>
    <w:next w:val="NoList"/>
    <w:semiHidden/>
    <w:rsid w:val="001161D9"/>
  </w:style>
  <w:style w:type="numbering" w:customStyle="1" w:styleId="NoList31214">
    <w:name w:val="No List31214"/>
    <w:next w:val="NoList"/>
    <w:uiPriority w:val="99"/>
    <w:semiHidden/>
    <w:rsid w:val="001161D9"/>
  </w:style>
  <w:style w:type="numbering" w:customStyle="1" w:styleId="NoList111214">
    <w:name w:val="No List111214"/>
    <w:next w:val="NoList"/>
    <w:uiPriority w:val="99"/>
    <w:semiHidden/>
    <w:unhideWhenUsed/>
    <w:rsid w:val="001161D9"/>
  </w:style>
  <w:style w:type="numbering" w:customStyle="1" w:styleId="34">
    <w:name w:val="无列表34"/>
    <w:next w:val="NoList"/>
    <w:uiPriority w:val="99"/>
    <w:semiHidden/>
    <w:unhideWhenUsed/>
    <w:rsid w:val="001161D9"/>
  </w:style>
  <w:style w:type="numbering" w:customStyle="1" w:styleId="1314">
    <w:name w:val="无列表1314"/>
    <w:next w:val="NoList"/>
    <w:semiHidden/>
    <w:rsid w:val="001161D9"/>
  </w:style>
  <w:style w:type="numbering" w:customStyle="1" w:styleId="NoList11313">
    <w:name w:val="No List11313"/>
    <w:next w:val="NoList"/>
    <w:uiPriority w:val="99"/>
    <w:semiHidden/>
    <w:unhideWhenUsed/>
    <w:rsid w:val="001161D9"/>
  </w:style>
  <w:style w:type="numbering" w:customStyle="1" w:styleId="NoList4114">
    <w:name w:val="No List4114"/>
    <w:next w:val="NoList"/>
    <w:uiPriority w:val="99"/>
    <w:semiHidden/>
    <w:unhideWhenUsed/>
    <w:rsid w:val="001161D9"/>
  </w:style>
  <w:style w:type="numbering" w:customStyle="1" w:styleId="2214">
    <w:name w:val="无列表2214"/>
    <w:next w:val="NoList"/>
    <w:uiPriority w:val="99"/>
    <w:semiHidden/>
    <w:unhideWhenUsed/>
    <w:rsid w:val="001161D9"/>
  </w:style>
  <w:style w:type="numbering" w:customStyle="1" w:styleId="NoList121114">
    <w:name w:val="No List121114"/>
    <w:next w:val="NoList"/>
    <w:uiPriority w:val="99"/>
    <w:semiHidden/>
    <w:unhideWhenUsed/>
    <w:rsid w:val="001161D9"/>
  </w:style>
  <w:style w:type="numbering" w:customStyle="1" w:styleId="111114">
    <w:name w:val="リストなし111114"/>
    <w:next w:val="NoList"/>
    <w:uiPriority w:val="99"/>
    <w:semiHidden/>
    <w:unhideWhenUsed/>
    <w:rsid w:val="001161D9"/>
  </w:style>
  <w:style w:type="numbering" w:customStyle="1" w:styleId="1111140">
    <w:name w:val="无列表111114"/>
    <w:next w:val="NoList"/>
    <w:semiHidden/>
    <w:rsid w:val="001161D9"/>
  </w:style>
  <w:style w:type="numbering" w:customStyle="1" w:styleId="NoList211114">
    <w:name w:val="No List211114"/>
    <w:next w:val="NoList"/>
    <w:semiHidden/>
    <w:rsid w:val="001161D9"/>
  </w:style>
  <w:style w:type="numbering" w:customStyle="1" w:styleId="NoList311114">
    <w:name w:val="No List311114"/>
    <w:next w:val="NoList"/>
    <w:uiPriority w:val="99"/>
    <w:semiHidden/>
    <w:rsid w:val="001161D9"/>
  </w:style>
  <w:style w:type="numbering" w:customStyle="1" w:styleId="1111114">
    <w:name w:val="無清單1111114"/>
    <w:next w:val="NoList"/>
    <w:uiPriority w:val="99"/>
    <w:semiHidden/>
    <w:unhideWhenUsed/>
    <w:rsid w:val="001161D9"/>
  </w:style>
  <w:style w:type="numbering" w:customStyle="1" w:styleId="NoList13114">
    <w:name w:val="No List13114"/>
    <w:next w:val="NoList"/>
    <w:uiPriority w:val="99"/>
    <w:semiHidden/>
    <w:unhideWhenUsed/>
    <w:rsid w:val="001161D9"/>
  </w:style>
  <w:style w:type="numbering" w:customStyle="1" w:styleId="12114">
    <w:name w:val="リストなし12114"/>
    <w:next w:val="NoList"/>
    <w:uiPriority w:val="99"/>
    <w:semiHidden/>
    <w:unhideWhenUsed/>
    <w:rsid w:val="001161D9"/>
  </w:style>
  <w:style w:type="numbering" w:customStyle="1" w:styleId="121140">
    <w:name w:val="无列表12114"/>
    <w:next w:val="NoList"/>
    <w:semiHidden/>
    <w:rsid w:val="001161D9"/>
  </w:style>
  <w:style w:type="numbering" w:customStyle="1" w:styleId="NoList22114">
    <w:name w:val="No List22114"/>
    <w:next w:val="NoList"/>
    <w:semiHidden/>
    <w:rsid w:val="001161D9"/>
  </w:style>
  <w:style w:type="numbering" w:customStyle="1" w:styleId="NoList32114">
    <w:name w:val="No List32114"/>
    <w:next w:val="NoList"/>
    <w:uiPriority w:val="99"/>
    <w:semiHidden/>
    <w:rsid w:val="001161D9"/>
  </w:style>
  <w:style w:type="numbering" w:customStyle="1" w:styleId="NoList112114">
    <w:name w:val="No List112114"/>
    <w:next w:val="NoList"/>
    <w:uiPriority w:val="99"/>
    <w:semiHidden/>
    <w:unhideWhenUsed/>
    <w:rsid w:val="001161D9"/>
  </w:style>
  <w:style w:type="numbering" w:customStyle="1" w:styleId="21114">
    <w:name w:val="无列表21114"/>
    <w:next w:val="NoList"/>
    <w:uiPriority w:val="99"/>
    <w:semiHidden/>
    <w:unhideWhenUsed/>
    <w:rsid w:val="001161D9"/>
  </w:style>
  <w:style w:type="numbering" w:customStyle="1" w:styleId="NoList122114">
    <w:name w:val="No List122114"/>
    <w:next w:val="NoList"/>
    <w:uiPriority w:val="99"/>
    <w:semiHidden/>
    <w:unhideWhenUsed/>
    <w:rsid w:val="001161D9"/>
  </w:style>
  <w:style w:type="numbering" w:customStyle="1" w:styleId="112114">
    <w:name w:val="リストなし112114"/>
    <w:next w:val="NoList"/>
    <w:uiPriority w:val="99"/>
    <w:semiHidden/>
    <w:unhideWhenUsed/>
    <w:rsid w:val="001161D9"/>
  </w:style>
  <w:style w:type="numbering" w:customStyle="1" w:styleId="1121140">
    <w:name w:val="无列表112114"/>
    <w:next w:val="NoList"/>
    <w:semiHidden/>
    <w:rsid w:val="001161D9"/>
  </w:style>
  <w:style w:type="numbering" w:customStyle="1" w:styleId="NoList212114">
    <w:name w:val="No List212114"/>
    <w:next w:val="NoList"/>
    <w:semiHidden/>
    <w:rsid w:val="001161D9"/>
  </w:style>
  <w:style w:type="numbering" w:customStyle="1" w:styleId="NoList312114">
    <w:name w:val="No List312114"/>
    <w:next w:val="NoList"/>
    <w:uiPriority w:val="99"/>
    <w:semiHidden/>
    <w:rsid w:val="001161D9"/>
  </w:style>
  <w:style w:type="numbering" w:customStyle="1" w:styleId="NoList1112114">
    <w:name w:val="No List1112114"/>
    <w:next w:val="NoList"/>
    <w:uiPriority w:val="99"/>
    <w:semiHidden/>
    <w:unhideWhenUsed/>
    <w:rsid w:val="001161D9"/>
  </w:style>
  <w:style w:type="numbering" w:customStyle="1" w:styleId="NoList5113">
    <w:name w:val="No List5113"/>
    <w:next w:val="NoList"/>
    <w:uiPriority w:val="99"/>
    <w:semiHidden/>
    <w:unhideWhenUsed/>
    <w:rsid w:val="001161D9"/>
  </w:style>
  <w:style w:type="numbering" w:customStyle="1" w:styleId="NoList613">
    <w:name w:val="No List613"/>
    <w:next w:val="NoList"/>
    <w:uiPriority w:val="99"/>
    <w:semiHidden/>
    <w:unhideWhenUsed/>
    <w:rsid w:val="001161D9"/>
  </w:style>
  <w:style w:type="numbering" w:customStyle="1" w:styleId="NoList1413">
    <w:name w:val="No List1413"/>
    <w:next w:val="NoList"/>
    <w:uiPriority w:val="99"/>
    <w:semiHidden/>
    <w:unhideWhenUsed/>
    <w:rsid w:val="001161D9"/>
  </w:style>
  <w:style w:type="numbering" w:customStyle="1" w:styleId="13130">
    <w:name w:val="リストなし1313"/>
    <w:next w:val="NoList"/>
    <w:uiPriority w:val="99"/>
    <w:semiHidden/>
    <w:unhideWhenUsed/>
    <w:rsid w:val="001161D9"/>
  </w:style>
  <w:style w:type="numbering" w:customStyle="1" w:styleId="NoList2313">
    <w:name w:val="No List2313"/>
    <w:next w:val="NoList"/>
    <w:semiHidden/>
    <w:rsid w:val="001161D9"/>
  </w:style>
  <w:style w:type="numbering" w:customStyle="1" w:styleId="NoList3313">
    <w:name w:val="No List3313"/>
    <w:next w:val="NoList"/>
    <w:uiPriority w:val="99"/>
    <w:semiHidden/>
    <w:rsid w:val="001161D9"/>
  </w:style>
  <w:style w:type="numbering" w:customStyle="1" w:styleId="NoList1143">
    <w:name w:val="No List1143"/>
    <w:next w:val="NoList"/>
    <w:uiPriority w:val="99"/>
    <w:semiHidden/>
    <w:unhideWhenUsed/>
    <w:rsid w:val="001161D9"/>
  </w:style>
  <w:style w:type="numbering" w:customStyle="1" w:styleId="NoList423">
    <w:name w:val="No List423"/>
    <w:next w:val="NoList"/>
    <w:uiPriority w:val="99"/>
    <w:semiHidden/>
    <w:unhideWhenUsed/>
    <w:rsid w:val="001161D9"/>
  </w:style>
  <w:style w:type="numbering" w:customStyle="1" w:styleId="NoList12313">
    <w:name w:val="No List12313"/>
    <w:next w:val="NoList"/>
    <w:uiPriority w:val="99"/>
    <w:semiHidden/>
    <w:unhideWhenUsed/>
    <w:rsid w:val="001161D9"/>
  </w:style>
  <w:style w:type="numbering" w:customStyle="1" w:styleId="11313">
    <w:name w:val="リストなし11313"/>
    <w:next w:val="NoList"/>
    <w:uiPriority w:val="99"/>
    <w:semiHidden/>
    <w:unhideWhenUsed/>
    <w:rsid w:val="001161D9"/>
  </w:style>
  <w:style w:type="numbering" w:customStyle="1" w:styleId="113130">
    <w:name w:val="无列表11313"/>
    <w:next w:val="NoList"/>
    <w:semiHidden/>
    <w:rsid w:val="001161D9"/>
  </w:style>
  <w:style w:type="numbering" w:customStyle="1" w:styleId="NoList21313">
    <w:name w:val="No List21313"/>
    <w:next w:val="NoList"/>
    <w:semiHidden/>
    <w:rsid w:val="001161D9"/>
  </w:style>
  <w:style w:type="numbering" w:customStyle="1" w:styleId="NoList31313">
    <w:name w:val="No List31313"/>
    <w:next w:val="NoList"/>
    <w:uiPriority w:val="99"/>
    <w:semiHidden/>
    <w:rsid w:val="001161D9"/>
  </w:style>
  <w:style w:type="numbering" w:customStyle="1" w:styleId="NoList111313">
    <w:name w:val="No List111313"/>
    <w:next w:val="NoList"/>
    <w:uiPriority w:val="99"/>
    <w:semiHidden/>
    <w:unhideWhenUsed/>
    <w:rsid w:val="001161D9"/>
  </w:style>
  <w:style w:type="numbering" w:customStyle="1" w:styleId="NoList12123">
    <w:name w:val="No List12123"/>
    <w:next w:val="NoList"/>
    <w:uiPriority w:val="99"/>
    <w:semiHidden/>
    <w:unhideWhenUsed/>
    <w:rsid w:val="001161D9"/>
  </w:style>
  <w:style w:type="numbering" w:customStyle="1" w:styleId="11123">
    <w:name w:val="リストなし11123"/>
    <w:next w:val="NoList"/>
    <w:uiPriority w:val="99"/>
    <w:semiHidden/>
    <w:unhideWhenUsed/>
    <w:rsid w:val="001161D9"/>
  </w:style>
  <w:style w:type="numbering" w:customStyle="1" w:styleId="111230">
    <w:name w:val="无列表11123"/>
    <w:next w:val="NoList"/>
    <w:semiHidden/>
    <w:rsid w:val="001161D9"/>
  </w:style>
  <w:style w:type="numbering" w:customStyle="1" w:styleId="NoList21123">
    <w:name w:val="No List21123"/>
    <w:next w:val="NoList"/>
    <w:semiHidden/>
    <w:rsid w:val="001161D9"/>
  </w:style>
  <w:style w:type="numbering" w:customStyle="1" w:styleId="NoList31123">
    <w:name w:val="No List31123"/>
    <w:next w:val="NoList"/>
    <w:uiPriority w:val="99"/>
    <w:semiHidden/>
    <w:rsid w:val="001161D9"/>
  </w:style>
  <w:style w:type="numbering" w:customStyle="1" w:styleId="NoList523">
    <w:name w:val="No List523"/>
    <w:next w:val="NoList"/>
    <w:uiPriority w:val="99"/>
    <w:semiHidden/>
    <w:unhideWhenUsed/>
    <w:rsid w:val="001161D9"/>
  </w:style>
  <w:style w:type="numbering" w:customStyle="1" w:styleId="NoList1323">
    <w:name w:val="No List1323"/>
    <w:next w:val="NoList"/>
    <w:uiPriority w:val="99"/>
    <w:semiHidden/>
    <w:unhideWhenUsed/>
    <w:rsid w:val="001161D9"/>
  </w:style>
  <w:style w:type="numbering" w:customStyle="1" w:styleId="12230">
    <w:name w:val="リストなし1223"/>
    <w:next w:val="NoList"/>
    <w:uiPriority w:val="99"/>
    <w:semiHidden/>
    <w:unhideWhenUsed/>
    <w:rsid w:val="001161D9"/>
  </w:style>
  <w:style w:type="numbering" w:customStyle="1" w:styleId="1224">
    <w:name w:val="无列表1224"/>
    <w:next w:val="NoList"/>
    <w:semiHidden/>
    <w:rsid w:val="001161D9"/>
  </w:style>
  <w:style w:type="numbering" w:customStyle="1" w:styleId="NoList2223">
    <w:name w:val="No List2223"/>
    <w:next w:val="NoList"/>
    <w:semiHidden/>
    <w:rsid w:val="001161D9"/>
  </w:style>
  <w:style w:type="numbering" w:customStyle="1" w:styleId="NoList3223">
    <w:name w:val="No List3223"/>
    <w:next w:val="NoList"/>
    <w:uiPriority w:val="99"/>
    <w:semiHidden/>
    <w:rsid w:val="001161D9"/>
  </w:style>
  <w:style w:type="numbering" w:customStyle="1" w:styleId="NoList11223">
    <w:name w:val="No List11223"/>
    <w:next w:val="NoList"/>
    <w:uiPriority w:val="99"/>
    <w:semiHidden/>
    <w:unhideWhenUsed/>
    <w:rsid w:val="001161D9"/>
  </w:style>
  <w:style w:type="numbering" w:customStyle="1" w:styleId="2123">
    <w:name w:val="无列表2123"/>
    <w:next w:val="NoList"/>
    <w:uiPriority w:val="99"/>
    <w:semiHidden/>
    <w:unhideWhenUsed/>
    <w:rsid w:val="001161D9"/>
  </w:style>
  <w:style w:type="numbering" w:customStyle="1" w:styleId="NoList111223">
    <w:name w:val="No List111223"/>
    <w:next w:val="NoList"/>
    <w:uiPriority w:val="99"/>
    <w:semiHidden/>
    <w:unhideWhenUsed/>
    <w:rsid w:val="001161D9"/>
  </w:style>
  <w:style w:type="numbering" w:customStyle="1" w:styleId="NoList73">
    <w:name w:val="No List73"/>
    <w:next w:val="NoList"/>
    <w:uiPriority w:val="99"/>
    <w:semiHidden/>
    <w:unhideWhenUsed/>
    <w:rsid w:val="001161D9"/>
  </w:style>
  <w:style w:type="numbering" w:customStyle="1" w:styleId="NoList153">
    <w:name w:val="No List153"/>
    <w:next w:val="NoList"/>
    <w:uiPriority w:val="99"/>
    <w:semiHidden/>
    <w:unhideWhenUsed/>
    <w:rsid w:val="001161D9"/>
  </w:style>
  <w:style w:type="numbering" w:customStyle="1" w:styleId="143">
    <w:name w:val="リストなし143"/>
    <w:next w:val="NoList"/>
    <w:uiPriority w:val="99"/>
    <w:semiHidden/>
    <w:unhideWhenUsed/>
    <w:rsid w:val="001161D9"/>
  </w:style>
  <w:style w:type="numbering" w:customStyle="1" w:styleId="1430">
    <w:name w:val="无列表143"/>
    <w:next w:val="NoList"/>
    <w:semiHidden/>
    <w:rsid w:val="001161D9"/>
  </w:style>
  <w:style w:type="numbering" w:customStyle="1" w:styleId="NoList243">
    <w:name w:val="No List243"/>
    <w:next w:val="NoList"/>
    <w:semiHidden/>
    <w:rsid w:val="001161D9"/>
  </w:style>
  <w:style w:type="numbering" w:customStyle="1" w:styleId="NoList343">
    <w:name w:val="No List343"/>
    <w:next w:val="NoList"/>
    <w:uiPriority w:val="99"/>
    <w:semiHidden/>
    <w:rsid w:val="001161D9"/>
  </w:style>
  <w:style w:type="numbering" w:customStyle="1" w:styleId="NoList1153">
    <w:name w:val="No List1153"/>
    <w:next w:val="NoList"/>
    <w:uiPriority w:val="99"/>
    <w:semiHidden/>
    <w:unhideWhenUsed/>
    <w:rsid w:val="001161D9"/>
  </w:style>
  <w:style w:type="numbering" w:customStyle="1" w:styleId="NoList433">
    <w:name w:val="No List433"/>
    <w:next w:val="NoList"/>
    <w:uiPriority w:val="99"/>
    <w:semiHidden/>
    <w:unhideWhenUsed/>
    <w:rsid w:val="001161D9"/>
  </w:style>
  <w:style w:type="numbering" w:customStyle="1" w:styleId="NoList1243">
    <w:name w:val="No List1243"/>
    <w:next w:val="NoList"/>
    <w:uiPriority w:val="99"/>
    <w:semiHidden/>
    <w:unhideWhenUsed/>
    <w:rsid w:val="001161D9"/>
  </w:style>
  <w:style w:type="numbering" w:customStyle="1" w:styleId="1143">
    <w:name w:val="リストなし1143"/>
    <w:next w:val="NoList"/>
    <w:uiPriority w:val="99"/>
    <w:semiHidden/>
    <w:unhideWhenUsed/>
    <w:rsid w:val="001161D9"/>
  </w:style>
  <w:style w:type="numbering" w:customStyle="1" w:styleId="11430">
    <w:name w:val="无列表1143"/>
    <w:next w:val="NoList"/>
    <w:semiHidden/>
    <w:rsid w:val="001161D9"/>
  </w:style>
  <w:style w:type="numbering" w:customStyle="1" w:styleId="NoList2143">
    <w:name w:val="No List2143"/>
    <w:next w:val="NoList"/>
    <w:semiHidden/>
    <w:rsid w:val="001161D9"/>
  </w:style>
  <w:style w:type="numbering" w:customStyle="1" w:styleId="NoList3143">
    <w:name w:val="No List3143"/>
    <w:next w:val="NoList"/>
    <w:uiPriority w:val="99"/>
    <w:semiHidden/>
    <w:rsid w:val="001161D9"/>
  </w:style>
  <w:style w:type="numbering" w:customStyle="1" w:styleId="NoList11143">
    <w:name w:val="No List11143"/>
    <w:next w:val="NoList"/>
    <w:uiPriority w:val="99"/>
    <w:semiHidden/>
    <w:unhideWhenUsed/>
    <w:rsid w:val="001161D9"/>
  </w:style>
  <w:style w:type="numbering" w:customStyle="1" w:styleId="233">
    <w:name w:val="无列表233"/>
    <w:next w:val="NoList"/>
    <w:uiPriority w:val="99"/>
    <w:semiHidden/>
    <w:unhideWhenUsed/>
    <w:rsid w:val="001161D9"/>
  </w:style>
  <w:style w:type="numbering" w:customStyle="1" w:styleId="NoList12133">
    <w:name w:val="No List12133"/>
    <w:next w:val="NoList"/>
    <w:uiPriority w:val="99"/>
    <w:semiHidden/>
    <w:unhideWhenUsed/>
    <w:rsid w:val="001161D9"/>
  </w:style>
  <w:style w:type="numbering" w:customStyle="1" w:styleId="11133">
    <w:name w:val="リストなし11133"/>
    <w:next w:val="NoList"/>
    <w:uiPriority w:val="99"/>
    <w:semiHidden/>
    <w:unhideWhenUsed/>
    <w:rsid w:val="001161D9"/>
  </w:style>
  <w:style w:type="numbering" w:customStyle="1" w:styleId="111330">
    <w:name w:val="无列表11133"/>
    <w:next w:val="NoList"/>
    <w:semiHidden/>
    <w:rsid w:val="001161D9"/>
  </w:style>
  <w:style w:type="numbering" w:customStyle="1" w:styleId="NoList21133">
    <w:name w:val="No List21133"/>
    <w:next w:val="NoList"/>
    <w:semiHidden/>
    <w:rsid w:val="001161D9"/>
  </w:style>
  <w:style w:type="numbering" w:customStyle="1" w:styleId="NoList31133">
    <w:name w:val="No List31133"/>
    <w:next w:val="NoList"/>
    <w:uiPriority w:val="99"/>
    <w:semiHidden/>
    <w:rsid w:val="001161D9"/>
  </w:style>
  <w:style w:type="numbering" w:customStyle="1" w:styleId="NoList533">
    <w:name w:val="No List533"/>
    <w:next w:val="NoList"/>
    <w:uiPriority w:val="99"/>
    <w:semiHidden/>
    <w:unhideWhenUsed/>
    <w:rsid w:val="001161D9"/>
  </w:style>
  <w:style w:type="numbering" w:customStyle="1" w:styleId="NoList1333">
    <w:name w:val="No List1333"/>
    <w:next w:val="NoList"/>
    <w:uiPriority w:val="99"/>
    <w:semiHidden/>
    <w:unhideWhenUsed/>
    <w:rsid w:val="001161D9"/>
  </w:style>
  <w:style w:type="numbering" w:customStyle="1" w:styleId="1233">
    <w:name w:val="リストなし1233"/>
    <w:next w:val="NoList"/>
    <w:uiPriority w:val="99"/>
    <w:semiHidden/>
    <w:unhideWhenUsed/>
    <w:rsid w:val="001161D9"/>
  </w:style>
  <w:style w:type="numbering" w:customStyle="1" w:styleId="12330">
    <w:name w:val="无列表1233"/>
    <w:next w:val="NoList"/>
    <w:semiHidden/>
    <w:rsid w:val="001161D9"/>
  </w:style>
  <w:style w:type="numbering" w:customStyle="1" w:styleId="NoList2233">
    <w:name w:val="No List2233"/>
    <w:next w:val="NoList"/>
    <w:semiHidden/>
    <w:rsid w:val="001161D9"/>
  </w:style>
  <w:style w:type="numbering" w:customStyle="1" w:styleId="NoList3233">
    <w:name w:val="No List3233"/>
    <w:next w:val="NoList"/>
    <w:uiPriority w:val="99"/>
    <w:semiHidden/>
    <w:rsid w:val="001161D9"/>
  </w:style>
  <w:style w:type="numbering" w:customStyle="1" w:styleId="NoList11233">
    <w:name w:val="No List11233"/>
    <w:next w:val="NoList"/>
    <w:uiPriority w:val="99"/>
    <w:semiHidden/>
    <w:unhideWhenUsed/>
    <w:rsid w:val="001161D9"/>
  </w:style>
  <w:style w:type="numbering" w:customStyle="1" w:styleId="2133">
    <w:name w:val="无列表2133"/>
    <w:next w:val="NoList"/>
    <w:uiPriority w:val="99"/>
    <w:semiHidden/>
    <w:unhideWhenUsed/>
    <w:rsid w:val="001161D9"/>
  </w:style>
  <w:style w:type="numbering" w:customStyle="1" w:styleId="NoList12223">
    <w:name w:val="No List12223"/>
    <w:next w:val="NoList"/>
    <w:uiPriority w:val="99"/>
    <w:semiHidden/>
    <w:unhideWhenUsed/>
    <w:rsid w:val="001161D9"/>
  </w:style>
  <w:style w:type="numbering" w:customStyle="1" w:styleId="11223">
    <w:name w:val="リストなし11223"/>
    <w:next w:val="NoList"/>
    <w:uiPriority w:val="99"/>
    <w:semiHidden/>
    <w:unhideWhenUsed/>
    <w:rsid w:val="001161D9"/>
  </w:style>
  <w:style w:type="numbering" w:customStyle="1" w:styleId="112230">
    <w:name w:val="无列表11223"/>
    <w:next w:val="NoList"/>
    <w:semiHidden/>
    <w:rsid w:val="001161D9"/>
  </w:style>
  <w:style w:type="numbering" w:customStyle="1" w:styleId="NoList21223">
    <w:name w:val="No List21223"/>
    <w:next w:val="NoList"/>
    <w:semiHidden/>
    <w:rsid w:val="001161D9"/>
  </w:style>
  <w:style w:type="numbering" w:customStyle="1" w:styleId="NoList31223">
    <w:name w:val="No List31223"/>
    <w:next w:val="NoList"/>
    <w:uiPriority w:val="99"/>
    <w:semiHidden/>
    <w:rsid w:val="001161D9"/>
  </w:style>
  <w:style w:type="numbering" w:customStyle="1" w:styleId="NoList111233">
    <w:name w:val="No List111233"/>
    <w:next w:val="NoList"/>
    <w:uiPriority w:val="99"/>
    <w:semiHidden/>
    <w:unhideWhenUsed/>
    <w:rsid w:val="001161D9"/>
  </w:style>
  <w:style w:type="numbering" w:customStyle="1" w:styleId="NoList82">
    <w:name w:val="No List82"/>
    <w:next w:val="NoList"/>
    <w:uiPriority w:val="99"/>
    <w:semiHidden/>
    <w:unhideWhenUsed/>
    <w:rsid w:val="001161D9"/>
  </w:style>
  <w:style w:type="numbering" w:customStyle="1" w:styleId="NoList162">
    <w:name w:val="No List162"/>
    <w:next w:val="NoList"/>
    <w:uiPriority w:val="99"/>
    <w:semiHidden/>
    <w:unhideWhenUsed/>
    <w:rsid w:val="001161D9"/>
  </w:style>
  <w:style w:type="numbering" w:customStyle="1" w:styleId="152">
    <w:name w:val="リストなし152"/>
    <w:next w:val="NoList"/>
    <w:uiPriority w:val="99"/>
    <w:semiHidden/>
    <w:unhideWhenUsed/>
    <w:rsid w:val="001161D9"/>
  </w:style>
  <w:style w:type="numbering" w:customStyle="1" w:styleId="1520">
    <w:name w:val="无列表152"/>
    <w:next w:val="NoList"/>
    <w:semiHidden/>
    <w:rsid w:val="001161D9"/>
  </w:style>
  <w:style w:type="numbering" w:customStyle="1" w:styleId="NoList252">
    <w:name w:val="No List252"/>
    <w:next w:val="NoList"/>
    <w:semiHidden/>
    <w:rsid w:val="001161D9"/>
  </w:style>
  <w:style w:type="numbering" w:customStyle="1" w:styleId="NoList352">
    <w:name w:val="No List352"/>
    <w:next w:val="NoList"/>
    <w:uiPriority w:val="99"/>
    <w:semiHidden/>
    <w:rsid w:val="001161D9"/>
  </w:style>
  <w:style w:type="numbering" w:customStyle="1" w:styleId="NoList1162">
    <w:name w:val="No List1162"/>
    <w:next w:val="NoList"/>
    <w:uiPriority w:val="99"/>
    <w:semiHidden/>
    <w:unhideWhenUsed/>
    <w:rsid w:val="001161D9"/>
  </w:style>
  <w:style w:type="numbering" w:customStyle="1" w:styleId="NoList442">
    <w:name w:val="No List442"/>
    <w:next w:val="NoList"/>
    <w:uiPriority w:val="99"/>
    <w:semiHidden/>
    <w:unhideWhenUsed/>
    <w:rsid w:val="001161D9"/>
  </w:style>
  <w:style w:type="numbering" w:customStyle="1" w:styleId="NoList1252">
    <w:name w:val="No List1252"/>
    <w:next w:val="NoList"/>
    <w:uiPriority w:val="99"/>
    <w:semiHidden/>
    <w:unhideWhenUsed/>
    <w:rsid w:val="001161D9"/>
  </w:style>
  <w:style w:type="numbering" w:customStyle="1" w:styleId="1152">
    <w:name w:val="リストなし1152"/>
    <w:next w:val="NoList"/>
    <w:uiPriority w:val="99"/>
    <w:semiHidden/>
    <w:unhideWhenUsed/>
    <w:rsid w:val="001161D9"/>
  </w:style>
  <w:style w:type="numbering" w:customStyle="1" w:styleId="11520">
    <w:name w:val="无列表1152"/>
    <w:next w:val="NoList"/>
    <w:semiHidden/>
    <w:rsid w:val="001161D9"/>
  </w:style>
  <w:style w:type="numbering" w:customStyle="1" w:styleId="NoList2152">
    <w:name w:val="No List2152"/>
    <w:next w:val="NoList"/>
    <w:semiHidden/>
    <w:rsid w:val="001161D9"/>
  </w:style>
  <w:style w:type="numbering" w:customStyle="1" w:styleId="NoList3152">
    <w:name w:val="No List3152"/>
    <w:next w:val="NoList"/>
    <w:uiPriority w:val="99"/>
    <w:semiHidden/>
    <w:rsid w:val="001161D9"/>
  </w:style>
  <w:style w:type="numbering" w:customStyle="1" w:styleId="NoList11152">
    <w:name w:val="No List11152"/>
    <w:next w:val="NoList"/>
    <w:uiPriority w:val="99"/>
    <w:semiHidden/>
    <w:unhideWhenUsed/>
    <w:rsid w:val="001161D9"/>
  </w:style>
  <w:style w:type="numbering" w:customStyle="1" w:styleId="242">
    <w:name w:val="无列表242"/>
    <w:next w:val="NoList"/>
    <w:uiPriority w:val="99"/>
    <w:semiHidden/>
    <w:unhideWhenUsed/>
    <w:rsid w:val="001161D9"/>
  </w:style>
  <w:style w:type="numbering" w:customStyle="1" w:styleId="NoList12142">
    <w:name w:val="No List12142"/>
    <w:next w:val="NoList"/>
    <w:uiPriority w:val="99"/>
    <w:semiHidden/>
    <w:unhideWhenUsed/>
    <w:rsid w:val="001161D9"/>
  </w:style>
  <w:style w:type="numbering" w:customStyle="1" w:styleId="11142">
    <w:name w:val="リストなし11142"/>
    <w:next w:val="NoList"/>
    <w:uiPriority w:val="99"/>
    <w:semiHidden/>
    <w:unhideWhenUsed/>
    <w:rsid w:val="001161D9"/>
  </w:style>
  <w:style w:type="numbering" w:customStyle="1" w:styleId="111420">
    <w:name w:val="无列表11142"/>
    <w:next w:val="NoList"/>
    <w:semiHidden/>
    <w:rsid w:val="001161D9"/>
  </w:style>
  <w:style w:type="numbering" w:customStyle="1" w:styleId="NoList21142">
    <w:name w:val="No List21142"/>
    <w:next w:val="NoList"/>
    <w:semiHidden/>
    <w:rsid w:val="001161D9"/>
  </w:style>
  <w:style w:type="numbering" w:customStyle="1" w:styleId="NoList31142">
    <w:name w:val="No List31142"/>
    <w:next w:val="NoList"/>
    <w:uiPriority w:val="99"/>
    <w:semiHidden/>
    <w:rsid w:val="001161D9"/>
  </w:style>
  <w:style w:type="numbering" w:customStyle="1" w:styleId="NoList111142">
    <w:name w:val="No List111142"/>
    <w:next w:val="NoList"/>
    <w:uiPriority w:val="99"/>
    <w:semiHidden/>
    <w:unhideWhenUsed/>
    <w:rsid w:val="001161D9"/>
  </w:style>
  <w:style w:type="numbering" w:customStyle="1" w:styleId="NoList542">
    <w:name w:val="No List542"/>
    <w:next w:val="NoList"/>
    <w:uiPriority w:val="99"/>
    <w:semiHidden/>
    <w:unhideWhenUsed/>
    <w:rsid w:val="001161D9"/>
  </w:style>
  <w:style w:type="numbering" w:customStyle="1" w:styleId="NoList1342">
    <w:name w:val="No List1342"/>
    <w:next w:val="NoList"/>
    <w:uiPriority w:val="99"/>
    <w:semiHidden/>
    <w:unhideWhenUsed/>
    <w:rsid w:val="001161D9"/>
  </w:style>
  <w:style w:type="numbering" w:customStyle="1" w:styleId="1242">
    <w:name w:val="リストなし1242"/>
    <w:next w:val="NoList"/>
    <w:uiPriority w:val="99"/>
    <w:semiHidden/>
    <w:unhideWhenUsed/>
    <w:rsid w:val="001161D9"/>
  </w:style>
  <w:style w:type="numbering" w:customStyle="1" w:styleId="12420">
    <w:name w:val="无列表1242"/>
    <w:next w:val="NoList"/>
    <w:semiHidden/>
    <w:rsid w:val="001161D9"/>
  </w:style>
  <w:style w:type="numbering" w:customStyle="1" w:styleId="NoList2242">
    <w:name w:val="No List2242"/>
    <w:next w:val="NoList"/>
    <w:semiHidden/>
    <w:rsid w:val="001161D9"/>
  </w:style>
  <w:style w:type="numbering" w:customStyle="1" w:styleId="NoList3242">
    <w:name w:val="No List3242"/>
    <w:next w:val="NoList"/>
    <w:uiPriority w:val="99"/>
    <w:semiHidden/>
    <w:rsid w:val="001161D9"/>
  </w:style>
  <w:style w:type="numbering" w:customStyle="1" w:styleId="NoList11242">
    <w:name w:val="No List11242"/>
    <w:next w:val="NoList"/>
    <w:uiPriority w:val="99"/>
    <w:semiHidden/>
    <w:unhideWhenUsed/>
    <w:rsid w:val="001161D9"/>
  </w:style>
  <w:style w:type="numbering" w:customStyle="1" w:styleId="2142">
    <w:name w:val="无列表2142"/>
    <w:next w:val="NoList"/>
    <w:uiPriority w:val="99"/>
    <w:semiHidden/>
    <w:unhideWhenUsed/>
    <w:rsid w:val="001161D9"/>
  </w:style>
  <w:style w:type="numbering" w:customStyle="1" w:styleId="NoList12232">
    <w:name w:val="No List12232"/>
    <w:next w:val="NoList"/>
    <w:uiPriority w:val="99"/>
    <w:semiHidden/>
    <w:unhideWhenUsed/>
    <w:rsid w:val="001161D9"/>
  </w:style>
  <w:style w:type="numbering" w:customStyle="1" w:styleId="11232">
    <w:name w:val="リストなし11232"/>
    <w:next w:val="NoList"/>
    <w:uiPriority w:val="99"/>
    <w:semiHidden/>
    <w:unhideWhenUsed/>
    <w:rsid w:val="001161D9"/>
  </w:style>
  <w:style w:type="numbering" w:customStyle="1" w:styleId="112320">
    <w:name w:val="无列表11232"/>
    <w:next w:val="NoList"/>
    <w:semiHidden/>
    <w:rsid w:val="001161D9"/>
  </w:style>
  <w:style w:type="numbering" w:customStyle="1" w:styleId="NoList21232">
    <w:name w:val="No List21232"/>
    <w:next w:val="NoList"/>
    <w:semiHidden/>
    <w:rsid w:val="001161D9"/>
  </w:style>
  <w:style w:type="numbering" w:customStyle="1" w:styleId="NoList31232">
    <w:name w:val="No List31232"/>
    <w:next w:val="NoList"/>
    <w:uiPriority w:val="99"/>
    <w:semiHidden/>
    <w:rsid w:val="001161D9"/>
  </w:style>
  <w:style w:type="numbering" w:customStyle="1" w:styleId="NoList111242">
    <w:name w:val="No List111242"/>
    <w:next w:val="NoList"/>
    <w:uiPriority w:val="99"/>
    <w:semiHidden/>
    <w:unhideWhenUsed/>
    <w:rsid w:val="001161D9"/>
  </w:style>
  <w:style w:type="numbering" w:customStyle="1" w:styleId="NoList621">
    <w:name w:val="No List621"/>
    <w:next w:val="NoList"/>
    <w:uiPriority w:val="99"/>
    <w:semiHidden/>
    <w:unhideWhenUsed/>
    <w:rsid w:val="001161D9"/>
  </w:style>
  <w:style w:type="numbering" w:customStyle="1" w:styleId="NoList1421">
    <w:name w:val="No List1421"/>
    <w:next w:val="NoList"/>
    <w:uiPriority w:val="99"/>
    <w:semiHidden/>
    <w:unhideWhenUsed/>
    <w:rsid w:val="001161D9"/>
  </w:style>
  <w:style w:type="numbering" w:customStyle="1" w:styleId="13210">
    <w:name w:val="リストなし1321"/>
    <w:next w:val="NoList"/>
    <w:uiPriority w:val="99"/>
    <w:semiHidden/>
    <w:unhideWhenUsed/>
    <w:rsid w:val="001161D9"/>
  </w:style>
  <w:style w:type="numbering" w:customStyle="1" w:styleId="1322">
    <w:name w:val="无列表1322"/>
    <w:next w:val="NoList"/>
    <w:semiHidden/>
    <w:rsid w:val="001161D9"/>
  </w:style>
  <w:style w:type="numbering" w:customStyle="1" w:styleId="NoList2321">
    <w:name w:val="No List2321"/>
    <w:next w:val="NoList"/>
    <w:semiHidden/>
    <w:rsid w:val="001161D9"/>
  </w:style>
  <w:style w:type="numbering" w:customStyle="1" w:styleId="NoList3321">
    <w:name w:val="No List3321"/>
    <w:next w:val="NoList"/>
    <w:uiPriority w:val="99"/>
    <w:semiHidden/>
    <w:rsid w:val="001161D9"/>
  </w:style>
  <w:style w:type="numbering" w:customStyle="1" w:styleId="NoList11322">
    <w:name w:val="No List11322"/>
    <w:next w:val="NoList"/>
    <w:uiPriority w:val="99"/>
    <w:semiHidden/>
    <w:unhideWhenUsed/>
    <w:rsid w:val="001161D9"/>
  </w:style>
  <w:style w:type="numbering" w:customStyle="1" w:styleId="2222">
    <w:name w:val="无列表2222"/>
    <w:next w:val="NoList"/>
    <w:uiPriority w:val="99"/>
    <w:semiHidden/>
    <w:unhideWhenUsed/>
    <w:rsid w:val="001161D9"/>
  </w:style>
  <w:style w:type="numbering" w:customStyle="1" w:styleId="NoList12321">
    <w:name w:val="No List12321"/>
    <w:next w:val="NoList"/>
    <w:uiPriority w:val="99"/>
    <w:semiHidden/>
    <w:unhideWhenUsed/>
    <w:rsid w:val="001161D9"/>
  </w:style>
  <w:style w:type="numbering" w:customStyle="1" w:styleId="11321">
    <w:name w:val="リストなし11321"/>
    <w:next w:val="NoList"/>
    <w:uiPriority w:val="99"/>
    <w:semiHidden/>
    <w:unhideWhenUsed/>
    <w:rsid w:val="001161D9"/>
  </w:style>
  <w:style w:type="numbering" w:customStyle="1" w:styleId="113210">
    <w:name w:val="无列表11321"/>
    <w:next w:val="NoList"/>
    <w:semiHidden/>
    <w:rsid w:val="001161D9"/>
  </w:style>
  <w:style w:type="numbering" w:customStyle="1" w:styleId="NoList21321">
    <w:name w:val="No List21321"/>
    <w:next w:val="NoList"/>
    <w:semiHidden/>
    <w:rsid w:val="001161D9"/>
  </w:style>
  <w:style w:type="numbering" w:customStyle="1" w:styleId="NoList31321">
    <w:name w:val="No List31321"/>
    <w:next w:val="NoList"/>
    <w:uiPriority w:val="99"/>
    <w:semiHidden/>
    <w:rsid w:val="001161D9"/>
  </w:style>
  <w:style w:type="numbering" w:customStyle="1" w:styleId="NoList111321">
    <w:name w:val="No List111321"/>
    <w:next w:val="NoList"/>
    <w:uiPriority w:val="99"/>
    <w:semiHidden/>
    <w:unhideWhenUsed/>
    <w:rsid w:val="001161D9"/>
  </w:style>
  <w:style w:type="numbering" w:customStyle="1" w:styleId="NoList4122">
    <w:name w:val="No List4122"/>
    <w:next w:val="NoList"/>
    <w:uiPriority w:val="99"/>
    <w:semiHidden/>
    <w:unhideWhenUsed/>
    <w:rsid w:val="001161D9"/>
  </w:style>
  <w:style w:type="numbering" w:customStyle="1" w:styleId="NoList121122">
    <w:name w:val="No List121122"/>
    <w:next w:val="NoList"/>
    <w:uiPriority w:val="99"/>
    <w:semiHidden/>
    <w:unhideWhenUsed/>
    <w:rsid w:val="001161D9"/>
  </w:style>
  <w:style w:type="numbering" w:customStyle="1" w:styleId="111122">
    <w:name w:val="リストなし111122"/>
    <w:next w:val="NoList"/>
    <w:uiPriority w:val="99"/>
    <w:semiHidden/>
    <w:unhideWhenUsed/>
    <w:rsid w:val="001161D9"/>
  </w:style>
  <w:style w:type="numbering" w:customStyle="1" w:styleId="1111220">
    <w:name w:val="无列表111122"/>
    <w:next w:val="NoList"/>
    <w:semiHidden/>
    <w:rsid w:val="001161D9"/>
  </w:style>
  <w:style w:type="numbering" w:customStyle="1" w:styleId="NoList211122">
    <w:name w:val="No List211122"/>
    <w:next w:val="NoList"/>
    <w:semiHidden/>
    <w:rsid w:val="001161D9"/>
  </w:style>
  <w:style w:type="numbering" w:customStyle="1" w:styleId="NoList311122">
    <w:name w:val="No List311122"/>
    <w:next w:val="NoList"/>
    <w:uiPriority w:val="99"/>
    <w:semiHidden/>
    <w:rsid w:val="001161D9"/>
  </w:style>
  <w:style w:type="numbering" w:customStyle="1" w:styleId="NoList5121">
    <w:name w:val="No List5121"/>
    <w:next w:val="NoList"/>
    <w:uiPriority w:val="99"/>
    <w:semiHidden/>
    <w:unhideWhenUsed/>
    <w:rsid w:val="001161D9"/>
  </w:style>
  <w:style w:type="numbering" w:customStyle="1" w:styleId="NoList13122">
    <w:name w:val="No List13122"/>
    <w:next w:val="NoList"/>
    <w:uiPriority w:val="99"/>
    <w:semiHidden/>
    <w:unhideWhenUsed/>
    <w:rsid w:val="001161D9"/>
  </w:style>
  <w:style w:type="numbering" w:customStyle="1" w:styleId="12122">
    <w:name w:val="リストなし12122"/>
    <w:next w:val="NoList"/>
    <w:uiPriority w:val="99"/>
    <w:semiHidden/>
    <w:unhideWhenUsed/>
    <w:rsid w:val="001161D9"/>
  </w:style>
  <w:style w:type="numbering" w:customStyle="1" w:styleId="121220">
    <w:name w:val="无列表12122"/>
    <w:next w:val="NoList"/>
    <w:semiHidden/>
    <w:rsid w:val="001161D9"/>
  </w:style>
  <w:style w:type="numbering" w:customStyle="1" w:styleId="NoList22122">
    <w:name w:val="No List22122"/>
    <w:next w:val="NoList"/>
    <w:semiHidden/>
    <w:rsid w:val="001161D9"/>
  </w:style>
  <w:style w:type="numbering" w:customStyle="1" w:styleId="NoList32122">
    <w:name w:val="No List32122"/>
    <w:next w:val="NoList"/>
    <w:uiPriority w:val="99"/>
    <w:semiHidden/>
    <w:rsid w:val="001161D9"/>
  </w:style>
  <w:style w:type="numbering" w:customStyle="1" w:styleId="NoList112122">
    <w:name w:val="No List112122"/>
    <w:next w:val="NoList"/>
    <w:uiPriority w:val="99"/>
    <w:semiHidden/>
    <w:unhideWhenUsed/>
    <w:rsid w:val="001161D9"/>
  </w:style>
  <w:style w:type="numbering" w:customStyle="1" w:styleId="21122">
    <w:name w:val="无列表21122"/>
    <w:next w:val="NoList"/>
    <w:uiPriority w:val="99"/>
    <w:semiHidden/>
    <w:unhideWhenUsed/>
    <w:rsid w:val="001161D9"/>
  </w:style>
  <w:style w:type="numbering" w:customStyle="1" w:styleId="NoList122122">
    <w:name w:val="No List122122"/>
    <w:next w:val="NoList"/>
    <w:uiPriority w:val="99"/>
    <w:semiHidden/>
    <w:unhideWhenUsed/>
    <w:rsid w:val="001161D9"/>
  </w:style>
  <w:style w:type="numbering" w:customStyle="1" w:styleId="112122">
    <w:name w:val="リストなし112122"/>
    <w:next w:val="NoList"/>
    <w:uiPriority w:val="99"/>
    <w:semiHidden/>
    <w:unhideWhenUsed/>
    <w:rsid w:val="001161D9"/>
  </w:style>
  <w:style w:type="numbering" w:customStyle="1" w:styleId="1121220">
    <w:name w:val="无列表112122"/>
    <w:next w:val="NoList"/>
    <w:semiHidden/>
    <w:rsid w:val="001161D9"/>
  </w:style>
  <w:style w:type="numbering" w:customStyle="1" w:styleId="NoList212122">
    <w:name w:val="No List212122"/>
    <w:next w:val="NoList"/>
    <w:semiHidden/>
    <w:rsid w:val="001161D9"/>
  </w:style>
  <w:style w:type="numbering" w:customStyle="1" w:styleId="NoList312122">
    <w:name w:val="No List312122"/>
    <w:next w:val="NoList"/>
    <w:uiPriority w:val="99"/>
    <w:semiHidden/>
    <w:rsid w:val="001161D9"/>
  </w:style>
  <w:style w:type="numbering" w:customStyle="1" w:styleId="NoList1112122">
    <w:name w:val="No List1112122"/>
    <w:next w:val="NoList"/>
    <w:uiPriority w:val="99"/>
    <w:semiHidden/>
    <w:unhideWhenUsed/>
    <w:rsid w:val="001161D9"/>
  </w:style>
  <w:style w:type="numbering" w:customStyle="1" w:styleId="312">
    <w:name w:val="无列表312"/>
    <w:next w:val="NoList"/>
    <w:uiPriority w:val="99"/>
    <w:semiHidden/>
    <w:unhideWhenUsed/>
    <w:rsid w:val="001161D9"/>
  </w:style>
  <w:style w:type="numbering" w:customStyle="1" w:styleId="13112">
    <w:name w:val="无列表13112"/>
    <w:next w:val="NoList"/>
    <w:semiHidden/>
    <w:rsid w:val="001161D9"/>
  </w:style>
  <w:style w:type="numbering" w:customStyle="1" w:styleId="NoList113111">
    <w:name w:val="No List113111"/>
    <w:next w:val="NoList"/>
    <w:uiPriority w:val="99"/>
    <w:semiHidden/>
    <w:unhideWhenUsed/>
    <w:rsid w:val="001161D9"/>
  </w:style>
  <w:style w:type="numbering" w:customStyle="1" w:styleId="NoList41112">
    <w:name w:val="No List41112"/>
    <w:next w:val="NoList"/>
    <w:uiPriority w:val="99"/>
    <w:semiHidden/>
    <w:unhideWhenUsed/>
    <w:rsid w:val="001161D9"/>
  </w:style>
  <w:style w:type="numbering" w:customStyle="1" w:styleId="22112">
    <w:name w:val="无列表22112"/>
    <w:next w:val="NoList"/>
    <w:uiPriority w:val="99"/>
    <w:semiHidden/>
    <w:unhideWhenUsed/>
    <w:rsid w:val="001161D9"/>
  </w:style>
  <w:style w:type="numbering" w:customStyle="1" w:styleId="NoList1211112">
    <w:name w:val="No List1211112"/>
    <w:next w:val="NoList"/>
    <w:uiPriority w:val="99"/>
    <w:semiHidden/>
    <w:unhideWhenUsed/>
    <w:rsid w:val="001161D9"/>
  </w:style>
  <w:style w:type="numbering" w:customStyle="1" w:styleId="11111121">
    <w:name w:val="リストなし1111112"/>
    <w:next w:val="NoList"/>
    <w:uiPriority w:val="99"/>
    <w:semiHidden/>
    <w:unhideWhenUsed/>
    <w:rsid w:val="001161D9"/>
  </w:style>
  <w:style w:type="numbering" w:customStyle="1" w:styleId="11111122">
    <w:name w:val="无列表1111112"/>
    <w:next w:val="NoList"/>
    <w:semiHidden/>
    <w:rsid w:val="001161D9"/>
  </w:style>
  <w:style w:type="numbering" w:customStyle="1" w:styleId="NoList2111112">
    <w:name w:val="No List2111112"/>
    <w:next w:val="NoList"/>
    <w:semiHidden/>
    <w:rsid w:val="001161D9"/>
  </w:style>
  <w:style w:type="numbering" w:customStyle="1" w:styleId="NoList3111112">
    <w:name w:val="No List3111112"/>
    <w:next w:val="NoList"/>
    <w:uiPriority w:val="99"/>
    <w:semiHidden/>
    <w:rsid w:val="001161D9"/>
  </w:style>
  <w:style w:type="numbering" w:customStyle="1" w:styleId="111111120">
    <w:name w:val="無清單11111112"/>
    <w:next w:val="NoList"/>
    <w:uiPriority w:val="99"/>
    <w:semiHidden/>
    <w:unhideWhenUsed/>
    <w:rsid w:val="001161D9"/>
  </w:style>
  <w:style w:type="numbering" w:customStyle="1" w:styleId="NoList131112">
    <w:name w:val="No List131112"/>
    <w:next w:val="NoList"/>
    <w:uiPriority w:val="99"/>
    <w:semiHidden/>
    <w:unhideWhenUsed/>
    <w:rsid w:val="001161D9"/>
  </w:style>
  <w:style w:type="numbering" w:customStyle="1" w:styleId="121112">
    <w:name w:val="リストなし121112"/>
    <w:next w:val="NoList"/>
    <w:uiPriority w:val="99"/>
    <w:semiHidden/>
    <w:unhideWhenUsed/>
    <w:rsid w:val="001161D9"/>
  </w:style>
  <w:style w:type="numbering" w:customStyle="1" w:styleId="1211120">
    <w:name w:val="无列表121112"/>
    <w:next w:val="NoList"/>
    <w:semiHidden/>
    <w:rsid w:val="001161D9"/>
  </w:style>
  <w:style w:type="numbering" w:customStyle="1" w:styleId="NoList221112">
    <w:name w:val="No List221112"/>
    <w:next w:val="NoList"/>
    <w:semiHidden/>
    <w:rsid w:val="001161D9"/>
  </w:style>
  <w:style w:type="numbering" w:customStyle="1" w:styleId="NoList321112">
    <w:name w:val="No List321112"/>
    <w:next w:val="NoList"/>
    <w:uiPriority w:val="99"/>
    <w:semiHidden/>
    <w:rsid w:val="001161D9"/>
  </w:style>
  <w:style w:type="numbering" w:customStyle="1" w:styleId="NoList1121112">
    <w:name w:val="No List1121112"/>
    <w:next w:val="NoList"/>
    <w:uiPriority w:val="99"/>
    <w:semiHidden/>
    <w:unhideWhenUsed/>
    <w:rsid w:val="001161D9"/>
  </w:style>
  <w:style w:type="numbering" w:customStyle="1" w:styleId="211112">
    <w:name w:val="无列表211112"/>
    <w:next w:val="NoList"/>
    <w:uiPriority w:val="99"/>
    <w:semiHidden/>
    <w:unhideWhenUsed/>
    <w:rsid w:val="001161D9"/>
  </w:style>
  <w:style w:type="numbering" w:customStyle="1" w:styleId="NoList1221112">
    <w:name w:val="No List1221112"/>
    <w:next w:val="NoList"/>
    <w:uiPriority w:val="99"/>
    <w:semiHidden/>
    <w:unhideWhenUsed/>
    <w:rsid w:val="001161D9"/>
  </w:style>
  <w:style w:type="numbering" w:customStyle="1" w:styleId="1121112">
    <w:name w:val="リストなし1121112"/>
    <w:next w:val="NoList"/>
    <w:uiPriority w:val="99"/>
    <w:semiHidden/>
    <w:unhideWhenUsed/>
    <w:rsid w:val="001161D9"/>
  </w:style>
  <w:style w:type="numbering" w:customStyle="1" w:styleId="11211120">
    <w:name w:val="无列表1121112"/>
    <w:next w:val="NoList"/>
    <w:semiHidden/>
    <w:rsid w:val="001161D9"/>
  </w:style>
  <w:style w:type="numbering" w:customStyle="1" w:styleId="NoList2121112">
    <w:name w:val="No List2121112"/>
    <w:next w:val="NoList"/>
    <w:semiHidden/>
    <w:rsid w:val="001161D9"/>
  </w:style>
  <w:style w:type="numbering" w:customStyle="1" w:styleId="NoList3121112">
    <w:name w:val="No List3121112"/>
    <w:next w:val="NoList"/>
    <w:uiPriority w:val="99"/>
    <w:semiHidden/>
    <w:rsid w:val="001161D9"/>
  </w:style>
  <w:style w:type="numbering" w:customStyle="1" w:styleId="NoList11121112">
    <w:name w:val="No List11121112"/>
    <w:next w:val="NoList"/>
    <w:uiPriority w:val="99"/>
    <w:semiHidden/>
    <w:unhideWhenUsed/>
    <w:rsid w:val="001161D9"/>
  </w:style>
  <w:style w:type="numbering" w:customStyle="1" w:styleId="NoList51111">
    <w:name w:val="No List51111"/>
    <w:next w:val="NoList"/>
    <w:uiPriority w:val="99"/>
    <w:semiHidden/>
    <w:unhideWhenUsed/>
    <w:rsid w:val="001161D9"/>
  </w:style>
  <w:style w:type="numbering" w:customStyle="1" w:styleId="NoList6111">
    <w:name w:val="No List6111"/>
    <w:next w:val="NoList"/>
    <w:uiPriority w:val="99"/>
    <w:semiHidden/>
    <w:unhideWhenUsed/>
    <w:rsid w:val="001161D9"/>
  </w:style>
  <w:style w:type="numbering" w:customStyle="1" w:styleId="NoList14111">
    <w:name w:val="No List14111"/>
    <w:next w:val="NoList"/>
    <w:uiPriority w:val="99"/>
    <w:semiHidden/>
    <w:unhideWhenUsed/>
    <w:rsid w:val="001161D9"/>
  </w:style>
  <w:style w:type="numbering" w:customStyle="1" w:styleId="131111">
    <w:name w:val="リストなし13111"/>
    <w:next w:val="NoList"/>
    <w:uiPriority w:val="99"/>
    <w:semiHidden/>
    <w:unhideWhenUsed/>
    <w:rsid w:val="001161D9"/>
  </w:style>
  <w:style w:type="numbering" w:customStyle="1" w:styleId="NoList23111">
    <w:name w:val="No List23111"/>
    <w:next w:val="NoList"/>
    <w:semiHidden/>
    <w:rsid w:val="001161D9"/>
  </w:style>
  <w:style w:type="numbering" w:customStyle="1" w:styleId="NoList33111">
    <w:name w:val="No List33111"/>
    <w:next w:val="NoList"/>
    <w:uiPriority w:val="99"/>
    <w:semiHidden/>
    <w:rsid w:val="001161D9"/>
  </w:style>
  <w:style w:type="numbering" w:customStyle="1" w:styleId="NoList11411">
    <w:name w:val="No List11411"/>
    <w:next w:val="NoList"/>
    <w:uiPriority w:val="99"/>
    <w:semiHidden/>
    <w:unhideWhenUsed/>
    <w:rsid w:val="001161D9"/>
  </w:style>
  <w:style w:type="numbering" w:customStyle="1" w:styleId="NoList4211">
    <w:name w:val="No List4211"/>
    <w:next w:val="NoList"/>
    <w:uiPriority w:val="99"/>
    <w:semiHidden/>
    <w:unhideWhenUsed/>
    <w:rsid w:val="001161D9"/>
  </w:style>
  <w:style w:type="numbering" w:customStyle="1" w:styleId="NoList123111">
    <w:name w:val="No List123111"/>
    <w:next w:val="NoList"/>
    <w:uiPriority w:val="99"/>
    <w:semiHidden/>
    <w:unhideWhenUsed/>
    <w:rsid w:val="001161D9"/>
  </w:style>
  <w:style w:type="numbering" w:customStyle="1" w:styleId="113111">
    <w:name w:val="リストなし113111"/>
    <w:next w:val="NoList"/>
    <w:uiPriority w:val="99"/>
    <w:semiHidden/>
    <w:unhideWhenUsed/>
    <w:rsid w:val="001161D9"/>
  </w:style>
  <w:style w:type="numbering" w:customStyle="1" w:styleId="1131110">
    <w:name w:val="无列表113111"/>
    <w:next w:val="NoList"/>
    <w:semiHidden/>
    <w:rsid w:val="001161D9"/>
  </w:style>
  <w:style w:type="numbering" w:customStyle="1" w:styleId="NoList213111">
    <w:name w:val="No List213111"/>
    <w:next w:val="NoList"/>
    <w:semiHidden/>
    <w:rsid w:val="001161D9"/>
  </w:style>
  <w:style w:type="numbering" w:customStyle="1" w:styleId="NoList313111">
    <w:name w:val="No List313111"/>
    <w:next w:val="NoList"/>
    <w:uiPriority w:val="99"/>
    <w:semiHidden/>
    <w:rsid w:val="001161D9"/>
  </w:style>
  <w:style w:type="numbering" w:customStyle="1" w:styleId="NoList1113111">
    <w:name w:val="No List1113111"/>
    <w:next w:val="NoList"/>
    <w:uiPriority w:val="99"/>
    <w:semiHidden/>
    <w:unhideWhenUsed/>
    <w:rsid w:val="001161D9"/>
  </w:style>
  <w:style w:type="numbering" w:customStyle="1" w:styleId="NoList121211">
    <w:name w:val="No List121211"/>
    <w:next w:val="NoList"/>
    <w:uiPriority w:val="99"/>
    <w:semiHidden/>
    <w:unhideWhenUsed/>
    <w:rsid w:val="001161D9"/>
  </w:style>
  <w:style w:type="numbering" w:customStyle="1" w:styleId="1112110">
    <w:name w:val="リストなし111211"/>
    <w:next w:val="NoList"/>
    <w:uiPriority w:val="99"/>
    <w:semiHidden/>
    <w:unhideWhenUsed/>
    <w:rsid w:val="001161D9"/>
  </w:style>
  <w:style w:type="numbering" w:customStyle="1" w:styleId="1112111">
    <w:name w:val="无列表111211"/>
    <w:next w:val="NoList"/>
    <w:semiHidden/>
    <w:rsid w:val="001161D9"/>
  </w:style>
  <w:style w:type="numbering" w:customStyle="1" w:styleId="NoList211211">
    <w:name w:val="No List211211"/>
    <w:next w:val="NoList"/>
    <w:semiHidden/>
    <w:rsid w:val="001161D9"/>
  </w:style>
  <w:style w:type="numbering" w:customStyle="1" w:styleId="NoList311211">
    <w:name w:val="No List311211"/>
    <w:next w:val="NoList"/>
    <w:uiPriority w:val="99"/>
    <w:semiHidden/>
    <w:rsid w:val="001161D9"/>
  </w:style>
  <w:style w:type="numbering" w:customStyle="1" w:styleId="NoList5211">
    <w:name w:val="No List5211"/>
    <w:next w:val="NoList"/>
    <w:uiPriority w:val="99"/>
    <w:semiHidden/>
    <w:unhideWhenUsed/>
    <w:rsid w:val="001161D9"/>
  </w:style>
  <w:style w:type="numbering" w:customStyle="1" w:styleId="NoList13211">
    <w:name w:val="No List13211"/>
    <w:next w:val="NoList"/>
    <w:uiPriority w:val="99"/>
    <w:semiHidden/>
    <w:unhideWhenUsed/>
    <w:rsid w:val="001161D9"/>
  </w:style>
  <w:style w:type="numbering" w:customStyle="1" w:styleId="122110">
    <w:name w:val="リストなし12211"/>
    <w:next w:val="NoList"/>
    <w:uiPriority w:val="99"/>
    <w:semiHidden/>
    <w:unhideWhenUsed/>
    <w:rsid w:val="001161D9"/>
  </w:style>
  <w:style w:type="numbering" w:customStyle="1" w:styleId="12212">
    <w:name w:val="无列表12212"/>
    <w:next w:val="NoList"/>
    <w:semiHidden/>
    <w:rsid w:val="001161D9"/>
  </w:style>
  <w:style w:type="numbering" w:customStyle="1" w:styleId="NoList22211">
    <w:name w:val="No List22211"/>
    <w:next w:val="NoList"/>
    <w:semiHidden/>
    <w:rsid w:val="001161D9"/>
  </w:style>
  <w:style w:type="numbering" w:customStyle="1" w:styleId="NoList32211">
    <w:name w:val="No List32211"/>
    <w:next w:val="NoList"/>
    <w:uiPriority w:val="99"/>
    <w:semiHidden/>
    <w:rsid w:val="001161D9"/>
  </w:style>
  <w:style w:type="numbering" w:customStyle="1" w:styleId="NoList112211">
    <w:name w:val="No List112211"/>
    <w:next w:val="NoList"/>
    <w:uiPriority w:val="99"/>
    <w:semiHidden/>
    <w:unhideWhenUsed/>
    <w:rsid w:val="001161D9"/>
  </w:style>
  <w:style w:type="numbering" w:customStyle="1" w:styleId="21211">
    <w:name w:val="无列表21211"/>
    <w:next w:val="NoList"/>
    <w:uiPriority w:val="99"/>
    <w:semiHidden/>
    <w:unhideWhenUsed/>
    <w:rsid w:val="001161D9"/>
  </w:style>
  <w:style w:type="numbering" w:customStyle="1" w:styleId="NoList1112211">
    <w:name w:val="No List1112211"/>
    <w:next w:val="NoList"/>
    <w:uiPriority w:val="99"/>
    <w:semiHidden/>
    <w:unhideWhenUsed/>
    <w:rsid w:val="001161D9"/>
  </w:style>
  <w:style w:type="numbering" w:customStyle="1" w:styleId="NoList711">
    <w:name w:val="No List711"/>
    <w:next w:val="NoList"/>
    <w:uiPriority w:val="99"/>
    <w:semiHidden/>
    <w:unhideWhenUsed/>
    <w:rsid w:val="001161D9"/>
  </w:style>
  <w:style w:type="numbering" w:customStyle="1" w:styleId="NoList1511">
    <w:name w:val="No List1511"/>
    <w:next w:val="NoList"/>
    <w:uiPriority w:val="99"/>
    <w:semiHidden/>
    <w:unhideWhenUsed/>
    <w:rsid w:val="001161D9"/>
  </w:style>
  <w:style w:type="numbering" w:customStyle="1" w:styleId="14110">
    <w:name w:val="リストなし1411"/>
    <w:next w:val="NoList"/>
    <w:uiPriority w:val="99"/>
    <w:semiHidden/>
    <w:unhideWhenUsed/>
    <w:rsid w:val="001161D9"/>
  </w:style>
  <w:style w:type="numbering" w:customStyle="1" w:styleId="14111">
    <w:name w:val="无列表1411"/>
    <w:next w:val="NoList"/>
    <w:semiHidden/>
    <w:rsid w:val="001161D9"/>
  </w:style>
  <w:style w:type="numbering" w:customStyle="1" w:styleId="NoList2411">
    <w:name w:val="No List2411"/>
    <w:next w:val="NoList"/>
    <w:semiHidden/>
    <w:rsid w:val="001161D9"/>
  </w:style>
  <w:style w:type="numbering" w:customStyle="1" w:styleId="NoList3411">
    <w:name w:val="No List3411"/>
    <w:next w:val="NoList"/>
    <w:uiPriority w:val="99"/>
    <w:semiHidden/>
    <w:rsid w:val="001161D9"/>
  </w:style>
  <w:style w:type="numbering" w:customStyle="1" w:styleId="NoList11511">
    <w:name w:val="No List11511"/>
    <w:next w:val="NoList"/>
    <w:uiPriority w:val="99"/>
    <w:semiHidden/>
    <w:unhideWhenUsed/>
    <w:rsid w:val="001161D9"/>
  </w:style>
  <w:style w:type="numbering" w:customStyle="1" w:styleId="NoList4311">
    <w:name w:val="No List4311"/>
    <w:next w:val="NoList"/>
    <w:uiPriority w:val="99"/>
    <w:semiHidden/>
    <w:unhideWhenUsed/>
    <w:rsid w:val="001161D9"/>
  </w:style>
  <w:style w:type="numbering" w:customStyle="1" w:styleId="NoList12411">
    <w:name w:val="No List12411"/>
    <w:next w:val="NoList"/>
    <w:uiPriority w:val="99"/>
    <w:semiHidden/>
    <w:unhideWhenUsed/>
    <w:rsid w:val="001161D9"/>
  </w:style>
  <w:style w:type="numbering" w:customStyle="1" w:styleId="11411">
    <w:name w:val="リストなし11411"/>
    <w:next w:val="NoList"/>
    <w:uiPriority w:val="99"/>
    <w:semiHidden/>
    <w:unhideWhenUsed/>
    <w:rsid w:val="001161D9"/>
  </w:style>
  <w:style w:type="numbering" w:customStyle="1" w:styleId="114110">
    <w:name w:val="无列表11411"/>
    <w:next w:val="NoList"/>
    <w:semiHidden/>
    <w:rsid w:val="001161D9"/>
  </w:style>
  <w:style w:type="numbering" w:customStyle="1" w:styleId="NoList21411">
    <w:name w:val="No List21411"/>
    <w:next w:val="NoList"/>
    <w:semiHidden/>
    <w:rsid w:val="001161D9"/>
  </w:style>
  <w:style w:type="numbering" w:customStyle="1" w:styleId="NoList31411">
    <w:name w:val="No List31411"/>
    <w:next w:val="NoList"/>
    <w:uiPriority w:val="99"/>
    <w:semiHidden/>
    <w:rsid w:val="001161D9"/>
  </w:style>
  <w:style w:type="numbering" w:customStyle="1" w:styleId="NoList111411">
    <w:name w:val="No List111411"/>
    <w:next w:val="NoList"/>
    <w:uiPriority w:val="99"/>
    <w:semiHidden/>
    <w:unhideWhenUsed/>
    <w:rsid w:val="001161D9"/>
  </w:style>
  <w:style w:type="numbering" w:customStyle="1" w:styleId="2311">
    <w:name w:val="无列表2311"/>
    <w:next w:val="NoList"/>
    <w:uiPriority w:val="99"/>
    <w:semiHidden/>
    <w:unhideWhenUsed/>
    <w:rsid w:val="001161D9"/>
  </w:style>
  <w:style w:type="numbering" w:customStyle="1" w:styleId="NoList121311">
    <w:name w:val="No List121311"/>
    <w:next w:val="NoList"/>
    <w:uiPriority w:val="99"/>
    <w:semiHidden/>
    <w:unhideWhenUsed/>
    <w:rsid w:val="001161D9"/>
  </w:style>
  <w:style w:type="numbering" w:customStyle="1" w:styleId="111311">
    <w:name w:val="リストなし111311"/>
    <w:next w:val="NoList"/>
    <w:uiPriority w:val="99"/>
    <w:semiHidden/>
    <w:unhideWhenUsed/>
    <w:rsid w:val="001161D9"/>
  </w:style>
  <w:style w:type="numbering" w:customStyle="1" w:styleId="1113110">
    <w:name w:val="无列表111311"/>
    <w:next w:val="NoList"/>
    <w:semiHidden/>
    <w:rsid w:val="001161D9"/>
  </w:style>
  <w:style w:type="numbering" w:customStyle="1" w:styleId="NoList211311">
    <w:name w:val="No List211311"/>
    <w:next w:val="NoList"/>
    <w:semiHidden/>
    <w:rsid w:val="001161D9"/>
  </w:style>
  <w:style w:type="numbering" w:customStyle="1" w:styleId="NoList311311">
    <w:name w:val="No List311311"/>
    <w:next w:val="NoList"/>
    <w:uiPriority w:val="99"/>
    <w:semiHidden/>
    <w:rsid w:val="001161D9"/>
  </w:style>
  <w:style w:type="numbering" w:customStyle="1" w:styleId="NoList5311">
    <w:name w:val="No List5311"/>
    <w:next w:val="NoList"/>
    <w:uiPriority w:val="99"/>
    <w:semiHidden/>
    <w:unhideWhenUsed/>
    <w:rsid w:val="001161D9"/>
  </w:style>
  <w:style w:type="numbering" w:customStyle="1" w:styleId="NoList13311">
    <w:name w:val="No List13311"/>
    <w:next w:val="NoList"/>
    <w:uiPriority w:val="99"/>
    <w:semiHidden/>
    <w:unhideWhenUsed/>
    <w:rsid w:val="001161D9"/>
  </w:style>
  <w:style w:type="numbering" w:customStyle="1" w:styleId="12311">
    <w:name w:val="リストなし12311"/>
    <w:next w:val="NoList"/>
    <w:uiPriority w:val="99"/>
    <w:semiHidden/>
    <w:unhideWhenUsed/>
    <w:rsid w:val="001161D9"/>
  </w:style>
  <w:style w:type="numbering" w:customStyle="1" w:styleId="123110">
    <w:name w:val="无列表12311"/>
    <w:next w:val="NoList"/>
    <w:semiHidden/>
    <w:rsid w:val="001161D9"/>
  </w:style>
  <w:style w:type="numbering" w:customStyle="1" w:styleId="NoList22311">
    <w:name w:val="No List22311"/>
    <w:next w:val="NoList"/>
    <w:semiHidden/>
    <w:rsid w:val="001161D9"/>
  </w:style>
  <w:style w:type="numbering" w:customStyle="1" w:styleId="NoList32311">
    <w:name w:val="No List32311"/>
    <w:next w:val="NoList"/>
    <w:uiPriority w:val="99"/>
    <w:semiHidden/>
    <w:rsid w:val="001161D9"/>
  </w:style>
  <w:style w:type="numbering" w:customStyle="1" w:styleId="NoList112311">
    <w:name w:val="No List112311"/>
    <w:next w:val="NoList"/>
    <w:uiPriority w:val="99"/>
    <w:semiHidden/>
    <w:unhideWhenUsed/>
    <w:rsid w:val="001161D9"/>
  </w:style>
  <w:style w:type="numbering" w:customStyle="1" w:styleId="21311">
    <w:name w:val="无列表21311"/>
    <w:next w:val="NoList"/>
    <w:uiPriority w:val="99"/>
    <w:semiHidden/>
    <w:unhideWhenUsed/>
    <w:rsid w:val="001161D9"/>
  </w:style>
  <w:style w:type="numbering" w:customStyle="1" w:styleId="NoList122211">
    <w:name w:val="No List122211"/>
    <w:next w:val="NoList"/>
    <w:uiPriority w:val="99"/>
    <w:semiHidden/>
    <w:unhideWhenUsed/>
    <w:rsid w:val="001161D9"/>
  </w:style>
  <w:style w:type="numbering" w:customStyle="1" w:styleId="112211">
    <w:name w:val="リストなし112211"/>
    <w:next w:val="NoList"/>
    <w:uiPriority w:val="99"/>
    <w:semiHidden/>
    <w:unhideWhenUsed/>
    <w:rsid w:val="001161D9"/>
  </w:style>
  <w:style w:type="numbering" w:customStyle="1" w:styleId="1122110">
    <w:name w:val="无列表112211"/>
    <w:next w:val="NoList"/>
    <w:semiHidden/>
    <w:rsid w:val="001161D9"/>
  </w:style>
  <w:style w:type="numbering" w:customStyle="1" w:styleId="NoList212211">
    <w:name w:val="No List212211"/>
    <w:next w:val="NoList"/>
    <w:semiHidden/>
    <w:rsid w:val="001161D9"/>
  </w:style>
  <w:style w:type="numbering" w:customStyle="1" w:styleId="NoList312211">
    <w:name w:val="No List312211"/>
    <w:next w:val="NoList"/>
    <w:uiPriority w:val="99"/>
    <w:semiHidden/>
    <w:rsid w:val="001161D9"/>
  </w:style>
  <w:style w:type="numbering" w:customStyle="1" w:styleId="NoList1112311">
    <w:name w:val="No List1112311"/>
    <w:next w:val="NoList"/>
    <w:uiPriority w:val="99"/>
    <w:semiHidden/>
    <w:unhideWhenUsed/>
    <w:rsid w:val="001161D9"/>
  </w:style>
  <w:style w:type="numbering" w:customStyle="1" w:styleId="41">
    <w:name w:val="无列表41"/>
    <w:next w:val="NoList"/>
    <w:uiPriority w:val="99"/>
    <w:semiHidden/>
    <w:unhideWhenUsed/>
    <w:rsid w:val="001161D9"/>
  </w:style>
  <w:style w:type="numbering" w:customStyle="1" w:styleId="321">
    <w:name w:val="无列表321"/>
    <w:next w:val="NoList"/>
    <w:uiPriority w:val="99"/>
    <w:semiHidden/>
    <w:unhideWhenUsed/>
    <w:rsid w:val="001161D9"/>
  </w:style>
  <w:style w:type="numbering" w:customStyle="1" w:styleId="13121">
    <w:name w:val="无列表13121"/>
    <w:next w:val="NoList"/>
    <w:semiHidden/>
    <w:rsid w:val="001161D9"/>
  </w:style>
  <w:style w:type="numbering" w:customStyle="1" w:styleId="NoList41121">
    <w:name w:val="No List41121"/>
    <w:next w:val="NoList"/>
    <w:uiPriority w:val="99"/>
    <w:semiHidden/>
    <w:unhideWhenUsed/>
    <w:rsid w:val="001161D9"/>
  </w:style>
  <w:style w:type="numbering" w:customStyle="1" w:styleId="22121">
    <w:name w:val="无列表22121"/>
    <w:next w:val="NoList"/>
    <w:uiPriority w:val="99"/>
    <w:semiHidden/>
    <w:unhideWhenUsed/>
    <w:rsid w:val="001161D9"/>
  </w:style>
  <w:style w:type="numbering" w:customStyle="1" w:styleId="NoList1211121">
    <w:name w:val="No List1211121"/>
    <w:next w:val="NoList"/>
    <w:uiPriority w:val="99"/>
    <w:semiHidden/>
    <w:unhideWhenUsed/>
    <w:rsid w:val="001161D9"/>
  </w:style>
  <w:style w:type="numbering" w:customStyle="1" w:styleId="11111211">
    <w:name w:val="リストなし1111121"/>
    <w:next w:val="NoList"/>
    <w:uiPriority w:val="99"/>
    <w:semiHidden/>
    <w:unhideWhenUsed/>
    <w:rsid w:val="001161D9"/>
  </w:style>
  <w:style w:type="numbering" w:customStyle="1" w:styleId="11111212">
    <w:name w:val="无列表1111121"/>
    <w:next w:val="NoList"/>
    <w:semiHidden/>
    <w:rsid w:val="001161D9"/>
  </w:style>
  <w:style w:type="numbering" w:customStyle="1" w:styleId="NoList2111121">
    <w:name w:val="No List2111121"/>
    <w:next w:val="NoList"/>
    <w:semiHidden/>
    <w:rsid w:val="001161D9"/>
  </w:style>
  <w:style w:type="numbering" w:customStyle="1" w:styleId="NoList3111121">
    <w:name w:val="No List3111121"/>
    <w:next w:val="NoList"/>
    <w:uiPriority w:val="99"/>
    <w:semiHidden/>
    <w:rsid w:val="001161D9"/>
  </w:style>
  <w:style w:type="numbering" w:customStyle="1" w:styleId="111111210">
    <w:name w:val="無清單11111121"/>
    <w:next w:val="NoList"/>
    <w:uiPriority w:val="99"/>
    <w:semiHidden/>
    <w:unhideWhenUsed/>
    <w:rsid w:val="001161D9"/>
  </w:style>
  <w:style w:type="numbering" w:customStyle="1" w:styleId="NoList131121">
    <w:name w:val="No List131121"/>
    <w:next w:val="NoList"/>
    <w:uiPriority w:val="99"/>
    <w:semiHidden/>
    <w:unhideWhenUsed/>
    <w:rsid w:val="001161D9"/>
  </w:style>
  <w:style w:type="numbering" w:customStyle="1" w:styleId="121121">
    <w:name w:val="リストなし121121"/>
    <w:next w:val="NoList"/>
    <w:uiPriority w:val="99"/>
    <w:semiHidden/>
    <w:unhideWhenUsed/>
    <w:rsid w:val="001161D9"/>
  </w:style>
  <w:style w:type="numbering" w:customStyle="1" w:styleId="1211210">
    <w:name w:val="无列表121121"/>
    <w:next w:val="NoList"/>
    <w:semiHidden/>
    <w:rsid w:val="001161D9"/>
  </w:style>
  <w:style w:type="numbering" w:customStyle="1" w:styleId="NoList221121">
    <w:name w:val="No List221121"/>
    <w:next w:val="NoList"/>
    <w:semiHidden/>
    <w:rsid w:val="001161D9"/>
  </w:style>
  <w:style w:type="numbering" w:customStyle="1" w:styleId="NoList321121">
    <w:name w:val="No List321121"/>
    <w:next w:val="NoList"/>
    <w:uiPriority w:val="99"/>
    <w:semiHidden/>
    <w:rsid w:val="001161D9"/>
  </w:style>
  <w:style w:type="numbering" w:customStyle="1" w:styleId="NoList1121121">
    <w:name w:val="No List1121121"/>
    <w:next w:val="NoList"/>
    <w:uiPriority w:val="99"/>
    <w:semiHidden/>
    <w:unhideWhenUsed/>
    <w:rsid w:val="001161D9"/>
  </w:style>
  <w:style w:type="numbering" w:customStyle="1" w:styleId="211121">
    <w:name w:val="无列表211121"/>
    <w:next w:val="NoList"/>
    <w:uiPriority w:val="99"/>
    <w:semiHidden/>
    <w:unhideWhenUsed/>
    <w:rsid w:val="001161D9"/>
  </w:style>
  <w:style w:type="numbering" w:customStyle="1" w:styleId="NoList1221121">
    <w:name w:val="No List1221121"/>
    <w:next w:val="NoList"/>
    <w:uiPriority w:val="99"/>
    <w:semiHidden/>
    <w:unhideWhenUsed/>
    <w:rsid w:val="001161D9"/>
  </w:style>
  <w:style w:type="numbering" w:customStyle="1" w:styleId="1121121">
    <w:name w:val="リストなし1121121"/>
    <w:next w:val="NoList"/>
    <w:uiPriority w:val="99"/>
    <w:semiHidden/>
    <w:unhideWhenUsed/>
    <w:rsid w:val="001161D9"/>
  </w:style>
  <w:style w:type="numbering" w:customStyle="1" w:styleId="11211210">
    <w:name w:val="无列表1121121"/>
    <w:next w:val="NoList"/>
    <w:semiHidden/>
    <w:rsid w:val="001161D9"/>
  </w:style>
  <w:style w:type="numbering" w:customStyle="1" w:styleId="NoList2121121">
    <w:name w:val="No List2121121"/>
    <w:next w:val="NoList"/>
    <w:semiHidden/>
    <w:rsid w:val="001161D9"/>
  </w:style>
  <w:style w:type="numbering" w:customStyle="1" w:styleId="NoList3121121">
    <w:name w:val="No List3121121"/>
    <w:next w:val="NoList"/>
    <w:uiPriority w:val="99"/>
    <w:semiHidden/>
    <w:rsid w:val="001161D9"/>
  </w:style>
  <w:style w:type="numbering" w:customStyle="1" w:styleId="NoList11121121">
    <w:name w:val="No List11121121"/>
    <w:next w:val="NoList"/>
    <w:uiPriority w:val="99"/>
    <w:semiHidden/>
    <w:unhideWhenUsed/>
    <w:rsid w:val="001161D9"/>
  </w:style>
  <w:style w:type="numbering" w:customStyle="1" w:styleId="12221">
    <w:name w:val="无列表12221"/>
    <w:next w:val="NoList"/>
    <w:semiHidden/>
    <w:rsid w:val="001161D9"/>
  </w:style>
  <w:style w:type="paragraph" w:customStyle="1" w:styleId="40">
    <w:name w:val="修订4"/>
    <w:hidden/>
    <w:semiHidden/>
    <w:rsid w:val="001161D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1161D9"/>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161D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161D9"/>
    <w:rPr>
      <w:rFonts w:ascii="Times New Roman" w:eastAsia="MS Mincho" w:hAnsi="Times New Roman"/>
      <w:b/>
      <w:lang w:val="en-GB" w:eastAsia="en-US"/>
    </w:rPr>
  </w:style>
  <w:style w:type="paragraph" w:customStyle="1" w:styleId="CharCharCharChar1">
    <w:name w:val="Char Char Char Char1"/>
    <w:uiPriority w:val="99"/>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semiHidden/>
    <w:rsid w:val="001161D9"/>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161D9"/>
    <w:rPr>
      <w:sz w:val="24"/>
      <w:lang w:val="en-US" w:eastAsia="en-US"/>
    </w:rPr>
  </w:style>
  <w:style w:type="numbering" w:customStyle="1" w:styleId="NoList11">
    <w:name w:val="No List11"/>
    <w:next w:val="NoList"/>
    <w:uiPriority w:val="99"/>
    <w:semiHidden/>
    <w:unhideWhenUsed/>
    <w:rsid w:val="001161D9"/>
  </w:style>
  <w:style w:type="character" w:customStyle="1" w:styleId="CharChar31">
    <w:name w:val="Char Char31"/>
    <w:semiHidden/>
    <w:rsid w:val="001161D9"/>
    <w:rPr>
      <w:rFonts w:ascii="Arial" w:hAnsi="Arial" w:cs="Arial" w:hint="default"/>
      <w:sz w:val="28"/>
      <w:lang w:val="en-GB" w:eastAsia="ko-KR" w:bidi="ar-SA"/>
    </w:rPr>
  </w:style>
  <w:style w:type="paragraph" w:customStyle="1" w:styleId="CharCharCharCharChar">
    <w:name w:val="Char Char Char Char 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161D9"/>
    <w:rPr>
      <w:lang w:val="en-GB" w:eastAsia="ja-JP" w:bidi="ar-SA"/>
    </w:rPr>
  </w:style>
  <w:style w:type="paragraph" w:customStyle="1" w:styleId="1Char">
    <w:name w:val="(文字) (文字)1 Char (文字) (文字)"/>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161D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161D9"/>
    <w:rPr>
      <w:b/>
      <w:lang w:val="en-GB" w:eastAsia="en-GB" w:bidi="ar-SA"/>
    </w:rPr>
  </w:style>
  <w:style w:type="character" w:customStyle="1" w:styleId="CharChar4">
    <w:name w:val="Char Char4"/>
    <w:rsid w:val="001161D9"/>
    <w:rPr>
      <w:rFonts w:ascii="Courier New" w:hAnsi="Courier New"/>
      <w:lang w:val="nb-NO" w:eastAsia="ja-JP" w:bidi="ar-SA"/>
    </w:rPr>
  </w:style>
  <w:style w:type="paragraph" w:customStyle="1" w:styleId="CharCharCharCharCharChar">
    <w:name w:val="Char Char Char Char Char Char"/>
    <w:semiHidden/>
    <w:rsid w:val="001161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161D9"/>
    <w:rPr>
      <w:rFonts w:ascii="Tahoma" w:hAnsi="Tahoma" w:cs="Tahoma"/>
      <w:shd w:val="clear" w:color="auto" w:fill="000080"/>
      <w:lang w:val="en-GB" w:eastAsia="en-US"/>
    </w:rPr>
  </w:style>
  <w:style w:type="character" w:customStyle="1" w:styleId="CharChar10">
    <w:name w:val="Char Char10"/>
    <w:semiHidden/>
    <w:rsid w:val="001161D9"/>
    <w:rPr>
      <w:rFonts w:ascii="Times New Roman" w:hAnsi="Times New Roman"/>
      <w:lang w:val="en-GB" w:eastAsia="en-US"/>
    </w:rPr>
  </w:style>
  <w:style w:type="character" w:customStyle="1" w:styleId="CharChar9">
    <w:name w:val="Char Char9"/>
    <w:semiHidden/>
    <w:rsid w:val="001161D9"/>
    <w:rPr>
      <w:rFonts w:ascii="Tahoma" w:hAnsi="Tahoma" w:cs="Tahoma"/>
      <w:sz w:val="16"/>
      <w:szCs w:val="16"/>
      <w:lang w:val="en-GB" w:eastAsia="en-US"/>
    </w:rPr>
  </w:style>
  <w:style w:type="character" w:customStyle="1" w:styleId="CharChar8">
    <w:name w:val="Char Char8"/>
    <w:semiHidden/>
    <w:rsid w:val="001161D9"/>
    <w:rPr>
      <w:rFonts w:ascii="Times New Roman" w:hAnsi="Times New Roman"/>
      <w:b/>
      <w:bCs/>
      <w:lang w:val="en-GB" w:eastAsia="en-US"/>
    </w:rPr>
  </w:style>
  <w:style w:type="paragraph" w:customStyle="1" w:styleId="1CharChar1Char">
    <w:name w:val="(文字) (文字)1 Char (文字) (文字) Char (文字) (文字)1 Char (文字) (文字)"/>
    <w:semiHidden/>
    <w:rsid w:val="001161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1161D9"/>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161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161D9"/>
    <w:pPr>
      <w:spacing w:after="220"/>
      <w:ind w:left="1298"/>
    </w:pPr>
    <w:rPr>
      <w:rFonts w:ascii="Arial" w:eastAsia="SimSun" w:hAnsi="Arial"/>
      <w:lang w:val="en-US" w:eastAsia="en-GB"/>
    </w:rPr>
  </w:style>
  <w:style w:type="table" w:customStyle="1" w:styleId="36">
    <w:name w:val="网格型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161D9"/>
    <w:rPr>
      <w:rFonts w:ascii="Arial" w:hAnsi="Arial"/>
      <w:sz w:val="36"/>
      <w:lang w:val="en-GB" w:eastAsia="en-US" w:bidi="ar-SA"/>
    </w:rPr>
  </w:style>
  <w:style w:type="character" w:customStyle="1" w:styleId="CharChar28">
    <w:name w:val="Char Char28"/>
    <w:rsid w:val="001161D9"/>
    <w:rPr>
      <w:rFonts w:ascii="Arial" w:hAnsi="Arial"/>
      <w:sz w:val="32"/>
      <w:lang w:val="en-GB"/>
    </w:rPr>
  </w:style>
  <w:style w:type="numbering" w:customStyle="1" w:styleId="NoList111">
    <w:name w:val="No List111"/>
    <w:next w:val="NoList"/>
    <w:uiPriority w:val="99"/>
    <w:semiHidden/>
    <w:unhideWhenUsed/>
    <w:rsid w:val="001161D9"/>
  </w:style>
  <w:style w:type="table" w:customStyle="1" w:styleId="1c">
    <w:name w:val="表格格線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161D9"/>
  </w:style>
  <w:style w:type="numbering" w:customStyle="1" w:styleId="127">
    <w:name w:val="無清單12"/>
    <w:next w:val="NoList"/>
    <w:uiPriority w:val="99"/>
    <w:semiHidden/>
    <w:unhideWhenUsed/>
    <w:rsid w:val="001161D9"/>
  </w:style>
  <w:style w:type="character" w:customStyle="1" w:styleId="CharChar34">
    <w:name w:val="Char Char34"/>
    <w:semiHidden/>
    <w:rsid w:val="001161D9"/>
    <w:rPr>
      <w:rFonts w:ascii="Arial" w:hAnsi="Arial"/>
      <w:sz w:val="28"/>
      <w:lang w:val="en-GB" w:eastAsia="ko-KR" w:bidi="ar-SA"/>
    </w:rPr>
  </w:style>
  <w:style w:type="character" w:customStyle="1" w:styleId="CharChar33">
    <w:name w:val="Char Char33"/>
    <w:semiHidden/>
    <w:rsid w:val="001161D9"/>
    <w:rPr>
      <w:rFonts w:ascii="Arial" w:hAnsi="Arial"/>
      <w:sz w:val="28"/>
      <w:lang w:val="en-GB" w:eastAsia="ko-KR" w:bidi="ar-SA"/>
    </w:rPr>
  </w:style>
  <w:style w:type="character" w:customStyle="1" w:styleId="CharChar32">
    <w:name w:val="Char Char32"/>
    <w:semiHidden/>
    <w:rsid w:val="001161D9"/>
    <w:rPr>
      <w:rFonts w:ascii="Arial" w:hAnsi="Arial"/>
      <w:sz w:val="28"/>
      <w:lang w:val="en-GB" w:eastAsia="ko-KR" w:bidi="ar-SA"/>
    </w:rPr>
  </w:style>
  <w:style w:type="table" w:customStyle="1" w:styleId="313">
    <w:name w:val="网格型3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161D9"/>
  </w:style>
  <w:style w:type="numbering" w:customStyle="1" w:styleId="1215">
    <w:name w:val="無清單121"/>
    <w:next w:val="NoList"/>
    <w:uiPriority w:val="99"/>
    <w:semiHidden/>
    <w:unhideWhenUsed/>
    <w:rsid w:val="001161D9"/>
  </w:style>
  <w:style w:type="table" w:customStyle="1" w:styleId="320">
    <w:name w:val="网格型3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161D9"/>
  </w:style>
  <w:style w:type="numbering" w:customStyle="1" w:styleId="1126">
    <w:name w:val="無清單112"/>
    <w:next w:val="NoList"/>
    <w:uiPriority w:val="99"/>
    <w:semiHidden/>
    <w:unhideWhenUsed/>
    <w:rsid w:val="001161D9"/>
  </w:style>
  <w:style w:type="table" w:customStyle="1" w:styleId="128">
    <w:name w:val="表格格線12"/>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161D9"/>
  </w:style>
  <w:style w:type="numbering" w:customStyle="1" w:styleId="11124">
    <w:name w:val="無清單1112"/>
    <w:next w:val="NoList"/>
    <w:uiPriority w:val="99"/>
    <w:semiHidden/>
    <w:unhideWhenUsed/>
    <w:rsid w:val="001161D9"/>
  </w:style>
  <w:style w:type="table" w:customStyle="1" w:styleId="1d">
    <w:name w:val="网格型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1161D9"/>
  </w:style>
  <w:style w:type="numbering" w:customStyle="1" w:styleId="12115">
    <w:name w:val="無清單1211"/>
    <w:next w:val="NoList"/>
    <w:uiPriority w:val="99"/>
    <w:semiHidden/>
    <w:unhideWhenUsed/>
    <w:rsid w:val="001161D9"/>
  </w:style>
  <w:style w:type="numbering" w:customStyle="1" w:styleId="1315">
    <w:name w:val="無清單131"/>
    <w:next w:val="NoList"/>
    <w:uiPriority w:val="99"/>
    <w:semiHidden/>
    <w:unhideWhenUsed/>
    <w:rsid w:val="001161D9"/>
  </w:style>
  <w:style w:type="numbering" w:customStyle="1" w:styleId="11215">
    <w:name w:val="無清單1121"/>
    <w:next w:val="NoList"/>
    <w:uiPriority w:val="99"/>
    <w:semiHidden/>
    <w:unhideWhenUsed/>
    <w:rsid w:val="001161D9"/>
  </w:style>
  <w:style w:type="numbering" w:customStyle="1" w:styleId="12213">
    <w:name w:val="無清單1221"/>
    <w:next w:val="NoList"/>
    <w:uiPriority w:val="99"/>
    <w:semiHidden/>
    <w:unhideWhenUsed/>
    <w:rsid w:val="001161D9"/>
  </w:style>
  <w:style w:type="numbering" w:customStyle="1" w:styleId="111212">
    <w:name w:val="無清單11121"/>
    <w:next w:val="NoList"/>
    <w:uiPriority w:val="99"/>
    <w:semiHidden/>
    <w:unhideWhenUsed/>
    <w:rsid w:val="001161D9"/>
  </w:style>
  <w:style w:type="table" w:customStyle="1" w:styleId="330">
    <w:name w:val="网格型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161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161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161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161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161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161D9"/>
  </w:style>
  <w:style w:type="numbering" w:customStyle="1" w:styleId="1135">
    <w:name w:val="無清單113"/>
    <w:next w:val="NoList"/>
    <w:uiPriority w:val="99"/>
    <w:semiHidden/>
    <w:unhideWhenUsed/>
    <w:rsid w:val="001161D9"/>
  </w:style>
  <w:style w:type="numbering" w:customStyle="1" w:styleId="1234">
    <w:name w:val="無清單123"/>
    <w:next w:val="NoList"/>
    <w:uiPriority w:val="99"/>
    <w:semiHidden/>
    <w:unhideWhenUsed/>
    <w:rsid w:val="001161D9"/>
  </w:style>
  <w:style w:type="numbering" w:customStyle="1" w:styleId="11134">
    <w:name w:val="無清單1113"/>
    <w:next w:val="NoList"/>
    <w:uiPriority w:val="99"/>
    <w:semiHidden/>
    <w:unhideWhenUsed/>
    <w:rsid w:val="001161D9"/>
  </w:style>
  <w:style w:type="numbering" w:customStyle="1" w:styleId="NoList1111111">
    <w:name w:val="No List1111111"/>
    <w:next w:val="NoList"/>
    <w:uiPriority w:val="99"/>
    <w:semiHidden/>
    <w:unhideWhenUsed/>
    <w:rsid w:val="001161D9"/>
  </w:style>
  <w:style w:type="numbering" w:customStyle="1" w:styleId="121113">
    <w:name w:val="無清單12111"/>
    <w:next w:val="NoList"/>
    <w:uiPriority w:val="99"/>
    <w:semiHidden/>
    <w:unhideWhenUsed/>
    <w:rsid w:val="001161D9"/>
  </w:style>
  <w:style w:type="numbering" w:customStyle="1" w:styleId="13113">
    <w:name w:val="無清單1311"/>
    <w:next w:val="NoList"/>
    <w:uiPriority w:val="99"/>
    <w:semiHidden/>
    <w:unhideWhenUsed/>
    <w:rsid w:val="001161D9"/>
  </w:style>
  <w:style w:type="numbering" w:customStyle="1" w:styleId="112115">
    <w:name w:val="無清單11211"/>
    <w:next w:val="NoList"/>
    <w:uiPriority w:val="99"/>
    <w:semiHidden/>
    <w:unhideWhenUsed/>
    <w:rsid w:val="001161D9"/>
  </w:style>
  <w:style w:type="numbering" w:customStyle="1" w:styleId="122111">
    <w:name w:val="無清單12211"/>
    <w:next w:val="NoList"/>
    <w:uiPriority w:val="99"/>
    <w:semiHidden/>
    <w:unhideWhenUsed/>
    <w:rsid w:val="001161D9"/>
  </w:style>
  <w:style w:type="numbering" w:customStyle="1" w:styleId="1112112">
    <w:name w:val="無清單111211"/>
    <w:next w:val="NoList"/>
    <w:uiPriority w:val="99"/>
    <w:semiHidden/>
    <w:unhideWhenUsed/>
    <w:rsid w:val="001161D9"/>
  </w:style>
  <w:style w:type="numbering" w:customStyle="1" w:styleId="1412">
    <w:name w:val="無清單141"/>
    <w:next w:val="NoList"/>
    <w:uiPriority w:val="99"/>
    <w:semiHidden/>
    <w:unhideWhenUsed/>
    <w:rsid w:val="001161D9"/>
  </w:style>
  <w:style w:type="numbering" w:customStyle="1" w:styleId="11314">
    <w:name w:val="無清單1131"/>
    <w:next w:val="NoList"/>
    <w:uiPriority w:val="99"/>
    <w:semiHidden/>
    <w:unhideWhenUsed/>
    <w:rsid w:val="001161D9"/>
  </w:style>
  <w:style w:type="numbering" w:customStyle="1" w:styleId="12312">
    <w:name w:val="無清單1231"/>
    <w:next w:val="NoList"/>
    <w:uiPriority w:val="99"/>
    <w:semiHidden/>
    <w:unhideWhenUsed/>
    <w:rsid w:val="001161D9"/>
  </w:style>
  <w:style w:type="numbering" w:customStyle="1" w:styleId="111312">
    <w:name w:val="無清單11131"/>
    <w:next w:val="NoList"/>
    <w:uiPriority w:val="99"/>
    <w:semiHidden/>
    <w:unhideWhenUsed/>
    <w:rsid w:val="001161D9"/>
  </w:style>
  <w:style w:type="numbering" w:customStyle="1" w:styleId="NoList11112">
    <w:name w:val="No List11112"/>
    <w:next w:val="NoList"/>
    <w:uiPriority w:val="99"/>
    <w:semiHidden/>
    <w:unhideWhenUsed/>
    <w:rsid w:val="001161D9"/>
  </w:style>
  <w:style w:type="numbering" w:customStyle="1" w:styleId="12123">
    <w:name w:val="無清單1212"/>
    <w:next w:val="NoList"/>
    <w:uiPriority w:val="99"/>
    <w:semiHidden/>
    <w:unhideWhenUsed/>
    <w:rsid w:val="001161D9"/>
  </w:style>
  <w:style w:type="numbering" w:customStyle="1" w:styleId="111123">
    <w:name w:val="無清單11112"/>
    <w:next w:val="NoList"/>
    <w:uiPriority w:val="99"/>
    <w:semiHidden/>
    <w:unhideWhenUsed/>
    <w:rsid w:val="001161D9"/>
  </w:style>
  <w:style w:type="numbering" w:customStyle="1" w:styleId="1323">
    <w:name w:val="無清單132"/>
    <w:next w:val="NoList"/>
    <w:uiPriority w:val="99"/>
    <w:semiHidden/>
    <w:unhideWhenUsed/>
    <w:rsid w:val="001161D9"/>
  </w:style>
  <w:style w:type="numbering" w:customStyle="1" w:styleId="11224">
    <w:name w:val="無清單1122"/>
    <w:next w:val="NoList"/>
    <w:uiPriority w:val="99"/>
    <w:semiHidden/>
    <w:unhideWhenUsed/>
    <w:rsid w:val="001161D9"/>
  </w:style>
  <w:style w:type="numbering" w:customStyle="1" w:styleId="153">
    <w:name w:val="無清單15"/>
    <w:next w:val="NoList"/>
    <w:uiPriority w:val="99"/>
    <w:semiHidden/>
    <w:unhideWhenUsed/>
    <w:rsid w:val="001161D9"/>
  </w:style>
  <w:style w:type="numbering" w:customStyle="1" w:styleId="1144">
    <w:name w:val="無清單114"/>
    <w:next w:val="NoList"/>
    <w:uiPriority w:val="99"/>
    <w:semiHidden/>
    <w:unhideWhenUsed/>
    <w:rsid w:val="001161D9"/>
  </w:style>
  <w:style w:type="numbering" w:customStyle="1" w:styleId="1243">
    <w:name w:val="無清單124"/>
    <w:next w:val="NoList"/>
    <w:uiPriority w:val="99"/>
    <w:semiHidden/>
    <w:unhideWhenUsed/>
    <w:rsid w:val="001161D9"/>
  </w:style>
  <w:style w:type="numbering" w:customStyle="1" w:styleId="11143">
    <w:name w:val="無清單1114"/>
    <w:next w:val="NoList"/>
    <w:uiPriority w:val="99"/>
    <w:semiHidden/>
    <w:unhideWhenUsed/>
    <w:rsid w:val="001161D9"/>
  </w:style>
  <w:style w:type="numbering" w:customStyle="1" w:styleId="NoList11113">
    <w:name w:val="No List11113"/>
    <w:next w:val="NoList"/>
    <w:uiPriority w:val="99"/>
    <w:semiHidden/>
    <w:unhideWhenUsed/>
    <w:rsid w:val="001161D9"/>
  </w:style>
  <w:style w:type="numbering" w:customStyle="1" w:styleId="12131">
    <w:name w:val="無清單1213"/>
    <w:next w:val="NoList"/>
    <w:uiPriority w:val="99"/>
    <w:semiHidden/>
    <w:unhideWhenUsed/>
    <w:rsid w:val="001161D9"/>
  </w:style>
  <w:style w:type="numbering" w:customStyle="1" w:styleId="111131">
    <w:name w:val="無清單11113"/>
    <w:next w:val="NoList"/>
    <w:uiPriority w:val="99"/>
    <w:semiHidden/>
    <w:unhideWhenUsed/>
    <w:rsid w:val="001161D9"/>
  </w:style>
  <w:style w:type="numbering" w:customStyle="1" w:styleId="1331">
    <w:name w:val="無清單133"/>
    <w:next w:val="NoList"/>
    <w:uiPriority w:val="99"/>
    <w:semiHidden/>
    <w:unhideWhenUsed/>
    <w:rsid w:val="001161D9"/>
  </w:style>
  <w:style w:type="numbering" w:customStyle="1" w:styleId="11233">
    <w:name w:val="無清單1123"/>
    <w:next w:val="NoList"/>
    <w:uiPriority w:val="99"/>
    <w:semiHidden/>
    <w:unhideWhenUsed/>
    <w:rsid w:val="001161D9"/>
  </w:style>
  <w:style w:type="numbering" w:customStyle="1" w:styleId="12222">
    <w:name w:val="無清單1222"/>
    <w:next w:val="NoList"/>
    <w:uiPriority w:val="99"/>
    <w:semiHidden/>
    <w:unhideWhenUsed/>
    <w:rsid w:val="001161D9"/>
  </w:style>
  <w:style w:type="numbering" w:customStyle="1" w:styleId="111221">
    <w:name w:val="無清單11122"/>
    <w:next w:val="NoList"/>
    <w:uiPriority w:val="99"/>
    <w:semiHidden/>
    <w:unhideWhenUsed/>
    <w:rsid w:val="001161D9"/>
  </w:style>
  <w:style w:type="table" w:customStyle="1" w:styleId="3111">
    <w:name w:val="网格型31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161D9"/>
  </w:style>
  <w:style w:type="numbering" w:customStyle="1" w:styleId="1153">
    <w:name w:val="無清單115"/>
    <w:next w:val="NoList"/>
    <w:uiPriority w:val="99"/>
    <w:semiHidden/>
    <w:unhideWhenUsed/>
    <w:rsid w:val="001161D9"/>
  </w:style>
  <w:style w:type="table" w:customStyle="1" w:styleId="154">
    <w:name w:val="表格格線15"/>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161D9"/>
  </w:style>
  <w:style w:type="numbering" w:customStyle="1" w:styleId="11151">
    <w:name w:val="無清單1115"/>
    <w:next w:val="NoList"/>
    <w:uiPriority w:val="99"/>
    <w:semiHidden/>
    <w:unhideWhenUsed/>
    <w:rsid w:val="001161D9"/>
  </w:style>
  <w:style w:type="table" w:customStyle="1" w:styleId="3130">
    <w:name w:val="网格型3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161D9"/>
  </w:style>
  <w:style w:type="numbering" w:customStyle="1" w:styleId="111141">
    <w:name w:val="無清單11114"/>
    <w:next w:val="NoList"/>
    <w:uiPriority w:val="99"/>
    <w:semiHidden/>
    <w:unhideWhenUsed/>
    <w:rsid w:val="001161D9"/>
  </w:style>
  <w:style w:type="table" w:customStyle="1" w:styleId="323">
    <w:name w:val="网格型32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161D9"/>
  </w:style>
  <w:style w:type="numbering" w:customStyle="1" w:styleId="11241">
    <w:name w:val="無清單1124"/>
    <w:next w:val="NoList"/>
    <w:uiPriority w:val="99"/>
    <w:semiHidden/>
    <w:unhideWhenUsed/>
    <w:rsid w:val="001161D9"/>
  </w:style>
  <w:style w:type="table" w:customStyle="1" w:styleId="1235">
    <w:name w:val="表格格線12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161D9"/>
  </w:style>
  <w:style w:type="numbering" w:customStyle="1" w:styleId="111231">
    <w:name w:val="無清單11123"/>
    <w:next w:val="NoList"/>
    <w:uiPriority w:val="99"/>
    <w:semiHidden/>
    <w:unhideWhenUsed/>
    <w:rsid w:val="001161D9"/>
  </w:style>
  <w:style w:type="table" w:customStyle="1" w:styleId="119">
    <w:name w:val="网格型1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161D9"/>
  </w:style>
  <w:style w:type="numbering" w:customStyle="1" w:styleId="121122">
    <w:name w:val="無清單12112"/>
    <w:next w:val="NoList"/>
    <w:uiPriority w:val="99"/>
    <w:semiHidden/>
    <w:unhideWhenUsed/>
    <w:rsid w:val="001161D9"/>
  </w:style>
  <w:style w:type="numbering" w:customStyle="1" w:styleId="13122">
    <w:name w:val="無清單1312"/>
    <w:next w:val="NoList"/>
    <w:uiPriority w:val="99"/>
    <w:semiHidden/>
    <w:unhideWhenUsed/>
    <w:rsid w:val="001161D9"/>
  </w:style>
  <w:style w:type="numbering" w:customStyle="1" w:styleId="112123">
    <w:name w:val="無清單11212"/>
    <w:next w:val="NoList"/>
    <w:uiPriority w:val="99"/>
    <w:semiHidden/>
    <w:unhideWhenUsed/>
    <w:rsid w:val="001161D9"/>
  </w:style>
  <w:style w:type="numbering" w:customStyle="1" w:styleId="122120">
    <w:name w:val="無清單12212"/>
    <w:next w:val="NoList"/>
    <w:uiPriority w:val="99"/>
    <w:semiHidden/>
    <w:unhideWhenUsed/>
    <w:rsid w:val="001161D9"/>
  </w:style>
  <w:style w:type="numbering" w:customStyle="1" w:styleId="1112120">
    <w:name w:val="無清單111212"/>
    <w:next w:val="NoList"/>
    <w:uiPriority w:val="99"/>
    <w:semiHidden/>
    <w:unhideWhenUsed/>
    <w:rsid w:val="001161D9"/>
  </w:style>
  <w:style w:type="character" w:customStyle="1" w:styleId="11Char">
    <w:name w:val="1.1 Char"/>
    <w:rsid w:val="001161D9"/>
    <w:rPr>
      <w:rFonts w:ascii="Arial" w:eastAsia="MS Mincho" w:hAnsi="Arial"/>
      <w:b/>
      <w:bCs/>
      <w:sz w:val="24"/>
      <w:szCs w:val="26"/>
    </w:rPr>
  </w:style>
  <w:style w:type="numbering" w:customStyle="1" w:styleId="NoList11111111">
    <w:name w:val="No List11111111"/>
    <w:next w:val="NoList"/>
    <w:uiPriority w:val="99"/>
    <w:semiHidden/>
    <w:unhideWhenUsed/>
    <w:rsid w:val="001161D9"/>
  </w:style>
  <w:style w:type="numbering" w:customStyle="1" w:styleId="1211112">
    <w:name w:val="無清單121111"/>
    <w:next w:val="NoList"/>
    <w:uiPriority w:val="99"/>
    <w:semiHidden/>
    <w:unhideWhenUsed/>
    <w:rsid w:val="001161D9"/>
  </w:style>
  <w:style w:type="numbering" w:customStyle="1" w:styleId="131112">
    <w:name w:val="無清單13111"/>
    <w:next w:val="NoList"/>
    <w:uiPriority w:val="99"/>
    <w:semiHidden/>
    <w:unhideWhenUsed/>
    <w:rsid w:val="001161D9"/>
  </w:style>
  <w:style w:type="numbering" w:customStyle="1" w:styleId="1121113">
    <w:name w:val="無清單112111"/>
    <w:next w:val="NoList"/>
    <w:uiPriority w:val="99"/>
    <w:semiHidden/>
    <w:unhideWhenUsed/>
    <w:rsid w:val="001161D9"/>
  </w:style>
  <w:style w:type="numbering" w:customStyle="1" w:styleId="1221110">
    <w:name w:val="無清單122111"/>
    <w:next w:val="NoList"/>
    <w:uiPriority w:val="99"/>
    <w:semiHidden/>
    <w:unhideWhenUsed/>
    <w:rsid w:val="001161D9"/>
  </w:style>
  <w:style w:type="numbering" w:customStyle="1" w:styleId="11121110">
    <w:name w:val="無清單1112111"/>
    <w:next w:val="NoList"/>
    <w:uiPriority w:val="99"/>
    <w:semiHidden/>
    <w:unhideWhenUsed/>
    <w:rsid w:val="001161D9"/>
  </w:style>
  <w:style w:type="table" w:customStyle="1" w:styleId="331">
    <w:name w:val="网格型3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161D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161D9"/>
    <w:rPr>
      <w:rFonts w:ascii="Times New Roman" w:hAnsi="Times New Roman" w:cs="Times New Roman" w:hint="default"/>
      <w:i/>
      <w:iCs/>
      <w:color w:val="4F81BD"/>
      <w:lang w:val="en-GB" w:eastAsia="en-US"/>
    </w:rPr>
  </w:style>
  <w:style w:type="table" w:customStyle="1" w:styleId="3312">
    <w:name w:val="网格型33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161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161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161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161D9"/>
  </w:style>
  <w:style w:type="numbering" w:customStyle="1" w:styleId="11323">
    <w:name w:val="無清單1132"/>
    <w:next w:val="NoList"/>
    <w:uiPriority w:val="99"/>
    <w:semiHidden/>
    <w:unhideWhenUsed/>
    <w:rsid w:val="001161D9"/>
  </w:style>
  <w:style w:type="numbering" w:customStyle="1" w:styleId="12322">
    <w:name w:val="無清單1232"/>
    <w:next w:val="NoList"/>
    <w:uiPriority w:val="99"/>
    <w:semiHidden/>
    <w:unhideWhenUsed/>
    <w:rsid w:val="001161D9"/>
  </w:style>
  <w:style w:type="numbering" w:customStyle="1" w:styleId="111321">
    <w:name w:val="無清單11132"/>
    <w:next w:val="NoList"/>
    <w:uiPriority w:val="99"/>
    <w:semiHidden/>
    <w:unhideWhenUsed/>
    <w:rsid w:val="001161D9"/>
  </w:style>
  <w:style w:type="numbering" w:customStyle="1" w:styleId="14113">
    <w:name w:val="無清單1411"/>
    <w:next w:val="NoList"/>
    <w:uiPriority w:val="99"/>
    <w:semiHidden/>
    <w:unhideWhenUsed/>
    <w:rsid w:val="001161D9"/>
  </w:style>
  <w:style w:type="numbering" w:customStyle="1" w:styleId="113112">
    <w:name w:val="無清單11311"/>
    <w:next w:val="NoList"/>
    <w:uiPriority w:val="99"/>
    <w:semiHidden/>
    <w:unhideWhenUsed/>
    <w:rsid w:val="001161D9"/>
  </w:style>
  <w:style w:type="numbering" w:customStyle="1" w:styleId="123111">
    <w:name w:val="無清單12311"/>
    <w:next w:val="NoList"/>
    <w:uiPriority w:val="99"/>
    <w:semiHidden/>
    <w:unhideWhenUsed/>
    <w:rsid w:val="001161D9"/>
  </w:style>
  <w:style w:type="numbering" w:customStyle="1" w:styleId="1113111">
    <w:name w:val="無清單111311"/>
    <w:next w:val="NoList"/>
    <w:uiPriority w:val="99"/>
    <w:semiHidden/>
    <w:unhideWhenUsed/>
    <w:rsid w:val="001161D9"/>
  </w:style>
  <w:style w:type="numbering" w:customStyle="1" w:styleId="NoList111121">
    <w:name w:val="No List111121"/>
    <w:next w:val="NoList"/>
    <w:uiPriority w:val="99"/>
    <w:semiHidden/>
    <w:unhideWhenUsed/>
    <w:rsid w:val="001161D9"/>
  </w:style>
  <w:style w:type="numbering" w:customStyle="1" w:styleId="121211">
    <w:name w:val="無清單12121"/>
    <w:next w:val="NoList"/>
    <w:uiPriority w:val="99"/>
    <w:semiHidden/>
    <w:unhideWhenUsed/>
    <w:rsid w:val="001161D9"/>
  </w:style>
  <w:style w:type="numbering" w:customStyle="1" w:styleId="1111212">
    <w:name w:val="無清單111121"/>
    <w:next w:val="NoList"/>
    <w:uiPriority w:val="99"/>
    <w:semiHidden/>
    <w:unhideWhenUsed/>
    <w:rsid w:val="001161D9"/>
  </w:style>
  <w:style w:type="numbering" w:customStyle="1" w:styleId="13211">
    <w:name w:val="無清單1321"/>
    <w:next w:val="NoList"/>
    <w:uiPriority w:val="99"/>
    <w:semiHidden/>
    <w:unhideWhenUsed/>
    <w:rsid w:val="001161D9"/>
  </w:style>
  <w:style w:type="numbering" w:customStyle="1" w:styleId="112212">
    <w:name w:val="無清單11221"/>
    <w:next w:val="NoList"/>
    <w:uiPriority w:val="99"/>
    <w:semiHidden/>
    <w:unhideWhenUsed/>
    <w:rsid w:val="001161D9"/>
  </w:style>
  <w:style w:type="numbering" w:customStyle="1" w:styleId="1513">
    <w:name w:val="無清單151"/>
    <w:next w:val="NoList"/>
    <w:uiPriority w:val="99"/>
    <w:semiHidden/>
    <w:unhideWhenUsed/>
    <w:rsid w:val="001161D9"/>
  </w:style>
  <w:style w:type="numbering" w:customStyle="1" w:styleId="11412">
    <w:name w:val="無清單1141"/>
    <w:next w:val="NoList"/>
    <w:uiPriority w:val="99"/>
    <w:semiHidden/>
    <w:unhideWhenUsed/>
    <w:rsid w:val="001161D9"/>
  </w:style>
  <w:style w:type="numbering" w:customStyle="1" w:styleId="12411">
    <w:name w:val="無清單1241"/>
    <w:next w:val="NoList"/>
    <w:uiPriority w:val="99"/>
    <w:semiHidden/>
    <w:unhideWhenUsed/>
    <w:rsid w:val="001161D9"/>
  </w:style>
  <w:style w:type="numbering" w:customStyle="1" w:styleId="111411">
    <w:name w:val="無清單11141"/>
    <w:next w:val="NoList"/>
    <w:uiPriority w:val="99"/>
    <w:semiHidden/>
    <w:unhideWhenUsed/>
    <w:rsid w:val="001161D9"/>
  </w:style>
  <w:style w:type="numbering" w:customStyle="1" w:styleId="NoList111131">
    <w:name w:val="No List111131"/>
    <w:next w:val="NoList"/>
    <w:uiPriority w:val="99"/>
    <w:semiHidden/>
    <w:unhideWhenUsed/>
    <w:rsid w:val="001161D9"/>
  </w:style>
  <w:style w:type="numbering" w:customStyle="1" w:styleId="121310">
    <w:name w:val="無清單12131"/>
    <w:next w:val="NoList"/>
    <w:uiPriority w:val="99"/>
    <w:semiHidden/>
    <w:unhideWhenUsed/>
    <w:rsid w:val="001161D9"/>
  </w:style>
  <w:style w:type="numbering" w:customStyle="1" w:styleId="1111310">
    <w:name w:val="無清單111131"/>
    <w:next w:val="NoList"/>
    <w:uiPriority w:val="99"/>
    <w:semiHidden/>
    <w:unhideWhenUsed/>
    <w:rsid w:val="001161D9"/>
  </w:style>
  <w:style w:type="numbering" w:customStyle="1" w:styleId="13310">
    <w:name w:val="無清單1331"/>
    <w:next w:val="NoList"/>
    <w:uiPriority w:val="99"/>
    <w:semiHidden/>
    <w:unhideWhenUsed/>
    <w:rsid w:val="001161D9"/>
  </w:style>
  <w:style w:type="numbering" w:customStyle="1" w:styleId="112311">
    <w:name w:val="無清單11231"/>
    <w:next w:val="NoList"/>
    <w:uiPriority w:val="99"/>
    <w:semiHidden/>
    <w:unhideWhenUsed/>
    <w:rsid w:val="001161D9"/>
  </w:style>
  <w:style w:type="numbering" w:customStyle="1" w:styleId="122210">
    <w:name w:val="無清單12221"/>
    <w:next w:val="NoList"/>
    <w:uiPriority w:val="99"/>
    <w:semiHidden/>
    <w:unhideWhenUsed/>
    <w:rsid w:val="001161D9"/>
  </w:style>
  <w:style w:type="numbering" w:customStyle="1" w:styleId="1112210">
    <w:name w:val="無清單111221"/>
    <w:next w:val="NoList"/>
    <w:uiPriority w:val="99"/>
    <w:semiHidden/>
    <w:unhideWhenUsed/>
    <w:rsid w:val="001161D9"/>
  </w:style>
  <w:style w:type="numbering" w:customStyle="1" w:styleId="NoList1111112">
    <w:name w:val="No List1111112"/>
    <w:next w:val="NoList"/>
    <w:uiPriority w:val="99"/>
    <w:semiHidden/>
    <w:unhideWhenUsed/>
    <w:rsid w:val="001161D9"/>
  </w:style>
  <w:style w:type="numbering" w:customStyle="1" w:styleId="1211121">
    <w:name w:val="無清單121112"/>
    <w:next w:val="NoList"/>
    <w:uiPriority w:val="99"/>
    <w:semiHidden/>
    <w:unhideWhenUsed/>
    <w:rsid w:val="001161D9"/>
  </w:style>
  <w:style w:type="numbering" w:customStyle="1" w:styleId="131120">
    <w:name w:val="無清單13112"/>
    <w:next w:val="NoList"/>
    <w:uiPriority w:val="99"/>
    <w:semiHidden/>
    <w:unhideWhenUsed/>
    <w:rsid w:val="001161D9"/>
  </w:style>
  <w:style w:type="numbering" w:customStyle="1" w:styleId="1121122">
    <w:name w:val="無清單112112"/>
    <w:next w:val="NoList"/>
    <w:uiPriority w:val="99"/>
    <w:semiHidden/>
    <w:unhideWhenUsed/>
    <w:rsid w:val="001161D9"/>
  </w:style>
  <w:style w:type="numbering" w:customStyle="1" w:styleId="1221120">
    <w:name w:val="無清單122112"/>
    <w:next w:val="NoList"/>
    <w:uiPriority w:val="99"/>
    <w:semiHidden/>
    <w:unhideWhenUsed/>
    <w:rsid w:val="001161D9"/>
  </w:style>
  <w:style w:type="numbering" w:customStyle="1" w:styleId="11121120">
    <w:name w:val="無清單1112112"/>
    <w:next w:val="NoList"/>
    <w:uiPriority w:val="99"/>
    <w:semiHidden/>
    <w:unhideWhenUsed/>
    <w:rsid w:val="001161D9"/>
  </w:style>
  <w:style w:type="numbering" w:customStyle="1" w:styleId="173">
    <w:name w:val="無清單17"/>
    <w:next w:val="NoList"/>
    <w:uiPriority w:val="99"/>
    <w:semiHidden/>
    <w:unhideWhenUsed/>
    <w:rsid w:val="001161D9"/>
  </w:style>
  <w:style w:type="numbering" w:customStyle="1" w:styleId="1162">
    <w:name w:val="無清單116"/>
    <w:next w:val="NoList"/>
    <w:uiPriority w:val="99"/>
    <w:semiHidden/>
    <w:unhideWhenUsed/>
    <w:rsid w:val="001161D9"/>
  </w:style>
  <w:style w:type="numbering" w:customStyle="1" w:styleId="1262">
    <w:name w:val="無清單126"/>
    <w:next w:val="NoList"/>
    <w:uiPriority w:val="99"/>
    <w:semiHidden/>
    <w:unhideWhenUsed/>
    <w:rsid w:val="001161D9"/>
  </w:style>
  <w:style w:type="numbering" w:customStyle="1" w:styleId="11162">
    <w:name w:val="無清單1116"/>
    <w:next w:val="NoList"/>
    <w:uiPriority w:val="99"/>
    <w:semiHidden/>
    <w:unhideWhenUsed/>
    <w:rsid w:val="001161D9"/>
  </w:style>
  <w:style w:type="numbering" w:customStyle="1" w:styleId="12151">
    <w:name w:val="無清單1215"/>
    <w:next w:val="NoList"/>
    <w:uiPriority w:val="99"/>
    <w:semiHidden/>
    <w:unhideWhenUsed/>
    <w:rsid w:val="001161D9"/>
  </w:style>
  <w:style w:type="numbering" w:customStyle="1" w:styleId="111150">
    <w:name w:val="無清單11115"/>
    <w:next w:val="NoList"/>
    <w:uiPriority w:val="99"/>
    <w:semiHidden/>
    <w:unhideWhenUsed/>
    <w:rsid w:val="001161D9"/>
  </w:style>
  <w:style w:type="numbering" w:customStyle="1" w:styleId="1351">
    <w:name w:val="無清單135"/>
    <w:next w:val="NoList"/>
    <w:uiPriority w:val="99"/>
    <w:semiHidden/>
    <w:unhideWhenUsed/>
    <w:rsid w:val="001161D9"/>
  </w:style>
  <w:style w:type="numbering" w:customStyle="1" w:styleId="11252">
    <w:name w:val="無清單1125"/>
    <w:next w:val="NoList"/>
    <w:uiPriority w:val="99"/>
    <w:semiHidden/>
    <w:unhideWhenUsed/>
    <w:rsid w:val="001161D9"/>
  </w:style>
  <w:style w:type="numbering" w:customStyle="1" w:styleId="12241">
    <w:name w:val="無清單1224"/>
    <w:next w:val="NoList"/>
    <w:uiPriority w:val="99"/>
    <w:semiHidden/>
    <w:unhideWhenUsed/>
    <w:rsid w:val="001161D9"/>
  </w:style>
  <w:style w:type="numbering" w:customStyle="1" w:styleId="111240">
    <w:name w:val="無清單11124"/>
    <w:next w:val="NoList"/>
    <w:uiPriority w:val="99"/>
    <w:semiHidden/>
    <w:unhideWhenUsed/>
    <w:rsid w:val="001161D9"/>
  </w:style>
  <w:style w:type="numbering" w:customStyle="1" w:styleId="NoList111113">
    <w:name w:val="No List111113"/>
    <w:next w:val="NoList"/>
    <w:uiPriority w:val="99"/>
    <w:semiHidden/>
    <w:unhideWhenUsed/>
    <w:rsid w:val="001161D9"/>
  </w:style>
  <w:style w:type="numbering" w:customStyle="1" w:styleId="121131">
    <w:name w:val="無清單12113"/>
    <w:next w:val="NoList"/>
    <w:uiPriority w:val="99"/>
    <w:semiHidden/>
    <w:unhideWhenUsed/>
    <w:rsid w:val="001161D9"/>
  </w:style>
  <w:style w:type="numbering" w:customStyle="1" w:styleId="1111131">
    <w:name w:val="無清單111113"/>
    <w:next w:val="NoList"/>
    <w:uiPriority w:val="99"/>
    <w:semiHidden/>
    <w:unhideWhenUsed/>
    <w:rsid w:val="001161D9"/>
  </w:style>
  <w:style w:type="numbering" w:customStyle="1" w:styleId="13131">
    <w:name w:val="無清單1313"/>
    <w:next w:val="NoList"/>
    <w:uiPriority w:val="99"/>
    <w:semiHidden/>
    <w:unhideWhenUsed/>
    <w:rsid w:val="001161D9"/>
  </w:style>
  <w:style w:type="numbering" w:customStyle="1" w:styleId="112131">
    <w:name w:val="無清單11213"/>
    <w:next w:val="NoList"/>
    <w:uiPriority w:val="99"/>
    <w:semiHidden/>
    <w:unhideWhenUsed/>
    <w:rsid w:val="001161D9"/>
  </w:style>
  <w:style w:type="numbering" w:customStyle="1" w:styleId="122130">
    <w:name w:val="無清單12213"/>
    <w:next w:val="NoList"/>
    <w:uiPriority w:val="99"/>
    <w:semiHidden/>
    <w:unhideWhenUsed/>
    <w:rsid w:val="001161D9"/>
  </w:style>
  <w:style w:type="numbering" w:customStyle="1" w:styleId="1112130">
    <w:name w:val="無清單111213"/>
    <w:next w:val="NoList"/>
    <w:uiPriority w:val="99"/>
    <w:semiHidden/>
    <w:unhideWhenUsed/>
    <w:rsid w:val="001161D9"/>
  </w:style>
  <w:style w:type="numbering" w:customStyle="1" w:styleId="1432">
    <w:name w:val="無清單143"/>
    <w:next w:val="NoList"/>
    <w:uiPriority w:val="99"/>
    <w:semiHidden/>
    <w:unhideWhenUsed/>
    <w:rsid w:val="001161D9"/>
  </w:style>
  <w:style w:type="numbering" w:customStyle="1" w:styleId="11332">
    <w:name w:val="無清單1133"/>
    <w:next w:val="NoList"/>
    <w:uiPriority w:val="99"/>
    <w:semiHidden/>
    <w:unhideWhenUsed/>
    <w:rsid w:val="001161D9"/>
  </w:style>
  <w:style w:type="numbering" w:customStyle="1" w:styleId="12332">
    <w:name w:val="無清單1233"/>
    <w:next w:val="NoList"/>
    <w:uiPriority w:val="99"/>
    <w:semiHidden/>
    <w:unhideWhenUsed/>
    <w:rsid w:val="001161D9"/>
  </w:style>
  <w:style w:type="numbering" w:customStyle="1" w:styleId="111331">
    <w:name w:val="無清單11133"/>
    <w:next w:val="NoList"/>
    <w:uiPriority w:val="99"/>
    <w:semiHidden/>
    <w:unhideWhenUsed/>
    <w:rsid w:val="001161D9"/>
  </w:style>
  <w:style w:type="numbering" w:customStyle="1" w:styleId="NoList1111113">
    <w:name w:val="No List1111113"/>
    <w:next w:val="NoList"/>
    <w:uiPriority w:val="99"/>
    <w:semiHidden/>
    <w:unhideWhenUsed/>
    <w:rsid w:val="001161D9"/>
  </w:style>
  <w:style w:type="numbering" w:customStyle="1" w:styleId="1211130">
    <w:name w:val="無清單121113"/>
    <w:next w:val="NoList"/>
    <w:uiPriority w:val="99"/>
    <w:semiHidden/>
    <w:unhideWhenUsed/>
    <w:rsid w:val="001161D9"/>
  </w:style>
  <w:style w:type="numbering" w:customStyle="1" w:styleId="131130">
    <w:name w:val="無清單13113"/>
    <w:next w:val="NoList"/>
    <w:uiPriority w:val="99"/>
    <w:semiHidden/>
    <w:unhideWhenUsed/>
    <w:rsid w:val="001161D9"/>
  </w:style>
  <w:style w:type="numbering" w:customStyle="1" w:styleId="1121131">
    <w:name w:val="無清單112113"/>
    <w:next w:val="NoList"/>
    <w:uiPriority w:val="99"/>
    <w:semiHidden/>
    <w:unhideWhenUsed/>
    <w:rsid w:val="001161D9"/>
  </w:style>
  <w:style w:type="numbering" w:customStyle="1" w:styleId="122113">
    <w:name w:val="無清單122113"/>
    <w:next w:val="NoList"/>
    <w:uiPriority w:val="99"/>
    <w:semiHidden/>
    <w:unhideWhenUsed/>
    <w:rsid w:val="001161D9"/>
  </w:style>
  <w:style w:type="numbering" w:customStyle="1" w:styleId="1112113">
    <w:name w:val="無清單1112113"/>
    <w:next w:val="NoList"/>
    <w:uiPriority w:val="99"/>
    <w:semiHidden/>
    <w:unhideWhenUsed/>
    <w:rsid w:val="001161D9"/>
  </w:style>
  <w:style w:type="numbering" w:customStyle="1" w:styleId="14121">
    <w:name w:val="無清單1412"/>
    <w:next w:val="NoList"/>
    <w:uiPriority w:val="99"/>
    <w:semiHidden/>
    <w:unhideWhenUsed/>
    <w:rsid w:val="001161D9"/>
  </w:style>
  <w:style w:type="numbering" w:customStyle="1" w:styleId="113121">
    <w:name w:val="無清單11312"/>
    <w:next w:val="NoList"/>
    <w:uiPriority w:val="99"/>
    <w:semiHidden/>
    <w:unhideWhenUsed/>
    <w:rsid w:val="001161D9"/>
  </w:style>
  <w:style w:type="numbering" w:customStyle="1" w:styleId="123120">
    <w:name w:val="無清單12312"/>
    <w:next w:val="NoList"/>
    <w:uiPriority w:val="99"/>
    <w:semiHidden/>
    <w:unhideWhenUsed/>
    <w:rsid w:val="001161D9"/>
  </w:style>
  <w:style w:type="numbering" w:customStyle="1" w:styleId="1113120">
    <w:name w:val="無清單111312"/>
    <w:next w:val="NoList"/>
    <w:uiPriority w:val="99"/>
    <w:semiHidden/>
    <w:unhideWhenUsed/>
    <w:rsid w:val="001161D9"/>
  </w:style>
  <w:style w:type="numbering" w:customStyle="1" w:styleId="NoList111122">
    <w:name w:val="No List111122"/>
    <w:next w:val="NoList"/>
    <w:uiPriority w:val="99"/>
    <w:semiHidden/>
    <w:unhideWhenUsed/>
    <w:rsid w:val="001161D9"/>
  </w:style>
  <w:style w:type="numbering" w:customStyle="1" w:styleId="121221">
    <w:name w:val="無清單12122"/>
    <w:next w:val="NoList"/>
    <w:uiPriority w:val="99"/>
    <w:semiHidden/>
    <w:unhideWhenUsed/>
    <w:rsid w:val="001161D9"/>
  </w:style>
  <w:style w:type="numbering" w:customStyle="1" w:styleId="1111221">
    <w:name w:val="無清單111122"/>
    <w:next w:val="NoList"/>
    <w:uiPriority w:val="99"/>
    <w:semiHidden/>
    <w:unhideWhenUsed/>
    <w:rsid w:val="001161D9"/>
  </w:style>
  <w:style w:type="numbering" w:customStyle="1" w:styleId="13220">
    <w:name w:val="無清單1322"/>
    <w:next w:val="NoList"/>
    <w:uiPriority w:val="99"/>
    <w:semiHidden/>
    <w:unhideWhenUsed/>
    <w:rsid w:val="001161D9"/>
  </w:style>
  <w:style w:type="numbering" w:customStyle="1" w:styleId="112221">
    <w:name w:val="無清單11222"/>
    <w:next w:val="NoList"/>
    <w:uiPriority w:val="99"/>
    <w:semiHidden/>
    <w:unhideWhenUsed/>
    <w:rsid w:val="001161D9"/>
  </w:style>
  <w:style w:type="numbering" w:customStyle="1" w:styleId="1522">
    <w:name w:val="無清單152"/>
    <w:next w:val="NoList"/>
    <w:uiPriority w:val="99"/>
    <w:semiHidden/>
    <w:unhideWhenUsed/>
    <w:rsid w:val="001161D9"/>
  </w:style>
  <w:style w:type="numbering" w:customStyle="1" w:styleId="11421">
    <w:name w:val="無清單1142"/>
    <w:next w:val="NoList"/>
    <w:uiPriority w:val="99"/>
    <w:semiHidden/>
    <w:unhideWhenUsed/>
    <w:rsid w:val="001161D9"/>
  </w:style>
  <w:style w:type="numbering" w:customStyle="1" w:styleId="12421">
    <w:name w:val="無清單1242"/>
    <w:next w:val="NoList"/>
    <w:uiPriority w:val="99"/>
    <w:semiHidden/>
    <w:unhideWhenUsed/>
    <w:rsid w:val="001161D9"/>
  </w:style>
  <w:style w:type="numbering" w:customStyle="1" w:styleId="111421">
    <w:name w:val="無清單11142"/>
    <w:next w:val="NoList"/>
    <w:uiPriority w:val="99"/>
    <w:semiHidden/>
    <w:unhideWhenUsed/>
    <w:rsid w:val="001161D9"/>
  </w:style>
  <w:style w:type="numbering" w:customStyle="1" w:styleId="NoList111132">
    <w:name w:val="No List111132"/>
    <w:next w:val="NoList"/>
    <w:uiPriority w:val="99"/>
    <w:semiHidden/>
    <w:unhideWhenUsed/>
    <w:rsid w:val="001161D9"/>
  </w:style>
  <w:style w:type="numbering" w:customStyle="1" w:styleId="121320">
    <w:name w:val="無清單12132"/>
    <w:next w:val="NoList"/>
    <w:uiPriority w:val="99"/>
    <w:semiHidden/>
    <w:unhideWhenUsed/>
    <w:rsid w:val="001161D9"/>
  </w:style>
  <w:style w:type="numbering" w:customStyle="1" w:styleId="1111320">
    <w:name w:val="無清單111132"/>
    <w:next w:val="NoList"/>
    <w:uiPriority w:val="99"/>
    <w:semiHidden/>
    <w:unhideWhenUsed/>
    <w:rsid w:val="001161D9"/>
  </w:style>
  <w:style w:type="numbering" w:customStyle="1" w:styleId="13320">
    <w:name w:val="無清單1332"/>
    <w:next w:val="NoList"/>
    <w:uiPriority w:val="99"/>
    <w:semiHidden/>
    <w:unhideWhenUsed/>
    <w:rsid w:val="001161D9"/>
  </w:style>
  <w:style w:type="numbering" w:customStyle="1" w:styleId="112321">
    <w:name w:val="無清單11232"/>
    <w:next w:val="NoList"/>
    <w:uiPriority w:val="99"/>
    <w:semiHidden/>
    <w:unhideWhenUsed/>
    <w:rsid w:val="001161D9"/>
  </w:style>
  <w:style w:type="numbering" w:customStyle="1" w:styleId="122220">
    <w:name w:val="無清單12222"/>
    <w:next w:val="NoList"/>
    <w:uiPriority w:val="99"/>
    <w:semiHidden/>
    <w:unhideWhenUsed/>
    <w:rsid w:val="001161D9"/>
  </w:style>
  <w:style w:type="numbering" w:customStyle="1" w:styleId="1112220">
    <w:name w:val="無清單111222"/>
    <w:next w:val="NoList"/>
    <w:uiPriority w:val="99"/>
    <w:semiHidden/>
    <w:unhideWhenUsed/>
    <w:rsid w:val="001161D9"/>
  </w:style>
  <w:style w:type="numbering" w:customStyle="1" w:styleId="1610">
    <w:name w:val="無清單161"/>
    <w:next w:val="NoList"/>
    <w:uiPriority w:val="99"/>
    <w:semiHidden/>
    <w:unhideWhenUsed/>
    <w:rsid w:val="001161D9"/>
  </w:style>
  <w:style w:type="numbering" w:customStyle="1" w:styleId="11511">
    <w:name w:val="無清單1151"/>
    <w:next w:val="NoList"/>
    <w:uiPriority w:val="99"/>
    <w:semiHidden/>
    <w:unhideWhenUsed/>
    <w:rsid w:val="001161D9"/>
  </w:style>
  <w:style w:type="numbering" w:customStyle="1" w:styleId="12510">
    <w:name w:val="無清單1251"/>
    <w:next w:val="NoList"/>
    <w:uiPriority w:val="99"/>
    <w:semiHidden/>
    <w:unhideWhenUsed/>
    <w:rsid w:val="001161D9"/>
  </w:style>
  <w:style w:type="numbering" w:customStyle="1" w:styleId="111510">
    <w:name w:val="無清單11151"/>
    <w:next w:val="NoList"/>
    <w:uiPriority w:val="99"/>
    <w:semiHidden/>
    <w:unhideWhenUsed/>
    <w:rsid w:val="001161D9"/>
  </w:style>
  <w:style w:type="numbering" w:customStyle="1" w:styleId="121410">
    <w:name w:val="無清單12141"/>
    <w:next w:val="NoList"/>
    <w:uiPriority w:val="99"/>
    <w:semiHidden/>
    <w:unhideWhenUsed/>
    <w:rsid w:val="001161D9"/>
  </w:style>
  <w:style w:type="numbering" w:customStyle="1" w:styleId="1111410">
    <w:name w:val="無清單111141"/>
    <w:next w:val="NoList"/>
    <w:uiPriority w:val="99"/>
    <w:semiHidden/>
    <w:unhideWhenUsed/>
    <w:rsid w:val="001161D9"/>
  </w:style>
  <w:style w:type="numbering" w:customStyle="1" w:styleId="13410">
    <w:name w:val="無清單1341"/>
    <w:next w:val="NoList"/>
    <w:uiPriority w:val="99"/>
    <w:semiHidden/>
    <w:unhideWhenUsed/>
    <w:rsid w:val="001161D9"/>
  </w:style>
  <w:style w:type="numbering" w:customStyle="1" w:styleId="112410">
    <w:name w:val="無清單11241"/>
    <w:next w:val="NoList"/>
    <w:uiPriority w:val="99"/>
    <w:semiHidden/>
    <w:unhideWhenUsed/>
    <w:rsid w:val="001161D9"/>
  </w:style>
  <w:style w:type="numbering" w:customStyle="1" w:styleId="122310">
    <w:name w:val="無清單12231"/>
    <w:next w:val="NoList"/>
    <w:uiPriority w:val="99"/>
    <w:semiHidden/>
    <w:unhideWhenUsed/>
    <w:rsid w:val="001161D9"/>
  </w:style>
  <w:style w:type="numbering" w:customStyle="1" w:styleId="1112310">
    <w:name w:val="無清單111231"/>
    <w:next w:val="NoList"/>
    <w:uiPriority w:val="99"/>
    <w:semiHidden/>
    <w:unhideWhenUsed/>
    <w:rsid w:val="001161D9"/>
  </w:style>
  <w:style w:type="numbering" w:customStyle="1" w:styleId="NoList1111121">
    <w:name w:val="No List1111121"/>
    <w:next w:val="NoList"/>
    <w:uiPriority w:val="99"/>
    <w:semiHidden/>
    <w:unhideWhenUsed/>
    <w:rsid w:val="001161D9"/>
  </w:style>
  <w:style w:type="numbering" w:customStyle="1" w:styleId="1211211">
    <w:name w:val="無清單121121"/>
    <w:next w:val="NoList"/>
    <w:uiPriority w:val="99"/>
    <w:semiHidden/>
    <w:unhideWhenUsed/>
    <w:rsid w:val="001161D9"/>
  </w:style>
  <w:style w:type="numbering" w:customStyle="1" w:styleId="131210">
    <w:name w:val="無清單13121"/>
    <w:next w:val="NoList"/>
    <w:uiPriority w:val="99"/>
    <w:semiHidden/>
    <w:unhideWhenUsed/>
    <w:rsid w:val="001161D9"/>
  </w:style>
  <w:style w:type="numbering" w:customStyle="1" w:styleId="1121211">
    <w:name w:val="無清單112121"/>
    <w:next w:val="NoList"/>
    <w:uiPriority w:val="99"/>
    <w:semiHidden/>
    <w:unhideWhenUsed/>
    <w:rsid w:val="001161D9"/>
  </w:style>
  <w:style w:type="numbering" w:customStyle="1" w:styleId="1221210">
    <w:name w:val="無清單122121"/>
    <w:next w:val="NoList"/>
    <w:uiPriority w:val="99"/>
    <w:semiHidden/>
    <w:unhideWhenUsed/>
    <w:rsid w:val="001161D9"/>
  </w:style>
  <w:style w:type="numbering" w:customStyle="1" w:styleId="1112121">
    <w:name w:val="無清單1112121"/>
    <w:next w:val="NoList"/>
    <w:uiPriority w:val="99"/>
    <w:semiHidden/>
    <w:unhideWhenUsed/>
    <w:rsid w:val="001161D9"/>
  </w:style>
  <w:style w:type="numbering" w:customStyle="1" w:styleId="NoList111111111">
    <w:name w:val="No List111111111"/>
    <w:next w:val="NoList"/>
    <w:uiPriority w:val="99"/>
    <w:semiHidden/>
    <w:unhideWhenUsed/>
    <w:rsid w:val="001161D9"/>
  </w:style>
  <w:style w:type="numbering" w:customStyle="1" w:styleId="12111110">
    <w:name w:val="無清單1211111"/>
    <w:next w:val="NoList"/>
    <w:uiPriority w:val="99"/>
    <w:semiHidden/>
    <w:unhideWhenUsed/>
    <w:rsid w:val="001161D9"/>
  </w:style>
  <w:style w:type="numbering" w:customStyle="1" w:styleId="1311110">
    <w:name w:val="無清單131111"/>
    <w:next w:val="NoList"/>
    <w:uiPriority w:val="99"/>
    <w:semiHidden/>
    <w:unhideWhenUsed/>
    <w:rsid w:val="001161D9"/>
  </w:style>
  <w:style w:type="numbering" w:customStyle="1" w:styleId="11211112">
    <w:name w:val="無清單1121111"/>
    <w:next w:val="NoList"/>
    <w:uiPriority w:val="99"/>
    <w:semiHidden/>
    <w:unhideWhenUsed/>
    <w:rsid w:val="001161D9"/>
  </w:style>
  <w:style w:type="numbering" w:customStyle="1" w:styleId="1221111">
    <w:name w:val="無清單1221111"/>
    <w:next w:val="NoList"/>
    <w:uiPriority w:val="99"/>
    <w:semiHidden/>
    <w:unhideWhenUsed/>
    <w:rsid w:val="001161D9"/>
  </w:style>
  <w:style w:type="numbering" w:customStyle="1" w:styleId="11121111">
    <w:name w:val="無清單11121111"/>
    <w:next w:val="NoList"/>
    <w:uiPriority w:val="99"/>
    <w:semiHidden/>
    <w:unhideWhenUsed/>
    <w:rsid w:val="001161D9"/>
  </w:style>
  <w:style w:type="numbering" w:customStyle="1" w:styleId="NoList10">
    <w:name w:val="No List10"/>
    <w:next w:val="NoList"/>
    <w:uiPriority w:val="99"/>
    <w:semiHidden/>
    <w:unhideWhenUsed/>
    <w:rsid w:val="001161D9"/>
  </w:style>
  <w:style w:type="numbering" w:customStyle="1" w:styleId="181">
    <w:name w:val="無清單18"/>
    <w:next w:val="NoList"/>
    <w:uiPriority w:val="99"/>
    <w:semiHidden/>
    <w:unhideWhenUsed/>
    <w:rsid w:val="001161D9"/>
  </w:style>
  <w:style w:type="numbering" w:customStyle="1" w:styleId="1172">
    <w:name w:val="無清單117"/>
    <w:next w:val="NoList"/>
    <w:uiPriority w:val="99"/>
    <w:semiHidden/>
    <w:unhideWhenUsed/>
    <w:rsid w:val="001161D9"/>
  </w:style>
  <w:style w:type="numbering" w:customStyle="1" w:styleId="1271">
    <w:name w:val="無清單127"/>
    <w:next w:val="NoList"/>
    <w:uiPriority w:val="99"/>
    <w:semiHidden/>
    <w:unhideWhenUsed/>
    <w:rsid w:val="001161D9"/>
  </w:style>
  <w:style w:type="numbering" w:customStyle="1" w:styleId="11170">
    <w:name w:val="無清單1117"/>
    <w:next w:val="NoList"/>
    <w:uiPriority w:val="99"/>
    <w:semiHidden/>
    <w:unhideWhenUsed/>
    <w:rsid w:val="001161D9"/>
  </w:style>
  <w:style w:type="numbering" w:customStyle="1" w:styleId="12160">
    <w:name w:val="無清單1216"/>
    <w:next w:val="NoList"/>
    <w:uiPriority w:val="99"/>
    <w:semiHidden/>
    <w:unhideWhenUsed/>
    <w:rsid w:val="001161D9"/>
  </w:style>
  <w:style w:type="numbering" w:customStyle="1" w:styleId="11116">
    <w:name w:val="無清單11116"/>
    <w:next w:val="NoList"/>
    <w:uiPriority w:val="99"/>
    <w:semiHidden/>
    <w:unhideWhenUsed/>
    <w:rsid w:val="001161D9"/>
  </w:style>
  <w:style w:type="numbering" w:customStyle="1" w:styleId="1360">
    <w:name w:val="無清單136"/>
    <w:next w:val="NoList"/>
    <w:uiPriority w:val="99"/>
    <w:semiHidden/>
    <w:unhideWhenUsed/>
    <w:rsid w:val="001161D9"/>
  </w:style>
  <w:style w:type="numbering" w:customStyle="1" w:styleId="11260">
    <w:name w:val="無清單1126"/>
    <w:next w:val="NoList"/>
    <w:uiPriority w:val="99"/>
    <w:semiHidden/>
    <w:unhideWhenUsed/>
    <w:rsid w:val="001161D9"/>
  </w:style>
  <w:style w:type="numbering" w:customStyle="1" w:styleId="12251">
    <w:name w:val="無清單1225"/>
    <w:next w:val="NoList"/>
    <w:uiPriority w:val="99"/>
    <w:semiHidden/>
    <w:unhideWhenUsed/>
    <w:rsid w:val="001161D9"/>
  </w:style>
  <w:style w:type="numbering" w:customStyle="1" w:styleId="111250">
    <w:name w:val="無清單11125"/>
    <w:next w:val="NoList"/>
    <w:uiPriority w:val="99"/>
    <w:semiHidden/>
    <w:unhideWhenUsed/>
    <w:rsid w:val="001161D9"/>
  </w:style>
  <w:style w:type="numbering" w:customStyle="1" w:styleId="1441">
    <w:name w:val="無清單144"/>
    <w:next w:val="NoList"/>
    <w:uiPriority w:val="99"/>
    <w:semiHidden/>
    <w:unhideWhenUsed/>
    <w:rsid w:val="001161D9"/>
  </w:style>
  <w:style w:type="numbering" w:customStyle="1" w:styleId="11342">
    <w:name w:val="無清單1134"/>
    <w:next w:val="NoList"/>
    <w:uiPriority w:val="99"/>
    <w:semiHidden/>
    <w:unhideWhenUsed/>
    <w:rsid w:val="001161D9"/>
  </w:style>
  <w:style w:type="numbering" w:customStyle="1" w:styleId="12341">
    <w:name w:val="無清單1234"/>
    <w:next w:val="NoList"/>
    <w:uiPriority w:val="99"/>
    <w:semiHidden/>
    <w:unhideWhenUsed/>
    <w:rsid w:val="001161D9"/>
  </w:style>
  <w:style w:type="numbering" w:customStyle="1" w:styleId="111340">
    <w:name w:val="無清單11134"/>
    <w:next w:val="NoList"/>
    <w:uiPriority w:val="99"/>
    <w:semiHidden/>
    <w:unhideWhenUsed/>
    <w:rsid w:val="001161D9"/>
  </w:style>
  <w:style w:type="numbering" w:customStyle="1" w:styleId="NoList111114">
    <w:name w:val="No List111114"/>
    <w:next w:val="NoList"/>
    <w:uiPriority w:val="99"/>
    <w:semiHidden/>
    <w:unhideWhenUsed/>
    <w:rsid w:val="001161D9"/>
  </w:style>
  <w:style w:type="numbering" w:customStyle="1" w:styleId="121141">
    <w:name w:val="無清單12114"/>
    <w:next w:val="NoList"/>
    <w:uiPriority w:val="99"/>
    <w:semiHidden/>
    <w:unhideWhenUsed/>
    <w:rsid w:val="001161D9"/>
  </w:style>
  <w:style w:type="numbering" w:customStyle="1" w:styleId="1111141">
    <w:name w:val="無清單111114"/>
    <w:next w:val="NoList"/>
    <w:uiPriority w:val="99"/>
    <w:semiHidden/>
    <w:unhideWhenUsed/>
    <w:rsid w:val="001161D9"/>
  </w:style>
  <w:style w:type="numbering" w:customStyle="1" w:styleId="13140">
    <w:name w:val="無清單1314"/>
    <w:next w:val="NoList"/>
    <w:uiPriority w:val="99"/>
    <w:semiHidden/>
    <w:unhideWhenUsed/>
    <w:rsid w:val="001161D9"/>
  </w:style>
  <w:style w:type="numbering" w:customStyle="1" w:styleId="112141">
    <w:name w:val="無清單11214"/>
    <w:next w:val="NoList"/>
    <w:uiPriority w:val="99"/>
    <w:semiHidden/>
    <w:unhideWhenUsed/>
    <w:rsid w:val="001161D9"/>
  </w:style>
  <w:style w:type="numbering" w:customStyle="1" w:styleId="122140">
    <w:name w:val="無清單12214"/>
    <w:next w:val="NoList"/>
    <w:uiPriority w:val="99"/>
    <w:semiHidden/>
    <w:unhideWhenUsed/>
    <w:rsid w:val="001161D9"/>
  </w:style>
  <w:style w:type="numbering" w:customStyle="1" w:styleId="111214">
    <w:name w:val="無清單111214"/>
    <w:next w:val="NoList"/>
    <w:uiPriority w:val="99"/>
    <w:semiHidden/>
    <w:unhideWhenUsed/>
    <w:rsid w:val="001161D9"/>
  </w:style>
  <w:style w:type="numbering" w:customStyle="1" w:styleId="NoList1111114">
    <w:name w:val="No List1111114"/>
    <w:next w:val="NoList"/>
    <w:uiPriority w:val="99"/>
    <w:semiHidden/>
    <w:unhideWhenUsed/>
    <w:rsid w:val="001161D9"/>
  </w:style>
  <w:style w:type="numbering" w:customStyle="1" w:styleId="1211140">
    <w:name w:val="無清單121114"/>
    <w:next w:val="NoList"/>
    <w:uiPriority w:val="99"/>
    <w:semiHidden/>
    <w:unhideWhenUsed/>
    <w:rsid w:val="001161D9"/>
  </w:style>
  <w:style w:type="numbering" w:customStyle="1" w:styleId="131140">
    <w:name w:val="無清單13114"/>
    <w:next w:val="NoList"/>
    <w:uiPriority w:val="99"/>
    <w:semiHidden/>
    <w:unhideWhenUsed/>
    <w:rsid w:val="001161D9"/>
  </w:style>
  <w:style w:type="numbering" w:customStyle="1" w:styleId="1121141">
    <w:name w:val="無清單112114"/>
    <w:next w:val="NoList"/>
    <w:uiPriority w:val="99"/>
    <w:semiHidden/>
    <w:unhideWhenUsed/>
    <w:rsid w:val="001161D9"/>
  </w:style>
  <w:style w:type="numbering" w:customStyle="1" w:styleId="122114">
    <w:name w:val="無清單122114"/>
    <w:next w:val="NoList"/>
    <w:uiPriority w:val="99"/>
    <w:semiHidden/>
    <w:unhideWhenUsed/>
    <w:rsid w:val="001161D9"/>
  </w:style>
  <w:style w:type="numbering" w:customStyle="1" w:styleId="1112114">
    <w:name w:val="無清單1112114"/>
    <w:next w:val="NoList"/>
    <w:uiPriority w:val="99"/>
    <w:semiHidden/>
    <w:unhideWhenUsed/>
    <w:rsid w:val="001161D9"/>
  </w:style>
  <w:style w:type="numbering" w:customStyle="1" w:styleId="14130">
    <w:name w:val="無清單1413"/>
    <w:next w:val="NoList"/>
    <w:uiPriority w:val="99"/>
    <w:semiHidden/>
    <w:unhideWhenUsed/>
    <w:rsid w:val="001161D9"/>
  </w:style>
  <w:style w:type="numbering" w:customStyle="1" w:styleId="113131">
    <w:name w:val="無清單11313"/>
    <w:next w:val="NoList"/>
    <w:uiPriority w:val="99"/>
    <w:semiHidden/>
    <w:unhideWhenUsed/>
    <w:rsid w:val="001161D9"/>
  </w:style>
  <w:style w:type="numbering" w:customStyle="1" w:styleId="123130">
    <w:name w:val="無清單12313"/>
    <w:next w:val="NoList"/>
    <w:uiPriority w:val="99"/>
    <w:semiHidden/>
    <w:unhideWhenUsed/>
    <w:rsid w:val="001161D9"/>
  </w:style>
  <w:style w:type="numbering" w:customStyle="1" w:styleId="111313">
    <w:name w:val="無清單111313"/>
    <w:next w:val="NoList"/>
    <w:uiPriority w:val="99"/>
    <w:semiHidden/>
    <w:unhideWhenUsed/>
    <w:rsid w:val="001161D9"/>
  </w:style>
  <w:style w:type="numbering" w:customStyle="1" w:styleId="NoList111123">
    <w:name w:val="No List111123"/>
    <w:next w:val="NoList"/>
    <w:uiPriority w:val="99"/>
    <w:semiHidden/>
    <w:unhideWhenUsed/>
    <w:rsid w:val="001161D9"/>
  </w:style>
  <w:style w:type="numbering" w:customStyle="1" w:styleId="121230">
    <w:name w:val="無清單12123"/>
    <w:next w:val="NoList"/>
    <w:uiPriority w:val="99"/>
    <w:semiHidden/>
    <w:unhideWhenUsed/>
    <w:rsid w:val="001161D9"/>
  </w:style>
  <w:style w:type="numbering" w:customStyle="1" w:styleId="1111230">
    <w:name w:val="無清單111123"/>
    <w:next w:val="NoList"/>
    <w:uiPriority w:val="99"/>
    <w:semiHidden/>
    <w:unhideWhenUsed/>
    <w:rsid w:val="001161D9"/>
  </w:style>
  <w:style w:type="numbering" w:customStyle="1" w:styleId="13230">
    <w:name w:val="無清單1323"/>
    <w:next w:val="NoList"/>
    <w:uiPriority w:val="99"/>
    <w:semiHidden/>
    <w:unhideWhenUsed/>
    <w:rsid w:val="001161D9"/>
  </w:style>
  <w:style w:type="numbering" w:customStyle="1" w:styleId="112231">
    <w:name w:val="無清單11223"/>
    <w:next w:val="NoList"/>
    <w:uiPriority w:val="99"/>
    <w:semiHidden/>
    <w:unhideWhenUsed/>
    <w:rsid w:val="001161D9"/>
  </w:style>
  <w:style w:type="numbering" w:customStyle="1" w:styleId="1531">
    <w:name w:val="無清單153"/>
    <w:next w:val="NoList"/>
    <w:uiPriority w:val="99"/>
    <w:semiHidden/>
    <w:unhideWhenUsed/>
    <w:rsid w:val="001161D9"/>
  </w:style>
  <w:style w:type="numbering" w:customStyle="1" w:styleId="11431">
    <w:name w:val="無清單1143"/>
    <w:next w:val="NoList"/>
    <w:uiPriority w:val="99"/>
    <w:semiHidden/>
    <w:unhideWhenUsed/>
    <w:rsid w:val="001161D9"/>
  </w:style>
  <w:style w:type="numbering" w:customStyle="1" w:styleId="12430">
    <w:name w:val="無清單1243"/>
    <w:next w:val="NoList"/>
    <w:uiPriority w:val="99"/>
    <w:semiHidden/>
    <w:unhideWhenUsed/>
    <w:rsid w:val="001161D9"/>
  </w:style>
  <w:style w:type="numbering" w:customStyle="1" w:styleId="111430">
    <w:name w:val="無清單11143"/>
    <w:next w:val="NoList"/>
    <w:uiPriority w:val="99"/>
    <w:semiHidden/>
    <w:unhideWhenUsed/>
    <w:rsid w:val="001161D9"/>
  </w:style>
  <w:style w:type="numbering" w:customStyle="1" w:styleId="NoList111133">
    <w:name w:val="No List111133"/>
    <w:next w:val="NoList"/>
    <w:uiPriority w:val="99"/>
    <w:semiHidden/>
    <w:unhideWhenUsed/>
    <w:rsid w:val="001161D9"/>
  </w:style>
  <w:style w:type="numbering" w:customStyle="1" w:styleId="12133">
    <w:name w:val="無清單12133"/>
    <w:next w:val="NoList"/>
    <w:uiPriority w:val="99"/>
    <w:semiHidden/>
    <w:unhideWhenUsed/>
    <w:rsid w:val="001161D9"/>
  </w:style>
  <w:style w:type="numbering" w:customStyle="1" w:styleId="111133">
    <w:name w:val="無清單111133"/>
    <w:next w:val="NoList"/>
    <w:uiPriority w:val="99"/>
    <w:semiHidden/>
    <w:unhideWhenUsed/>
    <w:rsid w:val="001161D9"/>
  </w:style>
  <w:style w:type="numbering" w:customStyle="1" w:styleId="1333">
    <w:name w:val="無清單1333"/>
    <w:next w:val="NoList"/>
    <w:uiPriority w:val="99"/>
    <w:semiHidden/>
    <w:unhideWhenUsed/>
    <w:rsid w:val="001161D9"/>
  </w:style>
  <w:style w:type="numbering" w:customStyle="1" w:styleId="112330">
    <w:name w:val="無清單11233"/>
    <w:next w:val="NoList"/>
    <w:uiPriority w:val="99"/>
    <w:semiHidden/>
    <w:unhideWhenUsed/>
    <w:rsid w:val="001161D9"/>
  </w:style>
  <w:style w:type="numbering" w:customStyle="1" w:styleId="122230">
    <w:name w:val="無清單12223"/>
    <w:next w:val="NoList"/>
    <w:uiPriority w:val="99"/>
    <w:semiHidden/>
    <w:unhideWhenUsed/>
    <w:rsid w:val="001161D9"/>
  </w:style>
  <w:style w:type="numbering" w:customStyle="1" w:styleId="111223">
    <w:name w:val="無清單111223"/>
    <w:next w:val="NoList"/>
    <w:uiPriority w:val="99"/>
    <w:semiHidden/>
    <w:unhideWhenUsed/>
    <w:rsid w:val="001161D9"/>
  </w:style>
  <w:style w:type="numbering" w:customStyle="1" w:styleId="1620">
    <w:name w:val="無清單162"/>
    <w:next w:val="NoList"/>
    <w:uiPriority w:val="99"/>
    <w:semiHidden/>
    <w:unhideWhenUsed/>
    <w:rsid w:val="001161D9"/>
  </w:style>
  <w:style w:type="numbering" w:customStyle="1" w:styleId="11521">
    <w:name w:val="無清單1152"/>
    <w:next w:val="NoList"/>
    <w:uiPriority w:val="99"/>
    <w:semiHidden/>
    <w:unhideWhenUsed/>
    <w:rsid w:val="001161D9"/>
  </w:style>
  <w:style w:type="numbering" w:customStyle="1" w:styleId="12520">
    <w:name w:val="無清單1252"/>
    <w:next w:val="NoList"/>
    <w:uiPriority w:val="99"/>
    <w:semiHidden/>
    <w:unhideWhenUsed/>
    <w:rsid w:val="001161D9"/>
  </w:style>
  <w:style w:type="numbering" w:customStyle="1" w:styleId="111520">
    <w:name w:val="無清單11152"/>
    <w:next w:val="NoList"/>
    <w:uiPriority w:val="99"/>
    <w:semiHidden/>
    <w:unhideWhenUsed/>
    <w:rsid w:val="001161D9"/>
  </w:style>
  <w:style w:type="numbering" w:customStyle="1" w:styleId="121420">
    <w:name w:val="無清單12142"/>
    <w:next w:val="NoList"/>
    <w:uiPriority w:val="99"/>
    <w:semiHidden/>
    <w:unhideWhenUsed/>
    <w:rsid w:val="001161D9"/>
  </w:style>
  <w:style w:type="numbering" w:customStyle="1" w:styleId="1111420">
    <w:name w:val="無清單111142"/>
    <w:next w:val="NoList"/>
    <w:uiPriority w:val="99"/>
    <w:semiHidden/>
    <w:unhideWhenUsed/>
    <w:rsid w:val="001161D9"/>
  </w:style>
  <w:style w:type="numbering" w:customStyle="1" w:styleId="13420">
    <w:name w:val="無清單1342"/>
    <w:next w:val="NoList"/>
    <w:uiPriority w:val="99"/>
    <w:semiHidden/>
    <w:unhideWhenUsed/>
    <w:rsid w:val="001161D9"/>
  </w:style>
  <w:style w:type="numbering" w:customStyle="1" w:styleId="112420">
    <w:name w:val="無清單11242"/>
    <w:next w:val="NoList"/>
    <w:uiPriority w:val="99"/>
    <w:semiHidden/>
    <w:unhideWhenUsed/>
    <w:rsid w:val="001161D9"/>
  </w:style>
  <w:style w:type="numbering" w:customStyle="1" w:styleId="122320">
    <w:name w:val="無清單12232"/>
    <w:next w:val="NoList"/>
    <w:uiPriority w:val="99"/>
    <w:semiHidden/>
    <w:unhideWhenUsed/>
    <w:rsid w:val="001161D9"/>
  </w:style>
  <w:style w:type="numbering" w:customStyle="1" w:styleId="1112320">
    <w:name w:val="無清單111232"/>
    <w:next w:val="NoList"/>
    <w:uiPriority w:val="99"/>
    <w:semiHidden/>
    <w:unhideWhenUsed/>
    <w:rsid w:val="001161D9"/>
  </w:style>
  <w:style w:type="numbering" w:customStyle="1" w:styleId="14210">
    <w:name w:val="無清單1421"/>
    <w:next w:val="NoList"/>
    <w:uiPriority w:val="99"/>
    <w:semiHidden/>
    <w:unhideWhenUsed/>
    <w:rsid w:val="001161D9"/>
  </w:style>
  <w:style w:type="numbering" w:customStyle="1" w:styleId="113211">
    <w:name w:val="無清單11321"/>
    <w:next w:val="NoList"/>
    <w:uiPriority w:val="99"/>
    <w:semiHidden/>
    <w:unhideWhenUsed/>
    <w:rsid w:val="001161D9"/>
  </w:style>
  <w:style w:type="numbering" w:customStyle="1" w:styleId="123210">
    <w:name w:val="無清單12321"/>
    <w:next w:val="NoList"/>
    <w:uiPriority w:val="99"/>
    <w:semiHidden/>
    <w:unhideWhenUsed/>
    <w:rsid w:val="001161D9"/>
  </w:style>
  <w:style w:type="numbering" w:customStyle="1" w:styleId="1113210">
    <w:name w:val="無清單111321"/>
    <w:next w:val="NoList"/>
    <w:uiPriority w:val="99"/>
    <w:semiHidden/>
    <w:unhideWhenUsed/>
    <w:rsid w:val="001161D9"/>
  </w:style>
  <w:style w:type="numbering" w:customStyle="1" w:styleId="NoList1111122">
    <w:name w:val="No List1111122"/>
    <w:next w:val="NoList"/>
    <w:uiPriority w:val="99"/>
    <w:semiHidden/>
    <w:unhideWhenUsed/>
    <w:rsid w:val="001161D9"/>
  </w:style>
  <w:style w:type="numbering" w:customStyle="1" w:styleId="1211220">
    <w:name w:val="無清單121122"/>
    <w:next w:val="NoList"/>
    <w:uiPriority w:val="99"/>
    <w:semiHidden/>
    <w:unhideWhenUsed/>
    <w:rsid w:val="001161D9"/>
  </w:style>
  <w:style w:type="numbering" w:customStyle="1" w:styleId="11111220">
    <w:name w:val="無清單1111122"/>
    <w:next w:val="NoList"/>
    <w:uiPriority w:val="99"/>
    <w:semiHidden/>
    <w:unhideWhenUsed/>
    <w:rsid w:val="001161D9"/>
  </w:style>
  <w:style w:type="numbering" w:customStyle="1" w:styleId="131220">
    <w:name w:val="無清單13122"/>
    <w:next w:val="NoList"/>
    <w:uiPriority w:val="99"/>
    <w:semiHidden/>
    <w:unhideWhenUsed/>
    <w:rsid w:val="001161D9"/>
  </w:style>
  <w:style w:type="numbering" w:customStyle="1" w:styleId="1121221">
    <w:name w:val="無清單112122"/>
    <w:next w:val="NoList"/>
    <w:uiPriority w:val="99"/>
    <w:semiHidden/>
    <w:unhideWhenUsed/>
    <w:rsid w:val="001161D9"/>
  </w:style>
  <w:style w:type="numbering" w:customStyle="1" w:styleId="122122">
    <w:name w:val="無清單122122"/>
    <w:next w:val="NoList"/>
    <w:uiPriority w:val="99"/>
    <w:semiHidden/>
    <w:unhideWhenUsed/>
    <w:rsid w:val="001161D9"/>
  </w:style>
  <w:style w:type="numbering" w:customStyle="1" w:styleId="1112122">
    <w:name w:val="無清單1112122"/>
    <w:next w:val="NoList"/>
    <w:uiPriority w:val="99"/>
    <w:semiHidden/>
    <w:unhideWhenUsed/>
    <w:rsid w:val="001161D9"/>
  </w:style>
  <w:style w:type="numbering" w:customStyle="1" w:styleId="NoList11111112">
    <w:name w:val="No List11111112"/>
    <w:next w:val="NoList"/>
    <w:uiPriority w:val="99"/>
    <w:semiHidden/>
    <w:unhideWhenUsed/>
    <w:rsid w:val="001161D9"/>
  </w:style>
  <w:style w:type="numbering" w:customStyle="1" w:styleId="12111120">
    <w:name w:val="無清單1211112"/>
    <w:next w:val="NoList"/>
    <w:uiPriority w:val="99"/>
    <w:semiHidden/>
    <w:unhideWhenUsed/>
    <w:rsid w:val="001161D9"/>
  </w:style>
  <w:style w:type="numbering" w:customStyle="1" w:styleId="1311120">
    <w:name w:val="無清單131112"/>
    <w:next w:val="NoList"/>
    <w:uiPriority w:val="99"/>
    <w:semiHidden/>
    <w:unhideWhenUsed/>
    <w:rsid w:val="001161D9"/>
  </w:style>
  <w:style w:type="numbering" w:customStyle="1" w:styleId="11211121">
    <w:name w:val="無清單1121112"/>
    <w:next w:val="NoList"/>
    <w:uiPriority w:val="99"/>
    <w:semiHidden/>
    <w:unhideWhenUsed/>
    <w:rsid w:val="001161D9"/>
  </w:style>
  <w:style w:type="numbering" w:customStyle="1" w:styleId="1221112">
    <w:name w:val="無清單1221112"/>
    <w:next w:val="NoList"/>
    <w:uiPriority w:val="99"/>
    <w:semiHidden/>
    <w:unhideWhenUsed/>
    <w:rsid w:val="001161D9"/>
  </w:style>
  <w:style w:type="numbering" w:customStyle="1" w:styleId="11121112">
    <w:name w:val="無清單11121112"/>
    <w:next w:val="NoList"/>
    <w:uiPriority w:val="99"/>
    <w:semiHidden/>
    <w:unhideWhenUsed/>
    <w:rsid w:val="001161D9"/>
  </w:style>
  <w:style w:type="numbering" w:customStyle="1" w:styleId="141110">
    <w:name w:val="無清單14111"/>
    <w:next w:val="NoList"/>
    <w:uiPriority w:val="99"/>
    <w:semiHidden/>
    <w:unhideWhenUsed/>
    <w:rsid w:val="001161D9"/>
  </w:style>
  <w:style w:type="numbering" w:customStyle="1" w:styleId="1131111">
    <w:name w:val="無清單113111"/>
    <w:next w:val="NoList"/>
    <w:uiPriority w:val="99"/>
    <w:semiHidden/>
    <w:unhideWhenUsed/>
    <w:rsid w:val="001161D9"/>
  </w:style>
  <w:style w:type="numbering" w:customStyle="1" w:styleId="1231110">
    <w:name w:val="無清單123111"/>
    <w:next w:val="NoList"/>
    <w:uiPriority w:val="99"/>
    <w:semiHidden/>
    <w:unhideWhenUsed/>
    <w:rsid w:val="001161D9"/>
  </w:style>
  <w:style w:type="numbering" w:customStyle="1" w:styleId="11131110">
    <w:name w:val="無清單1113111"/>
    <w:next w:val="NoList"/>
    <w:uiPriority w:val="99"/>
    <w:semiHidden/>
    <w:unhideWhenUsed/>
    <w:rsid w:val="001161D9"/>
  </w:style>
  <w:style w:type="numbering" w:customStyle="1" w:styleId="NoList1111211">
    <w:name w:val="No List1111211"/>
    <w:next w:val="NoList"/>
    <w:uiPriority w:val="99"/>
    <w:semiHidden/>
    <w:unhideWhenUsed/>
    <w:rsid w:val="001161D9"/>
  </w:style>
  <w:style w:type="numbering" w:customStyle="1" w:styleId="1212110">
    <w:name w:val="無清單121211"/>
    <w:next w:val="NoList"/>
    <w:uiPriority w:val="99"/>
    <w:semiHidden/>
    <w:unhideWhenUsed/>
    <w:rsid w:val="001161D9"/>
  </w:style>
  <w:style w:type="numbering" w:customStyle="1" w:styleId="11112110">
    <w:name w:val="無清單1111211"/>
    <w:next w:val="NoList"/>
    <w:uiPriority w:val="99"/>
    <w:semiHidden/>
    <w:unhideWhenUsed/>
    <w:rsid w:val="001161D9"/>
  </w:style>
  <w:style w:type="numbering" w:customStyle="1" w:styleId="132110">
    <w:name w:val="無清單13211"/>
    <w:next w:val="NoList"/>
    <w:uiPriority w:val="99"/>
    <w:semiHidden/>
    <w:unhideWhenUsed/>
    <w:rsid w:val="001161D9"/>
  </w:style>
  <w:style w:type="numbering" w:customStyle="1" w:styleId="1122111">
    <w:name w:val="無清單112211"/>
    <w:next w:val="NoList"/>
    <w:uiPriority w:val="99"/>
    <w:semiHidden/>
    <w:unhideWhenUsed/>
    <w:rsid w:val="001161D9"/>
  </w:style>
  <w:style w:type="numbering" w:customStyle="1" w:styleId="15110">
    <w:name w:val="無清單1511"/>
    <w:next w:val="NoList"/>
    <w:uiPriority w:val="99"/>
    <w:semiHidden/>
    <w:unhideWhenUsed/>
    <w:rsid w:val="001161D9"/>
  </w:style>
  <w:style w:type="numbering" w:customStyle="1" w:styleId="114111">
    <w:name w:val="無清單11411"/>
    <w:next w:val="NoList"/>
    <w:uiPriority w:val="99"/>
    <w:semiHidden/>
    <w:unhideWhenUsed/>
    <w:rsid w:val="001161D9"/>
  </w:style>
  <w:style w:type="numbering" w:customStyle="1" w:styleId="124110">
    <w:name w:val="無清單12411"/>
    <w:next w:val="NoList"/>
    <w:uiPriority w:val="99"/>
    <w:semiHidden/>
    <w:unhideWhenUsed/>
    <w:rsid w:val="001161D9"/>
  </w:style>
  <w:style w:type="numbering" w:customStyle="1" w:styleId="1114110">
    <w:name w:val="無清單111411"/>
    <w:next w:val="NoList"/>
    <w:uiPriority w:val="99"/>
    <w:semiHidden/>
    <w:unhideWhenUsed/>
    <w:rsid w:val="001161D9"/>
  </w:style>
  <w:style w:type="numbering" w:customStyle="1" w:styleId="NoList1111311">
    <w:name w:val="No List1111311"/>
    <w:next w:val="NoList"/>
    <w:uiPriority w:val="99"/>
    <w:semiHidden/>
    <w:unhideWhenUsed/>
    <w:rsid w:val="001161D9"/>
  </w:style>
  <w:style w:type="numbering" w:customStyle="1" w:styleId="121311">
    <w:name w:val="無清單121311"/>
    <w:next w:val="NoList"/>
    <w:uiPriority w:val="99"/>
    <w:semiHidden/>
    <w:unhideWhenUsed/>
    <w:rsid w:val="001161D9"/>
  </w:style>
  <w:style w:type="numbering" w:customStyle="1" w:styleId="1111311">
    <w:name w:val="無清單1111311"/>
    <w:next w:val="NoList"/>
    <w:uiPriority w:val="99"/>
    <w:semiHidden/>
    <w:unhideWhenUsed/>
    <w:rsid w:val="001161D9"/>
  </w:style>
  <w:style w:type="numbering" w:customStyle="1" w:styleId="13311">
    <w:name w:val="無清單13311"/>
    <w:next w:val="NoList"/>
    <w:uiPriority w:val="99"/>
    <w:semiHidden/>
    <w:unhideWhenUsed/>
    <w:rsid w:val="001161D9"/>
  </w:style>
  <w:style w:type="numbering" w:customStyle="1" w:styleId="1123110">
    <w:name w:val="無清單112311"/>
    <w:next w:val="NoList"/>
    <w:uiPriority w:val="99"/>
    <w:semiHidden/>
    <w:unhideWhenUsed/>
    <w:rsid w:val="001161D9"/>
  </w:style>
  <w:style w:type="numbering" w:customStyle="1" w:styleId="122211">
    <w:name w:val="無清單122211"/>
    <w:next w:val="NoList"/>
    <w:uiPriority w:val="99"/>
    <w:semiHidden/>
    <w:unhideWhenUsed/>
    <w:rsid w:val="001161D9"/>
  </w:style>
  <w:style w:type="numbering" w:customStyle="1" w:styleId="1112211">
    <w:name w:val="無清單1112211"/>
    <w:next w:val="NoList"/>
    <w:uiPriority w:val="99"/>
    <w:semiHidden/>
    <w:unhideWhenUsed/>
    <w:rsid w:val="001161D9"/>
  </w:style>
  <w:style w:type="numbering" w:customStyle="1" w:styleId="NoList11111121">
    <w:name w:val="No List11111121"/>
    <w:next w:val="NoList"/>
    <w:uiPriority w:val="99"/>
    <w:semiHidden/>
    <w:unhideWhenUsed/>
    <w:rsid w:val="001161D9"/>
  </w:style>
  <w:style w:type="numbering" w:customStyle="1" w:styleId="12111210">
    <w:name w:val="無清單1211121"/>
    <w:next w:val="NoList"/>
    <w:uiPriority w:val="99"/>
    <w:semiHidden/>
    <w:unhideWhenUsed/>
    <w:rsid w:val="001161D9"/>
  </w:style>
  <w:style w:type="numbering" w:customStyle="1" w:styleId="131121">
    <w:name w:val="無清單131121"/>
    <w:next w:val="NoList"/>
    <w:uiPriority w:val="99"/>
    <w:semiHidden/>
    <w:unhideWhenUsed/>
    <w:rsid w:val="001161D9"/>
  </w:style>
  <w:style w:type="numbering" w:customStyle="1" w:styleId="11211211">
    <w:name w:val="無清單1121121"/>
    <w:next w:val="NoList"/>
    <w:uiPriority w:val="99"/>
    <w:semiHidden/>
    <w:unhideWhenUsed/>
    <w:rsid w:val="001161D9"/>
  </w:style>
  <w:style w:type="numbering" w:customStyle="1" w:styleId="1221121">
    <w:name w:val="無清單1221121"/>
    <w:next w:val="NoList"/>
    <w:uiPriority w:val="99"/>
    <w:semiHidden/>
    <w:unhideWhenUsed/>
    <w:rsid w:val="001161D9"/>
  </w:style>
  <w:style w:type="numbering" w:customStyle="1" w:styleId="11121121">
    <w:name w:val="無清單11121121"/>
    <w:next w:val="NoList"/>
    <w:uiPriority w:val="99"/>
    <w:semiHidden/>
    <w:unhideWhenUsed/>
    <w:rsid w:val="001161D9"/>
  </w:style>
  <w:style w:type="numbering" w:customStyle="1" w:styleId="50">
    <w:name w:val="无列表5"/>
    <w:next w:val="NoList"/>
    <w:uiPriority w:val="99"/>
    <w:semiHidden/>
    <w:unhideWhenUsed/>
    <w:rsid w:val="001161D9"/>
  </w:style>
  <w:style w:type="table" w:customStyle="1" w:styleId="6">
    <w:name w:val="网格型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161D9"/>
  </w:style>
  <w:style w:type="numbering" w:customStyle="1" w:styleId="11111130">
    <w:name w:val="リストなし1111113"/>
    <w:next w:val="NoList"/>
    <w:uiPriority w:val="99"/>
    <w:semiHidden/>
    <w:unhideWhenUsed/>
    <w:rsid w:val="001161D9"/>
  </w:style>
  <w:style w:type="numbering" w:customStyle="1" w:styleId="11111131">
    <w:name w:val="无列表1111113"/>
    <w:next w:val="NoList"/>
    <w:semiHidden/>
    <w:rsid w:val="001161D9"/>
  </w:style>
  <w:style w:type="numbering" w:customStyle="1" w:styleId="NoList2111113">
    <w:name w:val="No List2111113"/>
    <w:next w:val="NoList"/>
    <w:semiHidden/>
    <w:rsid w:val="001161D9"/>
  </w:style>
  <w:style w:type="numbering" w:customStyle="1" w:styleId="NoList3111113">
    <w:name w:val="No List3111113"/>
    <w:next w:val="NoList"/>
    <w:uiPriority w:val="99"/>
    <w:semiHidden/>
    <w:rsid w:val="001161D9"/>
  </w:style>
  <w:style w:type="numbering" w:customStyle="1" w:styleId="NoList11111113">
    <w:name w:val="No List11111113"/>
    <w:next w:val="NoList"/>
    <w:uiPriority w:val="99"/>
    <w:semiHidden/>
    <w:unhideWhenUsed/>
    <w:rsid w:val="001161D9"/>
  </w:style>
  <w:style w:type="numbering" w:customStyle="1" w:styleId="1211113">
    <w:name w:val="無清單1211113"/>
    <w:next w:val="NoList"/>
    <w:uiPriority w:val="99"/>
    <w:semiHidden/>
    <w:unhideWhenUsed/>
    <w:rsid w:val="001161D9"/>
  </w:style>
  <w:style w:type="numbering" w:customStyle="1" w:styleId="11111113">
    <w:name w:val="無清單11111113"/>
    <w:next w:val="NoList"/>
    <w:uiPriority w:val="99"/>
    <w:semiHidden/>
    <w:unhideWhenUsed/>
    <w:rsid w:val="001161D9"/>
  </w:style>
  <w:style w:type="numbering" w:customStyle="1" w:styleId="1211131">
    <w:name w:val="无列表121113"/>
    <w:next w:val="NoList"/>
    <w:semiHidden/>
    <w:rsid w:val="001161D9"/>
  </w:style>
  <w:style w:type="numbering" w:customStyle="1" w:styleId="211113">
    <w:name w:val="无列表211113"/>
    <w:next w:val="NoList"/>
    <w:uiPriority w:val="99"/>
    <w:semiHidden/>
    <w:unhideWhenUsed/>
    <w:rsid w:val="001161D9"/>
  </w:style>
  <w:style w:type="paragraph" w:styleId="Subtitle">
    <w:name w:val="Subtitle"/>
    <w:basedOn w:val="Normal"/>
    <w:next w:val="Normal"/>
    <w:link w:val="SubtitleChar"/>
    <w:uiPriority w:val="11"/>
    <w:qFormat/>
    <w:rsid w:val="001161D9"/>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link w:val="Subtitle"/>
    <w:rsid w:val="001161D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1161D9"/>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link w:val="IntenseQuote"/>
    <w:uiPriority w:val="30"/>
    <w:rsid w:val="001161D9"/>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161D9"/>
  </w:style>
  <w:style w:type="table" w:customStyle="1" w:styleId="TableGrid30">
    <w:name w:val="Table Grid30"/>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161D9"/>
  </w:style>
  <w:style w:type="numbering" w:customStyle="1" w:styleId="182">
    <w:name w:val="リストなし18"/>
    <w:next w:val="NoList"/>
    <w:uiPriority w:val="99"/>
    <w:semiHidden/>
    <w:unhideWhenUsed/>
    <w:rsid w:val="001161D9"/>
  </w:style>
  <w:style w:type="table" w:customStyle="1" w:styleId="TableGrid120">
    <w:name w:val="Table Grid120"/>
    <w:basedOn w:val="TableNormal"/>
    <w:next w:val="TableGrid"/>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161D9"/>
  </w:style>
  <w:style w:type="table" w:customStyle="1" w:styleId="3100">
    <w:name w:val="网格型310"/>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161D9"/>
  </w:style>
  <w:style w:type="numbering" w:customStyle="1" w:styleId="NoList38">
    <w:name w:val="No List38"/>
    <w:next w:val="NoList"/>
    <w:uiPriority w:val="99"/>
    <w:semiHidden/>
    <w:rsid w:val="001161D9"/>
  </w:style>
  <w:style w:type="table" w:customStyle="1" w:styleId="TableGrid410">
    <w:name w:val="Table Grid410"/>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161D9"/>
  </w:style>
  <w:style w:type="numbering" w:customStyle="1" w:styleId="191">
    <w:name w:val="無清單19"/>
    <w:next w:val="NoList"/>
    <w:uiPriority w:val="99"/>
    <w:semiHidden/>
    <w:unhideWhenUsed/>
    <w:rsid w:val="001161D9"/>
  </w:style>
  <w:style w:type="numbering" w:customStyle="1" w:styleId="1180">
    <w:name w:val="無清單118"/>
    <w:next w:val="NoList"/>
    <w:uiPriority w:val="99"/>
    <w:semiHidden/>
    <w:unhideWhenUsed/>
    <w:rsid w:val="001161D9"/>
  </w:style>
  <w:style w:type="table" w:customStyle="1" w:styleId="1100">
    <w:name w:val="表格格線110"/>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161D9"/>
  </w:style>
  <w:style w:type="table" w:customStyle="1" w:styleId="TableGrid58">
    <w:name w:val="Table Grid58"/>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161D9"/>
  </w:style>
  <w:style w:type="numbering" w:customStyle="1" w:styleId="1181">
    <w:name w:val="リストなし118"/>
    <w:next w:val="NoList"/>
    <w:uiPriority w:val="99"/>
    <w:semiHidden/>
    <w:unhideWhenUsed/>
    <w:rsid w:val="001161D9"/>
  </w:style>
  <w:style w:type="table" w:customStyle="1" w:styleId="TableGrid1110">
    <w:name w:val="Table Grid1110"/>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1161D9"/>
  </w:style>
  <w:style w:type="table" w:customStyle="1" w:styleId="318">
    <w:name w:val="网格型318"/>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161D9"/>
  </w:style>
  <w:style w:type="numbering" w:customStyle="1" w:styleId="NoList318">
    <w:name w:val="No List318"/>
    <w:next w:val="NoList"/>
    <w:uiPriority w:val="99"/>
    <w:semiHidden/>
    <w:rsid w:val="001161D9"/>
  </w:style>
  <w:style w:type="table" w:customStyle="1" w:styleId="TableGrid418">
    <w:name w:val="Table Grid418"/>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161D9"/>
  </w:style>
  <w:style w:type="numbering" w:customStyle="1" w:styleId="1280">
    <w:name w:val="無清單128"/>
    <w:next w:val="NoList"/>
    <w:uiPriority w:val="99"/>
    <w:semiHidden/>
    <w:unhideWhenUsed/>
    <w:rsid w:val="001161D9"/>
  </w:style>
  <w:style w:type="numbering" w:customStyle="1" w:styleId="11180">
    <w:name w:val="無清單1118"/>
    <w:next w:val="NoList"/>
    <w:uiPriority w:val="99"/>
    <w:semiHidden/>
    <w:unhideWhenUsed/>
    <w:rsid w:val="001161D9"/>
  </w:style>
  <w:style w:type="table" w:customStyle="1" w:styleId="1183">
    <w:name w:val="表格格線118"/>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1161D9"/>
  </w:style>
  <w:style w:type="numbering" w:customStyle="1" w:styleId="NoList1217">
    <w:name w:val="No List1217"/>
    <w:next w:val="NoList"/>
    <w:uiPriority w:val="99"/>
    <w:semiHidden/>
    <w:unhideWhenUsed/>
    <w:rsid w:val="001161D9"/>
  </w:style>
  <w:style w:type="numbering" w:customStyle="1" w:styleId="11171">
    <w:name w:val="リストなし1117"/>
    <w:next w:val="NoList"/>
    <w:uiPriority w:val="99"/>
    <w:semiHidden/>
    <w:unhideWhenUsed/>
    <w:rsid w:val="001161D9"/>
  </w:style>
  <w:style w:type="numbering" w:customStyle="1" w:styleId="11172">
    <w:name w:val="无列表1117"/>
    <w:next w:val="NoList"/>
    <w:semiHidden/>
    <w:rsid w:val="001161D9"/>
  </w:style>
  <w:style w:type="numbering" w:customStyle="1" w:styleId="NoList2117">
    <w:name w:val="No List2117"/>
    <w:next w:val="NoList"/>
    <w:semiHidden/>
    <w:rsid w:val="001161D9"/>
  </w:style>
  <w:style w:type="numbering" w:customStyle="1" w:styleId="NoList3117">
    <w:name w:val="No List3117"/>
    <w:next w:val="NoList"/>
    <w:uiPriority w:val="99"/>
    <w:semiHidden/>
    <w:rsid w:val="001161D9"/>
  </w:style>
  <w:style w:type="numbering" w:customStyle="1" w:styleId="NoList11117">
    <w:name w:val="No List11117"/>
    <w:next w:val="NoList"/>
    <w:uiPriority w:val="99"/>
    <w:semiHidden/>
    <w:unhideWhenUsed/>
    <w:rsid w:val="001161D9"/>
  </w:style>
  <w:style w:type="numbering" w:customStyle="1" w:styleId="12170">
    <w:name w:val="無清單1217"/>
    <w:next w:val="NoList"/>
    <w:uiPriority w:val="99"/>
    <w:semiHidden/>
    <w:unhideWhenUsed/>
    <w:rsid w:val="001161D9"/>
  </w:style>
  <w:style w:type="numbering" w:customStyle="1" w:styleId="11117">
    <w:name w:val="無清單11117"/>
    <w:next w:val="NoList"/>
    <w:uiPriority w:val="99"/>
    <w:semiHidden/>
    <w:unhideWhenUsed/>
    <w:rsid w:val="001161D9"/>
  </w:style>
  <w:style w:type="numbering" w:customStyle="1" w:styleId="NoList57">
    <w:name w:val="No List57"/>
    <w:next w:val="NoList"/>
    <w:uiPriority w:val="99"/>
    <w:semiHidden/>
    <w:unhideWhenUsed/>
    <w:rsid w:val="001161D9"/>
  </w:style>
  <w:style w:type="table" w:customStyle="1" w:styleId="TableGrid68">
    <w:name w:val="Table Grid68"/>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161D9"/>
  </w:style>
  <w:style w:type="numbering" w:customStyle="1" w:styleId="1272">
    <w:name w:val="リストなし127"/>
    <w:next w:val="NoList"/>
    <w:uiPriority w:val="99"/>
    <w:semiHidden/>
    <w:unhideWhenUsed/>
    <w:rsid w:val="001161D9"/>
  </w:style>
  <w:style w:type="table" w:customStyle="1" w:styleId="TableGrid128">
    <w:name w:val="Table Grid128"/>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1161D9"/>
  </w:style>
  <w:style w:type="table" w:customStyle="1" w:styleId="328">
    <w:name w:val="网格型328"/>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161D9"/>
  </w:style>
  <w:style w:type="numbering" w:customStyle="1" w:styleId="NoList327">
    <w:name w:val="No List327"/>
    <w:next w:val="NoList"/>
    <w:uiPriority w:val="99"/>
    <w:semiHidden/>
    <w:rsid w:val="001161D9"/>
  </w:style>
  <w:style w:type="table" w:customStyle="1" w:styleId="TableGrid428">
    <w:name w:val="Table Grid428"/>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161D9"/>
  </w:style>
  <w:style w:type="numbering" w:customStyle="1" w:styleId="1370">
    <w:name w:val="無清單137"/>
    <w:next w:val="NoList"/>
    <w:uiPriority w:val="99"/>
    <w:semiHidden/>
    <w:unhideWhenUsed/>
    <w:rsid w:val="001161D9"/>
  </w:style>
  <w:style w:type="numbering" w:customStyle="1" w:styleId="11270">
    <w:name w:val="無清單1127"/>
    <w:next w:val="NoList"/>
    <w:uiPriority w:val="99"/>
    <w:semiHidden/>
    <w:unhideWhenUsed/>
    <w:rsid w:val="001161D9"/>
  </w:style>
  <w:style w:type="table" w:customStyle="1" w:styleId="1281">
    <w:name w:val="表格格線128"/>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161D9"/>
  </w:style>
  <w:style w:type="numbering" w:customStyle="1" w:styleId="NoList1226">
    <w:name w:val="No List1226"/>
    <w:next w:val="NoList"/>
    <w:uiPriority w:val="99"/>
    <w:semiHidden/>
    <w:unhideWhenUsed/>
    <w:rsid w:val="001161D9"/>
  </w:style>
  <w:style w:type="numbering" w:customStyle="1" w:styleId="11261">
    <w:name w:val="リストなし1126"/>
    <w:next w:val="NoList"/>
    <w:uiPriority w:val="99"/>
    <w:semiHidden/>
    <w:unhideWhenUsed/>
    <w:rsid w:val="001161D9"/>
  </w:style>
  <w:style w:type="numbering" w:customStyle="1" w:styleId="11262">
    <w:name w:val="无列表1126"/>
    <w:next w:val="NoList"/>
    <w:semiHidden/>
    <w:rsid w:val="001161D9"/>
  </w:style>
  <w:style w:type="numbering" w:customStyle="1" w:styleId="NoList2126">
    <w:name w:val="No List2126"/>
    <w:next w:val="NoList"/>
    <w:semiHidden/>
    <w:rsid w:val="001161D9"/>
  </w:style>
  <w:style w:type="numbering" w:customStyle="1" w:styleId="NoList3126">
    <w:name w:val="No List3126"/>
    <w:next w:val="NoList"/>
    <w:uiPriority w:val="99"/>
    <w:semiHidden/>
    <w:rsid w:val="001161D9"/>
  </w:style>
  <w:style w:type="numbering" w:customStyle="1" w:styleId="NoList11127">
    <w:name w:val="No List11127"/>
    <w:next w:val="NoList"/>
    <w:uiPriority w:val="99"/>
    <w:semiHidden/>
    <w:unhideWhenUsed/>
    <w:rsid w:val="001161D9"/>
  </w:style>
  <w:style w:type="numbering" w:customStyle="1" w:styleId="12260">
    <w:name w:val="無清單1226"/>
    <w:next w:val="NoList"/>
    <w:uiPriority w:val="99"/>
    <w:semiHidden/>
    <w:unhideWhenUsed/>
    <w:rsid w:val="001161D9"/>
  </w:style>
  <w:style w:type="numbering" w:customStyle="1" w:styleId="11126">
    <w:name w:val="無清單11126"/>
    <w:next w:val="NoList"/>
    <w:uiPriority w:val="99"/>
    <w:semiHidden/>
    <w:unhideWhenUsed/>
    <w:rsid w:val="001161D9"/>
  </w:style>
  <w:style w:type="numbering" w:customStyle="1" w:styleId="NoList65">
    <w:name w:val="No List65"/>
    <w:next w:val="NoList"/>
    <w:uiPriority w:val="99"/>
    <w:semiHidden/>
    <w:unhideWhenUsed/>
    <w:rsid w:val="001161D9"/>
  </w:style>
  <w:style w:type="table" w:customStyle="1" w:styleId="TableGrid76">
    <w:name w:val="Table Grid7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161D9"/>
  </w:style>
  <w:style w:type="numbering" w:customStyle="1" w:styleId="1352">
    <w:name w:val="リストなし135"/>
    <w:next w:val="NoList"/>
    <w:uiPriority w:val="99"/>
    <w:semiHidden/>
    <w:unhideWhenUsed/>
    <w:rsid w:val="001161D9"/>
  </w:style>
  <w:style w:type="table" w:customStyle="1" w:styleId="TableGrid136">
    <w:name w:val="Table Grid136"/>
    <w:basedOn w:val="TableNormal"/>
    <w:next w:val="TableGrid"/>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161D9"/>
  </w:style>
  <w:style w:type="table" w:customStyle="1" w:styleId="336">
    <w:name w:val="网格型33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161D9"/>
  </w:style>
  <w:style w:type="numbering" w:customStyle="1" w:styleId="NoList335">
    <w:name w:val="No List335"/>
    <w:next w:val="NoList"/>
    <w:uiPriority w:val="99"/>
    <w:semiHidden/>
    <w:rsid w:val="001161D9"/>
  </w:style>
  <w:style w:type="table" w:customStyle="1" w:styleId="TableGrid436">
    <w:name w:val="Table Grid436"/>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161D9"/>
  </w:style>
  <w:style w:type="numbering" w:customStyle="1" w:styleId="1451">
    <w:name w:val="無清單145"/>
    <w:next w:val="NoList"/>
    <w:uiPriority w:val="99"/>
    <w:semiHidden/>
    <w:unhideWhenUsed/>
    <w:rsid w:val="001161D9"/>
  </w:style>
  <w:style w:type="numbering" w:customStyle="1" w:styleId="11350">
    <w:name w:val="無清單1135"/>
    <w:next w:val="NoList"/>
    <w:uiPriority w:val="99"/>
    <w:semiHidden/>
    <w:unhideWhenUsed/>
    <w:rsid w:val="001161D9"/>
  </w:style>
  <w:style w:type="table" w:customStyle="1" w:styleId="1361">
    <w:name w:val="表格格線136"/>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161D9"/>
  </w:style>
  <w:style w:type="numbering" w:customStyle="1" w:styleId="NoList1235">
    <w:name w:val="No List1235"/>
    <w:next w:val="NoList"/>
    <w:uiPriority w:val="99"/>
    <w:semiHidden/>
    <w:unhideWhenUsed/>
    <w:rsid w:val="001161D9"/>
  </w:style>
  <w:style w:type="numbering" w:customStyle="1" w:styleId="11351">
    <w:name w:val="リストなし1135"/>
    <w:next w:val="NoList"/>
    <w:uiPriority w:val="99"/>
    <w:semiHidden/>
    <w:unhideWhenUsed/>
    <w:rsid w:val="001161D9"/>
  </w:style>
  <w:style w:type="numbering" w:customStyle="1" w:styleId="11352">
    <w:name w:val="无列表1135"/>
    <w:next w:val="NoList"/>
    <w:semiHidden/>
    <w:rsid w:val="001161D9"/>
  </w:style>
  <w:style w:type="numbering" w:customStyle="1" w:styleId="NoList2135">
    <w:name w:val="No List2135"/>
    <w:next w:val="NoList"/>
    <w:semiHidden/>
    <w:rsid w:val="001161D9"/>
  </w:style>
  <w:style w:type="numbering" w:customStyle="1" w:styleId="NoList3135">
    <w:name w:val="No List3135"/>
    <w:next w:val="NoList"/>
    <w:uiPriority w:val="99"/>
    <w:semiHidden/>
    <w:rsid w:val="001161D9"/>
  </w:style>
  <w:style w:type="numbering" w:customStyle="1" w:styleId="NoList11135">
    <w:name w:val="No List11135"/>
    <w:next w:val="NoList"/>
    <w:uiPriority w:val="99"/>
    <w:semiHidden/>
    <w:unhideWhenUsed/>
    <w:rsid w:val="001161D9"/>
  </w:style>
  <w:style w:type="numbering" w:customStyle="1" w:styleId="12350">
    <w:name w:val="無清單1235"/>
    <w:next w:val="NoList"/>
    <w:uiPriority w:val="99"/>
    <w:semiHidden/>
    <w:unhideWhenUsed/>
    <w:rsid w:val="001161D9"/>
  </w:style>
  <w:style w:type="numbering" w:customStyle="1" w:styleId="111350">
    <w:name w:val="無清單11135"/>
    <w:next w:val="NoList"/>
    <w:uiPriority w:val="99"/>
    <w:semiHidden/>
    <w:unhideWhenUsed/>
    <w:rsid w:val="001161D9"/>
  </w:style>
  <w:style w:type="numbering" w:customStyle="1" w:styleId="NoList415">
    <w:name w:val="No List415"/>
    <w:next w:val="NoList"/>
    <w:uiPriority w:val="99"/>
    <w:semiHidden/>
    <w:unhideWhenUsed/>
    <w:rsid w:val="001161D9"/>
  </w:style>
  <w:style w:type="table" w:customStyle="1" w:styleId="TableGrid516">
    <w:name w:val="Table Grid51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161D9"/>
  </w:style>
  <w:style w:type="numbering" w:customStyle="1" w:styleId="111151">
    <w:name w:val="リストなし11115"/>
    <w:next w:val="NoList"/>
    <w:uiPriority w:val="99"/>
    <w:semiHidden/>
    <w:unhideWhenUsed/>
    <w:rsid w:val="001161D9"/>
  </w:style>
  <w:style w:type="numbering" w:customStyle="1" w:styleId="111152">
    <w:name w:val="无列表11115"/>
    <w:next w:val="NoList"/>
    <w:semiHidden/>
    <w:rsid w:val="001161D9"/>
  </w:style>
  <w:style w:type="numbering" w:customStyle="1" w:styleId="NoList21115">
    <w:name w:val="No List21115"/>
    <w:next w:val="NoList"/>
    <w:semiHidden/>
    <w:rsid w:val="001161D9"/>
  </w:style>
  <w:style w:type="numbering" w:customStyle="1" w:styleId="NoList31115">
    <w:name w:val="No List31115"/>
    <w:next w:val="NoList"/>
    <w:uiPriority w:val="99"/>
    <w:semiHidden/>
    <w:rsid w:val="001161D9"/>
  </w:style>
  <w:style w:type="numbering" w:customStyle="1" w:styleId="NoList111115">
    <w:name w:val="No List111115"/>
    <w:next w:val="NoList"/>
    <w:uiPriority w:val="99"/>
    <w:semiHidden/>
    <w:unhideWhenUsed/>
    <w:rsid w:val="001161D9"/>
  </w:style>
  <w:style w:type="numbering" w:customStyle="1" w:styleId="121150">
    <w:name w:val="無清單12115"/>
    <w:next w:val="NoList"/>
    <w:uiPriority w:val="99"/>
    <w:semiHidden/>
    <w:unhideWhenUsed/>
    <w:rsid w:val="001161D9"/>
  </w:style>
  <w:style w:type="numbering" w:customStyle="1" w:styleId="1111150">
    <w:name w:val="無清單111115"/>
    <w:next w:val="NoList"/>
    <w:uiPriority w:val="99"/>
    <w:semiHidden/>
    <w:unhideWhenUsed/>
    <w:rsid w:val="001161D9"/>
  </w:style>
  <w:style w:type="numbering" w:customStyle="1" w:styleId="NoList515">
    <w:name w:val="No List515"/>
    <w:next w:val="NoList"/>
    <w:uiPriority w:val="99"/>
    <w:semiHidden/>
    <w:unhideWhenUsed/>
    <w:rsid w:val="001161D9"/>
  </w:style>
  <w:style w:type="table" w:customStyle="1" w:styleId="TableGrid616">
    <w:name w:val="Table Grid61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161D9"/>
  </w:style>
  <w:style w:type="numbering" w:customStyle="1" w:styleId="12152">
    <w:name w:val="リストなし1215"/>
    <w:next w:val="NoList"/>
    <w:uiPriority w:val="99"/>
    <w:semiHidden/>
    <w:unhideWhenUsed/>
    <w:rsid w:val="001161D9"/>
  </w:style>
  <w:style w:type="table" w:customStyle="1" w:styleId="TableGrid1216">
    <w:name w:val="Table Grid1216"/>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161D9"/>
  </w:style>
  <w:style w:type="table" w:customStyle="1" w:styleId="3216">
    <w:name w:val="网格型321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161D9"/>
  </w:style>
  <w:style w:type="numbering" w:customStyle="1" w:styleId="NoList3215">
    <w:name w:val="No List3215"/>
    <w:next w:val="NoList"/>
    <w:uiPriority w:val="99"/>
    <w:semiHidden/>
    <w:rsid w:val="001161D9"/>
  </w:style>
  <w:style w:type="table" w:customStyle="1" w:styleId="TableGrid4216">
    <w:name w:val="Table Grid4216"/>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161D9"/>
  </w:style>
  <w:style w:type="numbering" w:customStyle="1" w:styleId="13150">
    <w:name w:val="無清單1315"/>
    <w:next w:val="NoList"/>
    <w:uiPriority w:val="99"/>
    <w:semiHidden/>
    <w:unhideWhenUsed/>
    <w:rsid w:val="001161D9"/>
  </w:style>
  <w:style w:type="numbering" w:customStyle="1" w:styleId="112150">
    <w:name w:val="無清單11215"/>
    <w:next w:val="NoList"/>
    <w:uiPriority w:val="99"/>
    <w:semiHidden/>
    <w:unhideWhenUsed/>
    <w:rsid w:val="001161D9"/>
  </w:style>
  <w:style w:type="table" w:customStyle="1" w:styleId="12161">
    <w:name w:val="表格格線1216"/>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161D9"/>
  </w:style>
  <w:style w:type="numbering" w:customStyle="1" w:styleId="NoList12215">
    <w:name w:val="No List12215"/>
    <w:next w:val="NoList"/>
    <w:uiPriority w:val="99"/>
    <w:semiHidden/>
    <w:unhideWhenUsed/>
    <w:rsid w:val="001161D9"/>
  </w:style>
  <w:style w:type="numbering" w:customStyle="1" w:styleId="112151">
    <w:name w:val="リストなし11215"/>
    <w:next w:val="NoList"/>
    <w:uiPriority w:val="99"/>
    <w:semiHidden/>
    <w:unhideWhenUsed/>
    <w:rsid w:val="001161D9"/>
  </w:style>
  <w:style w:type="numbering" w:customStyle="1" w:styleId="112152">
    <w:name w:val="无列表11215"/>
    <w:next w:val="NoList"/>
    <w:semiHidden/>
    <w:rsid w:val="001161D9"/>
  </w:style>
  <w:style w:type="numbering" w:customStyle="1" w:styleId="NoList21215">
    <w:name w:val="No List21215"/>
    <w:next w:val="NoList"/>
    <w:semiHidden/>
    <w:rsid w:val="001161D9"/>
  </w:style>
  <w:style w:type="numbering" w:customStyle="1" w:styleId="NoList31215">
    <w:name w:val="No List31215"/>
    <w:next w:val="NoList"/>
    <w:uiPriority w:val="99"/>
    <w:semiHidden/>
    <w:rsid w:val="001161D9"/>
  </w:style>
  <w:style w:type="numbering" w:customStyle="1" w:styleId="NoList111215">
    <w:name w:val="No List111215"/>
    <w:next w:val="NoList"/>
    <w:uiPriority w:val="99"/>
    <w:semiHidden/>
    <w:unhideWhenUsed/>
    <w:rsid w:val="001161D9"/>
  </w:style>
  <w:style w:type="numbering" w:customStyle="1" w:styleId="12215">
    <w:name w:val="無清單12215"/>
    <w:next w:val="NoList"/>
    <w:uiPriority w:val="99"/>
    <w:semiHidden/>
    <w:unhideWhenUsed/>
    <w:rsid w:val="001161D9"/>
  </w:style>
  <w:style w:type="numbering" w:customStyle="1" w:styleId="111215">
    <w:name w:val="無清單111215"/>
    <w:next w:val="NoList"/>
    <w:uiPriority w:val="99"/>
    <w:semiHidden/>
    <w:unhideWhenUsed/>
    <w:rsid w:val="001161D9"/>
  </w:style>
  <w:style w:type="table" w:customStyle="1" w:styleId="174">
    <w:name w:val="网格型17"/>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1161D9"/>
  </w:style>
  <w:style w:type="table" w:customStyle="1" w:styleId="260">
    <w:name w:val="网格型2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1161D9"/>
  </w:style>
  <w:style w:type="numbering" w:customStyle="1" w:styleId="NoList11314">
    <w:name w:val="No List11314"/>
    <w:next w:val="NoList"/>
    <w:uiPriority w:val="99"/>
    <w:semiHidden/>
    <w:unhideWhenUsed/>
    <w:rsid w:val="001161D9"/>
  </w:style>
  <w:style w:type="numbering" w:customStyle="1" w:styleId="NoList4115">
    <w:name w:val="No List4115"/>
    <w:next w:val="NoList"/>
    <w:uiPriority w:val="99"/>
    <w:semiHidden/>
    <w:unhideWhenUsed/>
    <w:rsid w:val="001161D9"/>
  </w:style>
  <w:style w:type="table" w:customStyle="1" w:styleId="TableGrid1127">
    <w:name w:val="Table Grid1127"/>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161D9"/>
  </w:style>
  <w:style w:type="numbering" w:customStyle="1" w:styleId="NoList121115">
    <w:name w:val="No List121115"/>
    <w:next w:val="NoList"/>
    <w:uiPriority w:val="99"/>
    <w:semiHidden/>
    <w:unhideWhenUsed/>
    <w:rsid w:val="001161D9"/>
  </w:style>
  <w:style w:type="numbering" w:customStyle="1" w:styleId="1111151">
    <w:name w:val="リストなし111115"/>
    <w:next w:val="NoList"/>
    <w:uiPriority w:val="99"/>
    <w:semiHidden/>
    <w:unhideWhenUsed/>
    <w:rsid w:val="001161D9"/>
  </w:style>
  <w:style w:type="numbering" w:customStyle="1" w:styleId="1111152">
    <w:name w:val="无列表111115"/>
    <w:next w:val="NoList"/>
    <w:semiHidden/>
    <w:rsid w:val="001161D9"/>
  </w:style>
  <w:style w:type="numbering" w:customStyle="1" w:styleId="NoList211115">
    <w:name w:val="No List211115"/>
    <w:next w:val="NoList"/>
    <w:semiHidden/>
    <w:rsid w:val="001161D9"/>
  </w:style>
  <w:style w:type="numbering" w:customStyle="1" w:styleId="NoList311115">
    <w:name w:val="No List311115"/>
    <w:next w:val="NoList"/>
    <w:uiPriority w:val="99"/>
    <w:semiHidden/>
    <w:rsid w:val="001161D9"/>
  </w:style>
  <w:style w:type="numbering" w:customStyle="1" w:styleId="NoList1111115">
    <w:name w:val="No List1111115"/>
    <w:next w:val="NoList"/>
    <w:uiPriority w:val="99"/>
    <w:semiHidden/>
    <w:unhideWhenUsed/>
    <w:rsid w:val="001161D9"/>
  </w:style>
  <w:style w:type="numbering" w:customStyle="1" w:styleId="121115">
    <w:name w:val="無清單121115"/>
    <w:next w:val="NoList"/>
    <w:uiPriority w:val="99"/>
    <w:semiHidden/>
    <w:unhideWhenUsed/>
    <w:rsid w:val="001161D9"/>
  </w:style>
  <w:style w:type="numbering" w:customStyle="1" w:styleId="1111115">
    <w:name w:val="無清單1111115"/>
    <w:next w:val="NoList"/>
    <w:uiPriority w:val="99"/>
    <w:semiHidden/>
    <w:unhideWhenUsed/>
    <w:rsid w:val="001161D9"/>
  </w:style>
  <w:style w:type="numbering" w:customStyle="1" w:styleId="NoList13115">
    <w:name w:val="No List13115"/>
    <w:next w:val="NoList"/>
    <w:uiPriority w:val="99"/>
    <w:semiHidden/>
    <w:unhideWhenUsed/>
    <w:rsid w:val="001161D9"/>
  </w:style>
  <w:style w:type="numbering" w:customStyle="1" w:styleId="121151">
    <w:name w:val="リストなし12115"/>
    <w:next w:val="NoList"/>
    <w:uiPriority w:val="99"/>
    <w:semiHidden/>
    <w:unhideWhenUsed/>
    <w:rsid w:val="001161D9"/>
  </w:style>
  <w:style w:type="numbering" w:customStyle="1" w:styleId="121152">
    <w:name w:val="无列表12115"/>
    <w:next w:val="NoList"/>
    <w:semiHidden/>
    <w:rsid w:val="001161D9"/>
  </w:style>
  <w:style w:type="numbering" w:customStyle="1" w:styleId="NoList22115">
    <w:name w:val="No List22115"/>
    <w:next w:val="NoList"/>
    <w:semiHidden/>
    <w:rsid w:val="001161D9"/>
  </w:style>
  <w:style w:type="numbering" w:customStyle="1" w:styleId="NoList32115">
    <w:name w:val="No List32115"/>
    <w:next w:val="NoList"/>
    <w:uiPriority w:val="99"/>
    <w:semiHidden/>
    <w:rsid w:val="001161D9"/>
  </w:style>
  <w:style w:type="numbering" w:customStyle="1" w:styleId="NoList112115">
    <w:name w:val="No List112115"/>
    <w:next w:val="NoList"/>
    <w:uiPriority w:val="99"/>
    <w:semiHidden/>
    <w:unhideWhenUsed/>
    <w:rsid w:val="001161D9"/>
  </w:style>
  <w:style w:type="numbering" w:customStyle="1" w:styleId="13115">
    <w:name w:val="無清單13115"/>
    <w:next w:val="NoList"/>
    <w:uiPriority w:val="99"/>
    <w:semiHidden/>
    <w:unhideWhenUsed/>
    <w:rsid w:val="001161D9"/>
  </w:style>
  <w:style w:type="numbering" w:customStyle="1" w:styleId="1121150">
    <w:name w:val="無清單112115"/>
    <w:next w:val="NoList"/>
    <w:uiPriority w:val="99"/>
    <w:semiHidden/>
    <w:unhideWhenUsed/>
    <w:rsid w:val="001161D9"/>
  </w:style>
  <w:style w:type="numbering" w:customStyle="1" w:styleId="21115">
    <w:name w:val="无列表21115"/>
    <w:next w:val="NoList"/>
    <w:uiPriority w:val="99"/>
    <w:semiHidden/>
    <w:unhideWhenUsed/>
    <w:rsid w:val="001161D9"/>
  </w:style>
  <w:style w:type="numbering" w:customStyle="1" w:styleId="NoList122115">
    <w:name w:val="No List122115"/>
    <w:next w:val="NoList"/>
    <w:uiPriority w:val="99"/>
    <w:semiHidden/>
    <w:unhideWhenUsed/>
    <w:rsid w:val="001161D9"/>
  </w:style>
  <w:style w:type="numbering" w:customStyle="1" w:styleId="1121151">
    <w:name w:val="リストなし112115"/>
    <w:next w:val="NoList"/>
    <w:uiPriority w:val="99"/>
    <w:semiHidden/>
    <w:unhideWhenUsed/>
    <w:rsid w:val="001161D9"/>
  </w:style>
  <w:style w:type="numbering" w:customStyle="1" w:styleId="1121152">
    <w:name w:val="无列表112115"/>
    <w:next w:val="NoList"/>
    <w:semiHidden/>
    <w:rsid w:val="001161D9"/>
  </w:style>
  <w:style w:type="numbering" w:customStyle="1" w:styleId="NoList212115">
    <w:name w:val="No List212115"/>
    <w:next w:val="NoList"/>
    <w:semiHidden/>
    <w:rsid w:val="001161D9"/>
  </w:style>
  <w:style w:type="numbering" w:customStyle="1" w:styleId="NoList312115">
    <w:name w:val="No List312115"/>
    <w:next w:val="NoList"/>
    <w:uiPriority w:val="99"/>
    <w:semiHidden/>
    <w:rsid w:val="001161D9"/>
  </w:style>
  <w:style w:type="numbering" w:customStyle="1" w:styleId="NoList1112115">
    <w:name w:val="No List1112115"/>
    <w:next w:val="NoList"/>
    <w:uiPriority w:val="99"/>
    <w:semiHidden/>
    <w:unhideWhenUsed/>
    <w:rsid w:val="001161D9"/>
  </w:style>
  <w:style w:type="numbering" w:customStyle="1" w:styleId="122115">
    <w:name w:val="無清單122115"/>
    <w:next w:val="NoList"/>
    <w:uiPriority w:val="99"/>
    <w:semiHidden/>
    <w:unhideWhenUsed/>
    <w:rsid w:val="001161D9"/>
  </w:style>
  <w:style w:type="numbering" w:customStyle="1" w:styleId="1112115">
    <w:name w:val="無清單1112115"/>
    <w:next w:val="NoList"/>
    <w:uiPriority w:val="99"/>
    <w:semiHidden/>
    <w:unhideWhenUsed/>
    <w:rsid w:val="001161D9"/>
  </w:style>
  <w:style w:type="numbering" w:customStyle="1" w:styleId="NoList5114">
    <w:name w:val="No List5114"/>
    <w:next w:val="NoList"/>
    <w:uiPriority w:val="99"/>
    <w:semiHidden/>
    <w:unhideWhenUsed/>
    <w:rsid w:val="001161D9"/>
  </w:style>
  <w:style w:type="numbering" w:customStyle="1" w:styleId="NoList614">
    <w:name w:val="No List614"/>
    <w:next w:val="NoList"/>
    <w:uiPriority w:val="99"/>
    <w:semiHidden/>
    <w:unhideWhenUsed/>
    <w:rsid w:val="001161D9"/>
  </w:style>
  <w:style w:type="numbering" w:customStyle="1" w:styleId="NoList1414">
    <w:name w:val="No List1414"/>
    <w:next w:val="NoList"/>
    <w:uiPriority w:val="99"/>
    <w:semiHidden/>
    <w:unhideWhenUsed/>
    <w:rsid w:val="001161D9"/>
  </w:style>
  <w:style w:type="numbering" w:customStyle="1" w:styleId="13141">
    <w:name w:val="リストなし1314"/>
    <w:next w:val="NoList"/>
    <w:uiPriority w:val="99"/>
    <w:semiHidden/>
    <w:unhideWhenUsed/>
    <w:rsid w:val="001161D9"/>
  </w:style>
  <w:style w:type="numbering" w:customStyle="1" w:styleId="NoList2314">
    <w:name w:val="No List2314"/>
    <w:next w:val="NoList"/>
    <w:semiHidden/>
    <w:rsid w:val="001161D9"/>
  </w:style>
  <w:style w:type="numbering" w:customStyle="1" w:styleId="NoList3314">
    <w:name w:val="No List3314"/>
    <w:next w:val="NoList"/>
    <w:uiPriority w:val="99"/>
    <w:semiHidden/>
    <w:rsid w:val="001161D9"/>
  </w:style>
  <w:style w:type="numbering" w:customStyle="1" w:styleId="NoList1144">
    <w:name w:val="No List1144"/>
    <w:next w:val="NoList"/>
    <w:uiPriority w:val="99"/>
    <w:semiHidden/>
    <w:unhideWhenUsed/>
    <w:rsid w:val="001161D9"/>
  </w:style>
  <w:style w:type="numbering" w:customStyle="1" w:styleId="1414">
    <w:name w:val="無清單1414"/>
    <w:next w:val="NoList"/>
    <w:uiPriority w:val="99"/>
    <w:semiHidden/>
    <w:unhideWhenUsed/>
    <w:rsid w:val="001161D9"/>
  </w:style>
  <w:style w:type="numbering" w:customStyle="1" w:styleId="113140">
    <w:name w:val="無清單11314"/>
    <w:next w:val="NoList"/>
    <w:uiPriority w:val="99"/>
    <w:semiHidden/>
    <w:unhideWhenUsed/>
    <w:rsid w:val="001161D9"/>
  </w:style>
  <w:style w:type="numbering" w:customStyle="1" w:styleId="NoList424">
    <w:name w:val="No List424"/>
    <w:next w:val="NoList"/>
    <w:uiPriority w:val="99"/>
    <w:semiHidden/>
    <w:unhideWhenUsed/>
    <w:rsid w:val="001161D9"/>
  </w:style>
  <w:style w:type="numbering" w:customStyle="1" w:styleId="NoList12314">
    <w:name w:val="No List12314"/>
    <w:next w:val="NoList"/>
    <w:uiPriority w:val="99"/>
    <w:semiHidden/>
    <w:unhideWhenUsed/>
    <w:rsid w:val="001161D9"/>
  </w:style>
  <w:style w:type="numbering" w:customStyle="1" w:styleId="113141">
    <w:name w:val="リストなし11314"/>
    <w:next w:val="NoList"/>
    <w:uiPriority w:val="99"/>
    <w:semiHidden/>
    <w:unhideWhenUsed/>
    <w:rsid w:val="001161D9"/>
  </w:style>
  <w:style w:type="numbering" w:customStyle="1" w:styleId="113142">
    <w:name w:val="无列表11314"/>
    <w:next w:val="NoList"/>
    <w:semiHidden/>
    <w:rsid w:val="001161D9"/>
  </w:style>
  <w:style w:type="numbering" w:customStyle="1" w:styleId="NoList21314">
    <w:name w:val="No List21314"/>
    <w:next w:val="NoList"/>
    <w:semiHidden/>
    <w:rsid w:val="001161D9"/>
  </w:style>
  <w:style w:type="numbering" w:customStyle="1" w:styleId="NoList31314">
    <w:name w:val="No List31314"/>
    <w:next w:val="NoList"/>
    <w:uiPriority w:val="99"/>
    <w:semiHidden/>
    <w:rsid w:val="001161D9"/>
  </w:style>
  <w:style w:type="numbering" w:customStyle="1" w:styleId="NoList111314">
    <w:name w:val="No List111314"/>
    <w:next w:val="NoList"/>
    <w:uiPriority w:val="99"/>
    <w:semiHidden/>
    <w:unhideWhenUsed/>
    <w:rsid w:val="001161D9"/>
  </w:style>
  <w:style w:type="numbering" w:customStyle="1" w:styleId="12314">
    <w:name w:val="無清單12314"/>
    <w:next w:val="NoList"/>
    <w:uiPriority w:val="99"/>
    <w:semiHidden/>
    <w:unhideWhenUsed/>
    <w:rsid w:val="001161D9"/>
  </w:style>
  <w:style w:type="numbering" w:customStyle="1" w:styleId="111314">
    <w:name w:val="無清單111314"/>
    <w:next w:val="NoList"/>
    <w:uiPriority w:val="99"/>
    <w:semiHidden/>
    <w:unhideWhenUsed/>
    <w:rsid w:val="001161D9"/>
  </w:style>
  <w:style w:type="numbering" w:customStyle="1" w:styleId="NoList12124">
    <w:name w:val="No List12124"/>
    <w:next w:val="NoList"/>
    <w:uiPriority w:val="99"/>
    <w:semiHidden/>
    <w:unhideWhenUsed/>
    <w:rsid w:val="001161D9"/>
  </w:style>
  <w:style w:type="numbering" w:customStyle="1" w:styleId="111241">
    <w:name w:val="リストなし11124"/>
    <w:next w:val="NoList"/>
    <w:uiPriority w:val="99"/>
    <w:semiHidden/>
    <w:unhideWhenUsed/>
    <w:rsid w:val="001161D9"/>
  </w:style>
  <w:style w:type="numbering" w:customStyle="1" w:styleId="111242">
    <w:name w:val="无列表11124"/>
    <w:next w:val="NoList"/>
    <w:semiHidden/>
    <w:rsid w:val="001161D9"/>
  </w:style>
  <w:style w:type="numbering" w:customStyle="1" w:styleId="NoList21124">
    <w:name w:val="No List21124"/>
    <w:next w:val="NoList"/>
    <w:semiHidden/>
    <w:rsid w:val="001161D9"/>
  </w:style>
  <w:style w:type="numbering" w:customStyle="1" w:styleId="NoList31124">
    <w:name w:val="No List31124"/>
    <w:next w:val="NoList"/>
    <w:uiPriority w:val="99"/>
    <w:semiHidden/>
    <w:rsid w:val="001161D9"/>
  </w:style>
  <w:style w:type="numbering" w:customStyle="1" w:styleId="NoList111124">
    <w:name w:val="No List111124"/>
    <w:next w:val="NoList"/>
    <w:uiPriority w:val="99"/>
    <w:semiHidden/>
    <w:unhideWhenUsed/>
    <w:rsid w:val="001161D9"/>
  </w:style>
  <w:style w:type="numbering" w:customStyle="1" w:styleId="121240">
    <w:name w:val="無清單12124"/>
    <w:next w:val="NoList"/>
    <w:uiPriority w:val="99"/>
    <w:semiHidden/>
    <w:unhideWhenUsed/>
    <w:rsid w:val="001161D9"/>
  </w:style>
  <w:style w:type="numbering" w:customStyle="1" w:styleId="1111240">
    <w:name w:val="無清單111124"/>
    <w:next w:val="NoList"/>
    <w:uiPriority w:val="99"/>
    <w:semiHidden/>
    <w:unhideWhenUsed/>
    <w:rsid w:val="001161D9"/>
  </w:style>
  <w:style w:type="numbering" w:customStyle="1" w:styleId="NoList524">
    <w:name w:val="No List524"/>
    <w:next w:val="NoList"/>
    <w:uiPriority w:val="99"/>
    <w:semiHidden/>
    <w:unhideWhenUsed/>
    <w:rsid w:val="001161D9"/>
  </w:style>
  <w:style w:type="numbering" w:customStyle="1" w:styleId="NoList1324">
    <w:name w:val="No List1324"/>
    <w:next w:val="NoList"/>
    <w:uiPriority w:val="99"/>
    <w:semiHidden/>
    <w:unhideWhenUsed/>
    <w:rsid w:val="001161D9"/>
  </w:style>
  <w:style w:type="numbering" w:customStyle="1" w:styleId="12242">
    <w:name w:val="リストなし1224"/>
    <w:next w:val="NoList"/>
    <w:uiPriority w:val="99"/>
    <w:semiHidden/>
    <w:unhideWhenUsed/>
    <w:rsid w:val="001161D9"/>
  </w:style>
  <w:style w:type="numbering" w:customStyle="1" w:styleId="12252">
    <w:name w:val="无列表1225"/>
    <w:next w:val="NoList"/>
    <w:semiHidden/>
    <w:rsid w:val="001161D9"/>
  </w:style>
  <w:style w:type="numbering" w:customStyle="1" w:styleId="NoList2224">
    <w:name w:val="No List2224"/>
    <w:next w:val="NoList"/>
    <w:semiHidden/>
    <w:rsid w:val="001161D9"/>
  </w:style>
  <w:style w:type="numbering" w:customStyle="1" w:styleId="NoList3224">
    <w:name w:val="No List3224"/>
    <w:next w:val="NoList"/>
    <w:uiPriority w:val="99"/>
    <w:semiHidden/>
    <w:rsid w:val="001161D9"/>
  </w:style>
  <w:style w:type="numbering" w:customStyle="1" w:styleId="NoList11224">
    <w:name w:val="No List11224"/>
    <w:next w:val="NoList"/>
    <w:uiPriority w:val="99"/>
    <w:semiHidden/>
    <w:unhideWhenUsed/>
    <w:rsid w:val="001161D9"/>
  </w:style>
  <w:style w:type="numbering" w:customStyle="1" w:styleId="13240">
    <w:name w:val="無清單1324"/>
    <w:next w:val="NoList"/>
    <w:uiPriority w:val="99"/>
    <w:semiHidden/>
    <w:unhideWhenUsed/>
    <w:rsid w:val="001161D9"/>
  </w:style>
  <w:style w:type="numbering" w:customStyle="1" w:styleId="112240">
    <w:name w:val="無清單11224"/>
    <w:next w:val="NoList"/>
    <w:uiPriority w:val="99"/>
    <w:semiHidden/>
    <w:unhideWhenUsed/>
    <w:rsid w:val="001161D9"/>
  </w:style>
  <w:style w:type="numbering" w:customStyle="1" w:styleId="2124">
    <w:name w:val="无列表2124"/>
    <w:next w:val="NoList"/>
    <w:uiPriority w:val="99"/>
    <w:semiHidden/>
    <w:unhideWhenUsed/>
    <w:rsid w:val="001161D9"/>
  </w:style>
  <w:style w:type="numbering" w:customStyle="1" w:styleId="NoList111224">
    <w:name w:val="No List111224"/>
    <w:next w:val="NoList"/>
    <w:uiPriority w:val="99"/>
    <w:semiHidden/>
    <w:unhideWhenUsed/>
    <w:rsid w:val="001161D9"/>
  </w:style>
  <w:style w:type="numbering" w:customStyle="1" w:styleId="NoList74">
    <w:name w:val="No List74"/>
    <w:next w:val="NoList"/>
    <w:uiPriority w:val="99"/>
    <w:semiHidden/>
    <w:unhideWhenUsed/>
    <w:rsid w:val="001161D9"/>
  </w:style>
  <w:style w:type="table" w:customStyle="1" w:styleId="TableGrid86">
    <w:name w:val="Table Grid8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161D9"/>
  </w:style>
  <w:style w:type="numbering" w:customStyle="1" w:styleId="1442">
    <w:name w:val="リストなし144"/>
    <w:next w:val="NoList"/>
    <w:uiPriority w:val="99"/>
    <w:semiHidden/>
    <w:unhideWhenUsed/>
    <w:rsid w:val="001161D9"/>
  </w:style>
  <w:style w:type="table" w:customStyle="1" w:styleId="TableGrid146">
    <w:name w:val="Table Grid146"/>
    <w:basedOn w:val="TableNormal"/>
    <w:next w:val="TableGrid"/>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161D9"/>
  </w:style>
  <w:style w:type="table" w:customStyle="1" w:styleId="346">
    <w:name w:val="网格型34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161D9"/>
  </w:style>
  <w:style w:type="numbering" w:customStyle="1" w:styleId="NoList344">
    <w:name w:val="No List344"/>
    <w:next w:val="NoList"/>
    <w:uiPriority w:val="99"/>
    <w:semiHidden/>
    <w:rsid w:val="001161D9"/>
  </w:style>
  <w:style w:type="table" w:customStyle="1" w:styleId="TableGrid446">
    <w:name w:val="Table Grid446"/>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161D9"/>
  </w:style>
  <w:style w:type="numbering" w:customStyle="1" w:styleId="1541">
    <w:name w:val="無清單154"/>
    <w:next w:val="NoList"/>
    <w:uiPriority w:val="99"/>
    <w:semiHidden/>
    <w:unhideWhenUsed/>
    <w:rsid w:val="001161D9"/>
  </w:style>
  <w:style w:type="numbering" w:customStyle="1" w:styleId="11440">
    <w:name w:val="無清單1144"/>
    <w:next w:val="NoList"/>
    <w:uiPriority w:val="99"/>
    <w:semiHidden/>
    <w:unhideWhenUsed/>
    <w:rsid w:val="001161D9"/>
  </w:style>
  <w:style w:type="table" w:customStyle="1" w:styleId="1460">
    <w:name w:val="表格格線146"/>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161D9"/>
  </w:style>
  <w:style w:type="table" w:customStyle="1" w:styleId="TableGrid526">
    <w:name w:val="Table Grid52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161D9"/>
  </w:style>
  <w:style w:type="numbering" w:customStyle="1" w:styleId="11441">
    <w:name w:val="リストなし1144"/>
    <w:next w:val="NoList"/>
    <w:uiPriority w:val="99"/>
    <w:semiHidden/>
    <w:unhideWhenUsed/>
    <w:rsid w:val="001161D9"/>
  </w:style>
  <w:style w:type="table" w:customStyle="1" w:styleId="TableGrid1136">
    <w:name w:val="Table Grid1136"/>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1161D9"/>
  </w:style>
  <w:style w:type="table" w:customStyle="1" w:styleId="3126">
    <w:name w:val="网格型312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161D9"/>
  </w:style>
  <w:style w:type="numbering" w:customStyle="1" w:styleId="NoList3144">
    <w:name w:val="No List3144"/>
    <w:next w:val="NoList"/>
    <w:uiPriority w:val="99"/>
    <w:semiHidden/>
    <w:rsid w:val="001161D9"/>
  </w:style>
  <w:style w:type="table" w:customStyle="1" w:styleId="TableGrid4126">
    <w:name w:val="Table Grid4126"/>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161D9"/>
  </w:style>
  <w:style w:type="numbering" w:customStyle="1" w:styleId="12440">
    <w:name w:val="無清單1244"/>
    <w:next w:val="NoList"/>
    <w:uiPriority w:val="99"/>
    <w:semiHidden/>
    <w:unhideWhenUsed/>
    <w:rsid w:val="001161D9"/>
  </w:style>
  <w:style w:type="numbering" w:customStyle="1" w:styleId="111440">
    <w:name w:val="無清單11144"/>
    <w:next w:val="NoList"/>
    <w:uiPriority w:val="99"/>
    <w:semiHidden/>
    <w:unhideWhenUsed/>
    <w:rsid w:val="001161D9"/>
  </w:style>
  <w:style w:type="table" w:customStyle="1" w:styleId="11263">
    <w:name w:val="表格格線1126"/>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161D9"/>
  </w:style>
  <w:style w:type="numbering" w:customStyle="1" w:styleId="NoList12134">
    <w:name w:val="No List12134"/>
    <w:next w:val="NoList"/>
    <w:uiPriority w:val="99"/>
    <w:semiHidden/>
    <w:unhideWhenUsed/>
    <w:rsid w:val="001161D9"/>
  </w:style>
  <w:style w:type="numbering" w:customStyle="1" w:styleId="111341">
    <w:name w:val="リストなし11134"/>
    <w:next w:val="NoList"/>
    <w:uiPriority w:val="99"/>
    <w:semiHidden/>
    <w:unhideWhenUsed/>
    <w:rsid w:val="001161D9"/>
  </w:style>
  <w:style w:type="numbering" w:customStyle="1" w:styleId="111342">
    <w:name w:val="无列表11134"/>
    <w:next w:val="NoList"/>
    <w:semiHidden/>
    <w:rsid w:val="001161D9"/>
  </w:style>
  <w:style w:type="numbering" w:customStyle="1" w:styleId="NoList21134">
    <w:name w:val="No List21134"/>
    <w:next w:val="NoList"/>
    <w:semiHidden/>
    <w:rsid w:val="001161D9"/>
  </w:style>
  <w:style w:type="numbering" w:customStyle="1" w:styleId="NoList31134">
    <w:name w:val="No List31134"/>
    <w:next w:val="NoList"/>
    <w:uiPriority w:val="99"/>
    <w:semiHidden/>
    <w:rsid w:val="001161D9"/>
  </w:style>
  <w:style w:type="numbering" w:customStyle="1" w:styleId="NoList111134">
    <w:name w:val="No List111134"/>
    <w:next w:val="NoList"/>
    <w:uiPriority w:val="99"/>
    <w:semiHidden/>
    <w:unhideWhenUsed/>
    <w:rsid w:val="001161D9"/>
  </w:style>
  <w:style w:type="numbering" w:customStyle="1" w:styleId="12134">
    <w:name w:val="無清單12134"/>
    <w:next w:val="NoList"/>
    <w:uiPriority w:val="99"/>
    <w:semiHidden/>
    <w:unhideWhenUsed/>
    <w:rsid w:val="001161D9"/>
  </w:style>
  <w:style w:type="numbering" w:customStyle="1" w:styleId="111134">
    <w:name w:val="無清單111134"/>
    <w:next w:val="NoList"/>
    <w:uiPriority w:val="99"/>
    <w:semiHidden/>
    <w:unhideWhenUsed/>
    <w:rsid w:val="001161D9"/>
  </w:style>
  <w:style w:type="numbering" w:customStyle="1" w:styleId="NoList534">
    <w:name w:val="No List534"/>
    <w:next w:val="NoList"/>
    <w:uiPriority w:val="99"/>
    <w:semiHidden/>
    <w:unhideWhenUsed/>
    <w:rsid w:val="001161D9"/>
  </w:style>
  <w:style w:type="table" w:customStyle="1" w:styleId="TableGrid626">
    <w:name w:val="Table Grid62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161D9"/>
  </w:style>
  <w:style w:type="numbering" w:customStyle="1" w:styleId="12342">
    <w:name w:val="リストなし1234"/>
    <w:next w:val="NoList"/>
    <w:uiPriority w:val="99"/>
    <w:semiHidden/>
    <w:unhideWhenUsed/>
    <w:rsid w:val="001161D9"/>
  </w:style>
  <w:style w:type="table" w:customStyle="1" w:styleId="TableGrid1226">
    <w:name w:val="Table Grid1226"/>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161D9"/>
  </w:style>
  <w:style w:type="table" w:customStyle="1" w:styleId="3226">
    <w:name w:val="网格型322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161D9"/>
  </w:style>
  <w:style w:type="numbering" w:customStyle="1" w:styleId="NoList3234">
    <w:name w:val="No List3234"/>
    <w:next w:val="NoList"/>
    <w:uiPriority w:val="99"/>
    <w:semiHidden/>
    <w:rsid w:val="001161D9"/>
  </w:style>
  <w:style w:type="table" w:customStyle="1" w:styleId="TableGrid4226">
    <w:name w:val="Table Grid4226"/>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161D9"/>
  </w:style>
  <w:style w:type="numbering" w:customStyle="1" w:styleId="1334">
    <w:name w:val="無清單1334"/>
    <w:next w:val="NoList"/>
    <w:uiPriority w:val="99"/>
    <w:semiHidden/>
    <w:unhideWhenUsed/>
    <w:rsid w:val="001161D9"/>
  </w:style>
  <w:style w:type="numbering" w:customStyle="1" w:styleId="112340">
    <w:name w:val="無清單11234"/>
    <w:next w:val="NoList"/>
    <w:uiPriority w:val="99"/>
    <w:semiHidden/>
    <w:unhideWhenUsed/>
    <w:rsid w:val="001161D9"/>
  </w:style>
  <w:style w:type="table" w:customStyle="1" w:styleId="12261">
    <w:name w:val="表格格線1226"/>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161D9"/>
  </w:style>
  <w:style w:type="numbering" w:customStyle="1" w:styleId="NoList12224">
    <w:name w:val="No List12224"/>
    <w:next w:val="NoList"/>
    <w:uiPriority w:val="99"/>
    <w:semiHidden/>
    <w:unhideWhenUsed/>
    <w:rsid w:val="001161D9"/>
  </w:style>
  <w:style w:type="numbering" w:customStyle="1" w:styleId="112241">
    <w:name w:val="リストなし11224"/>
    <w:next w:val="NoList"/>
    <w:uiPriority w:val="99"/>
    <w:semiHidden/>
    <w:unhideWhenUsed/>
    <w:rsid w:val="001161D9"/>
  </w:style>
  <w:style w:type="numbering" w:customStyle="1" w:styleId="112242">
    <w:name w:val="无列表11224"/>
    <w:next w:val="NoList"/>
    <w:semiHidden/>
    <w:rsid w:val="001161D9"/>
  </w:style>
  <w:style w:type="numbering" w:customStyle="1" w:styleId="NoList21224">
    <w:name w:val="No List21224"/>
    <w:next w:val="NoList"/>
    <w:semiHidden/>
    <w:rsid w:val="001161D9"/>
  </w:style>
  <w:style w:type="numbering" w:customStyle="1" w:styleId="NoList31224">
    <w:name w:val="No List31224"/>
    <w:next w:val="NoList"/>
    <w:uiPriority w:val="99"/>
    <w:semiHidden/>
    <w:rsid w:val="001161D9"/>
  </w:style>
  <w:style w:type="numbering" w:customStyle="1" w:styleId="NoList111234">
    <w:name w:val="No List111234"/>
    <w:next w:val="NoList"/>
    <w:uiPriority w:val="99"/>
    <w:semiHidden/>
    <w:unhideWhenUsed/>
    <w:rsid w:val="001161D9"/>
  </w:style>
  <w:style w:type="numbering" w:customStyle="1" w:styleId="12224">
    <w:name w:val="無清單12224"/>
    <w:next w:val="NoList"/>
    <w:uiPriority w:val="99"/>
    <w:semiHidden/>
    <w:unhideWhenUsed/>
    <w:rsid w:val="001161D9"/>
  </w:style>
  <w:style w:type="numbering" w:customStyle="1" w:styleId="111224">
    <w:name w:val="無清單111224"/>
    <w:next w:val="NoList"/>
    <w:uiPriority w:val="99"/>
    <w:semiHidden/>
    <w:unhideWhenUsed/>
    <w:rsid w:val="001161D9"/>
  </w:style>
  <w:style w:type="numbering" w:customStyle="1" w:styleId="NoList83">
    <w:name w:val="No List83"/>
    <w:next w:val="NoList"/>
    <w:uiPriority w:val="99"/>
    <w:semiHidden/>
    <w:unhideWhenUsed/>
    <w:rsid w:val="001161D9"/>
  </w:style>
  <w:style w:type="table" w:customStyle="1" w:styleId="TableGrid96">
    <w:name w:val="Table Grid96"/>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161D9"/>
  </w:style>
  <w:style w:type="numbering" w:customStyle="1" w:styleId="1532">
    <w:name w:val="リストなし153"/>
    <w:next w:val="NoList"/>
    <w:uiPriority w:val="99"/>
    <w:semiHidden/>
    <w:unhideWhenUsed/>
    <w:rsid w:val="001161D9"/>
  </w:style>
  <w:style w:type="table" w:customStyle="1" w:styleId="TableGrid155">
    <w:name w:val="Table Grid155"/>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161D9"/>
  </w:style>
  <w:style w:type="table" w:customStyle="1" w:styleId="3550">
    <w:name w:val="网格型35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161D9"/>
  </w:style>
  <w:style w:type="numbering" w:customStyle="1" w:styleId="NoList353">
    <w:name w:val="No List353"/>
    <w:next w:val="NoList"/>
    <w:uiPriority w:val="99"/>
    <w:semiHidden/>
    <w:rsid w:val="001161D9"/>
  </w:style>
  <w:style w:type="table" w:customStyle="1" w:styleId="TableGrid455">
    <w:name w:val="Table Grid455"/>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161D9"/>
  </w:style>
  <w:style w:type="numbering" w:customStyle="1" w:styleId="1630">
    <w:name w:val="無清單163"/>
    <w:next w:val="NoList"/>
    <w:uiPriority w:val="99"/>
    <w:semiHidden/>
    <w:unhideWhenUsed/>
    <w:rsid w:val="001161D9"/>
  </w:style>
  <w:style w:type="numbering" w:customStyle="1" w:styleId="11530">
    <w:name w:val="無清單1153"/>
    <w:next w:val="NoList"/>
    <w:uiPriority w:val="99"/>
    <w:semiHidden/>
    <w:unhideWhenUsed/>
    <w:rsid w:val="001161D9"/>
  </w:style>
  <w:style w:type="table" w:customStyle="1" w:styleId="1550">
    <w:name w:val="表格格線155"/>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161D9"/>
  </w:style>
  <w:style w:type="table" w:customStyle="1" w:styleId="TableGrid535">
    <w:name w:val="Table Grid535"/>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161D9"/>
  </w:style>
  <w:style w:type="numbering" w:customStyle="1" w:styleId="11531">
    <w:name w:val="リストなし1153"/>
    <w:next w:val="NoList"/>
    <w:uiPriority w:val="99"/>
    <w:semiHidden/>
    <w:unhideWhenUsed/>
    <w:rsid w:val="001161D9"/>
  </w:style>
  <w:style w:type="table" w:customStyle="1" w:styleId="TableGrid1145">
    <w:name w:val="Table Grid1145"/>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1161D9"/>
  </w:style>
  <w:style w:type="table" w:customStyle="1" w:styleId="3135">
    <w:name w:val="网格型31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161D9"/>
  </w:style>
  <w:style w:type="numbering" w:customStyle="1" w:styleId="NoList3153">
    <w:name w:val="No List3153"/>
    <w:next w:val="NoList"/>
    <w:uiPriority w:val="99"/>
    <w:semiHidden/>
    <w:rsid w:val="001161D9"/>
  </w:style>
  <w:style w:type="table" w:customStyle="1" w:styleId="TableGrid4135">
    <w:name w:val="Table Grid4135"/>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161D9"/>
  </w:style>
  <w:style w:type="numbering" w:customStyle="1" w:styleId="1253">
    <w:name w:val="無清單1253"/>
    <w:next w:val="NoList"/>
    <w:uiPriority w:val="99"/>
    <w:semiHidden/>
    <w:unhideWhenUsed/>
    <w:rsid w:val="001161D9"/>
  </w:style>
  <w:style w:type="numbering" w:customStyle="1" w:styleId="11153">
    <w:name w:val="無清單11153"/>
    <w:next w:val="NoList"/>
    <w:uiPriority w:val="99"/>
    <w:semiHidden/>
    <w:unhideWhenUsed/>
    <w:rsid w:val="001161D9"/>
  </w:style>
  <w:style w:type="table" w:customStyle="1" w:styleId="11353">
    <w:name w:val="表格格線1135"/>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161D9"/>
  </w:style>
  <w:style w:type="numbering" w:customStyle="1" w:styleId="NoList12143">
    <w:name w:val="No List12143"/>
    <w:next w:val="NoList"/>
    <w:uiPriority w:val="99"/>
    <w:semiHidden/>
    <w:unhideWhenUsed/>
    <w:rsid w:val="001161D9"/>
  </w:style>
  <w:style w:type="numbering" w:customStyle="1" w:styleId="111431">
    <w:name w:val="リストなし11143"/>
    <w:next w:val="NoList"/>
    <w:uiPriority w:val="99"/>
    <w:semiHidden/>
    <w:unhideWhenUsed/>
    <w:rsid w:val="001161D9"/>
  </w:style>
  <w:style w:type="numbering" w:customStyle="1" w:styleId="111432">
    <w:name w:val="无列表11143"/>
    <w:next w:val="NoList"/>
    <w:semiHidden/>
    <w:rsid w:val="001161D9"/>
  </w:style>
  <w:style w:type="numbering" w:customStyle="1" w:styleId="NoList21143">
    <w:name w:val="No List21143"/>
    <w:next w:val="NoList"/>
    <w:semiHidden/>
    <w:rsid w:val="001161D9"/>
  </w:style>
  <w:style w:type="numbering" w:customStyle="1" w:styleId="NoList31143">
    <w:name w:val="No List31143"/>
    <w:next w:val="NoList"/>
    <w:uiPriority w:val="99"/>
    <w:semiHidden/>
    <w:rsid w:val="001161D9"/>
  </w:style>
  <w:style w:type="numbering" w:customStyle="1" w:styleId="NoList111143">
    <w:name w:val="No List111143"/>
    <w:next w:val="NoList"/>
    <w:uiPriority w:val="99"/>
    <w:semiHidden/>
    <w:unhideWhenUsed/>
    <w:rsid w:val="001161D9"/>
  </w:style>
  <w:style w:type="numbering" w:customStyle="1" w:styleId="12143">
    <w:name w:val="無清單12143"/>
    <w:next w:val="NoList"/>
    <w:uiPriority w:val="99"/>
    <w:semiHidden/>
    <w:unhideWhenUsed/>
    <w:rsid w:val="001161D9"/>
  </w:style>
  <w:style w:type="numbering" w:customStyle="1" w:styleId="111143">
    <w:name w:val="無清單111143"/>
    <w:next w:val="NoList"/>
    <w:uiPriority w:val="99"/>
    <w:semiHidden/>
    <w:unhideWhenUsed/>
    <w:rsid w:val="001161D9"/>
  </w:style>
  <w:style w:type="numbering" w:customStyle="1" w:styleId="NoList543">
    <w:name w:val="No List543"/>
    <w:next w:val="NoList"/>
    <w:uiPriority w:val="99"/>
    <w:semiHidden/>
    <w:unhideWhenUsed/>
    <w:rsid w:val="001161D9"/>
  </w:style>
  <w:style w:type="table" w:customStyle="1" w:styleId="TableGrid635">
    <w:name w:val="Table Grid635"/>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161D9"/>
  </w:style>
  <w:style w:type="numbering" w:customStyle="1" w:styleId="12431">
    <w:name w:val="リストなし1243"/>
    <w:next w:val="NoList"/>
    <w:uiPriority w:val="99"/>
    <w:semiHidden/>
    <w:unhideWhenUsed/>
    <w:rsid w:val="001161D9"/>
  </w:style>
  <w:style w:type="table" w:customStyle="1" w:styleId="TableGrid1235">
    <w:name w:val="Table Grid1235"/>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161D9"/>
  </w:style>
  <w:style w:type="table" w:customStyle="1" w:styleId="3235">
    <w:name w:val="网格型32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161D9"/>
  </w:style>
  <w:style w:type="numbering" w:customStyle="1" w:styleId="NoList3243">
    <w:name w:val="No List3243"/>
    <w:next w:val="NoList"/>
    <w:uiPriority w:val="99"/>
    <w:semiHidden/>
    <w:rsid w:val="001161D9"/>
  </w:style>
  <w:style w:type="table" w:customStyle="1" w:styleId="TableGrid4235">
    <w:name w:val="Table Grid4235"/>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161D9"/>
  </w:style>
  <w:style w:type="numbering" w:customStyle="1" w:styleId="1343">
    <w:name w:val="無清單1343"/>
    <w:next w:val="NoList"/>
    <w:uiPriority w:val="99"/>
    <w:semiHidden/>
    <w:unhideWhenUsed/>
    <w:rsid w:val="001161D9"/>
  </w:style>
  <w:style w:type="numbering" w:customStyle="1" w:styleId="11243">
    <w:name w:val="無清單11243"/>
    <w:next w:val="NoList"/>
    <w:uiPriority w:val="99"/>
    <w:semiHidden/>
    <w:unhideWhenUsed/>
    <w:rsid w:val="001161D9"/>
  </w:style>
  <w:style w:type="table" w:customStyle="1" w:styleId="12351">
    <w:name w:val="表格格線1235"/>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161D9"/>
  </w:style>
  <w:style w:type="numbering" w:customStyle="1" w:styleId="NoList12233">
    <w:name w:val="No List12233"/>
    <w:next w:val="NoList"/>
    <w:uiPriority w:val="99"/>
    <w:semiHidden/>
    <w:unhideWhenUsed/>
    <w:rsid w:val="001161D9"/>
  </w:style>
  <w:style w:type="numbering" w:customStyle="1" w:styleId="112331">
    <w:name w:val="リストなし11233"/>
    <w:next w:val="NoList"/>
    <w:uiPriority w:val="99"/>
    <w:semiHidden/>
    <w:unhideWhenUsed/>
    <w:rsid w:val="001161D9"/>
  </w:style>
  <w:style w:type="numbering" w:customStyle="1" w:styleId="112332">
    <w:name w:val="无列表11233"/>
    <w:next w:val="NoList"/>
    <w:semiHidden/>
    <w:rsid w:val="001161D9"/>
  </w:style>
  <w:style w:type="numbering" w:customStyle="1" w:styleId="NoList21233">
    <w:name w:val="No List21233"/>
    <w:next w:val="NoList"/>
    <w:semiHidden/>
    <w:rsid w:val="001161D9"/>
  </w:style>
  <w:style w:type="numbering" w:customStyle="1" w:styleId="NoList31233">
    <w:name w:val="No List31233"/>
    <w:next w:val="NoList"/>
    <w:uiPriority w:val="99"/>
    <w:semiHidden/>
    <w:rsid w:val="001161D9"/>
  </w:style>
  <w:style w:type="numbering" w:customStyle="1" w:styleId="NoList111243">
    <w:name w:val="No List111243"/>
    <w:next w:val="NoList"/>
    <w:uiPriority w:val="99"/>
    <w:semiHidden/>
    <w:unhideWhenUsed/>
    <w:rsid w:val="001161D9"/>
  </w:style>
  <w:style w:type="numbering" w:customStyle="1" w:styleId="12233">
    <w:name w:val="無清單12233"/>
    <w:next w:val="NoList"/>
    <w:uiPriority w:val="99"/>
    <w:semiHidden/>
    <w:unhideWhenUsed/>
    <w:rsid w:val="001161D9"/>
  </w:style>
  <w:style w:type="numbering" w:customStyle="1" w:styleId="111233">
    <w:name w:val="無清單111233"/>
    <w:next w:val="NoList"/>
    <w:uiPriority w:val="99"/>
    <w:semiHidden/>
    <w:unhideWhenUsed/>
    <w:rsid w:val="001161D9"/>
  </w:style>
  <w:style w:type="numbering" w:customStyle="1" w:styleId="NoList622">
    <w:name w:val="No List622"/>
    <w:next w:val="NoList"/>
    <w:uiPriority w:val="99"/>
    <w:semiHidden/>
    <w:unhideWhenUsed/>
    <w:rsid w:val="001161D9"/>
  </w:style>
  <w:style w:type="table" w:customStyle="1" w:styleId="TableGrid713">
    <w:name w:val="Table Grid71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161D9"/>
  </w:style>
  <w:style w:type="numbering" w:customStyle="1" w:styleId="13221">
    <w:name w:val="リストなし1322"/>
    <w:next w:val="NoList"/>
    <w:uiPriority w:val="99"/>
    <w:semiHidden/>
    <w:unhideWhenUsed/>
    <w:rsid w:val="001161D9"/>
  </w:style>
  <w:style w:type="table" w:customStyle="1" w:styleId="TableGrid1313">
    <w:name w:val="Table Grid1313"/>
    <w:basedOn w:val="TableNormal"/>
    <w:next w:val="TableGrid"/>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161D9"/>
  </w:style>
  <w:style w:type="table" w:customStyle="1" w:styleId="3313">
    <w:name w:val="网格型33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161D9"/>
  </w:style>
  <w:style w:type="numbering" w:customStyle="1" w:styleId="NoList3322">
    <w:name w:val="No List3322"/>
    <w:next w:val="NoList"/>
    <w:uiPriority w:val="99"/>
    <w:semiHidden/>
    <w:rsid w:val="001161D9"/>
  </w:style>
  <w:style w:type="table" w:customStyle="1" w:styleId="TableGrid4313">
    <w:name w:val="Table Grid431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161D9"/>
  </w:style>
  <w:style w:type="numbering" w:customStyle="1" w:styleId="14220">
    <w:name w:val="無清單1422"/>
    <w:next w:val="NoList"/>
    <w:uiPriority w:val="99"/>
    <w:semiHidden/>
    <w:unhideWhenUsed/>
    <w:rsid w:val="001161D9"/>
  </w:style>
  <w:style w:type="numbering" w:customStyle="1" w:styleId="113220">
    <w:name w:val="無清單11322"/>
    <w:next w:val="NoList"/>
    <w:uiPriority w:val="99"/>
    <w:semiHidden/>
    <w:unhideWhenUsed/>
    <w:rsid w:val="001161D9"/>
  </w:style>
  <w:style w:type="table" w:customStyle="1" w:styleId="13132">
    <w:name w:val="表格格線131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161D9"/>
  </w:style>
  <w:style w:type="numbering" w:customStyle="1" w:styleId="NoList12322">
    <w:name w:val="No List12322"/>
    <w:next w:val="NoList"/>
    <w:uiPriority w:val="99"/>
    <w:semiHidden/>
    <w:unhideWhenUsed/>
    <w:rsid w:val="001161D9"/>
  </w:style>
  <w:style w:type="numbering" w:customStyle="1" w:styleId="113221">
    <w:name w:val="リストなし11322"/>
    <w:next w:val="NoList"/>
    <w:uiPriority w:val="99"/>
    <w:semiHidden/>
    <w:unhideWhenUsed/>
    <w:rsid w:val="001161D9"/>
  </w:style>
  <w:style w:type="numbering" w:customStyle="1" w:styleId="113222">
    <w:name w:val="无列表11322"/>
    <w:next w:val="NoList"/>
    <w:semiHidden/>
    <w:rsid w:val="001161D9"/>
  </w:style>
  <w:style w:type="numbering" w:customStyle="1" w:styleId="NoList21322">
    <w:name w:val="No List21322"/>
    <w:next w:val="NoList"/>
    <w:semiHidden/>
    <w:rsid w:val="001161D9"/>
  </w:style>
  <w:style w:type="numbering" w:customStyle="1" w:styleId="NoList31322">
    <w:name w:val="No List31322"/>
    <w:next w:val="NoList"/>
    <w:uiPriority w:val="99"/>
    <w:semiHidden/>
    <w:rsid w:val="001161D9"/>
  </w:style>
  <w:style w:type="numbering" w:customStyle="1" w:styleId="NoList111322">
    <w:name w:val="No List111322"/>
    <w:next w:val="NoList"/>
    <w:uiPriority w:val="99"/>
    <w:semiHidden/>
    <w:unhideWhenUsed/>
    <w:rsid w:val="001161D9"/>
  </w:style>
  <w:style w:type="numbering" w:customStyle="1" w:styleId="123220">
    <w:name w:val="無清單12322"/>
    <w:next w:val="NoList"/>
    <w:uiPriority w:val="99"/>
    <w:semiHidden/>
    <w:unhideWhenUsed/>
    <w:rsid w:val="001161D9"/>
  </w:style>
  <w:style w:type="numbering" w:customStyle="1" w:styleId="111322">
    <w:name w:val="無清單111322"/>
    <w:next w:val="NoList"/>
    <w:uiPriority w:val="99"/>
    <w:semiHidden/>
    <w:unhideWhenUsed/>
    <w:rsid w:val="001161D9"/>
  </w:style>
  <w:style w:type="numbering" w:customStyle="1" w:styleId="NoList4123">
    <w:name w:val="No List4123"/>
    <w:next w:val="NoList"/>
    <w:uiPriority w:val="99"/>
    <w:semiHidden/>
    <w:unhideWhenUsed/>
    <w:rsid w:val="001161D9"/>
  </w:style>
  <w:style w:type="table" w:customStyle="1" w:styleId="TableGrid5113">
    <w:name w:val="Table Grid511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161D9"/>
  </w:style>
  <w:style w:type="numbering" w:customStyle="1" w:styleId="1111231">
    <w:name w:val="リストなし111123"/>
    <w:next w:val="NoList"/>
    <w:uiPriority w:val="99"/>
    <w:semiHidden/>
    <w:unhideWhenUsed/>
    <w:rsid w:val="001161D9"/>
  </w:style>
  <w:style w:type="numbering" w:customStyle="1" w:styleId="1111232">
    <w:name w:val="无列表111123"/>
    <w:next w:val="NoList"/>
    <w:semiHidden/>
    <w:rsid w:val="001161D9"/>
  </w:style>
  <w:style w:type="numbering" w:customStyle="1" w:styleId="NoList211123">
    <w:name w:val="No List211123"/>
    <w:next w:val="NoList"/>
    <w:semiHidden/>
    <w:rsid w:val="001161D9"/>
  </w:style>
  <w:style w:type="numbering" w:customStyle="1" w:styleId="NoList311123">
    <w:name w:val="No List311123"/>
    <w:next w:val="NoList"/>
    <w:uiPriority w:val="99"/>
    <w:semiHidden/>
    <w:rsid w:val="001161D9"/>
  </w:style>
  <w:style w:type="numbering" w:customStyle="1" w:styleId="NoList1111123">
    <w:name w:val="No List1111123"/>
    <w:next w:val="NoList"/>
    <w:uiPriority w:val="99"/>
    <w:semiHidden/>
    <w:unhideWhenUsed/>
    <w:rsid w:val="001161D9"/>
  </w:style>
  <w:style w:type="numbering" w:customStyle="1" w:styleId="1211230">
    <w:name w:val="無清單121123"/>
    <w:next w:val="NoList"/>
    <w:uiPriority w:val="99"/>
    <w:semiHidden/>
    <w:unhideWhenUsed/>
    <w:rsid w:val="001161D9"/>
  </w:style>
  <w:style w:type="numbering" w:customStyle="1" w:styleId="1111123">
    <w:name w:val="無清單1111123"/>
    <w:next w:val="NoList"/>
    <w:uiPriority w:val="99"/>
    <w:semiHidden/>
    <w:unhideWhenUsed/>
    <w:rsid w:val="001161D9"/>
  </w:style>
  <w:style w:type="numbering" w:customStyle="1" w:styleId="NoList5122">
    <w:name w:val="No List5122"/>
    <w:next w:val="NoList"/>
    <w:uiPriority w:val="99"/>
    <w:semiHidden/>
    <w:unhideWhenUsed/>
    <w:rsid w:val="001161D9"/>
  </w:style>
  <w:style w:type="table" w:customStyle="1" w:styleId="TableGrid6113">
    <w:name w:val="Table Grid611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161D9"/>
  </w:style>
  <w:style w:type="numbering" w:customStyle="1" w:styleId="121231">
    <w:name w:val="リストなし12123"/>
    <w:next w:val="NoList"/>
    <w:uiPriority w:val="99"/>
    <w:semiHidden/>
    <w:unhideWhenUsed/>
    <w:rsid w:val="001161D9"/>
  </w:style>
  <w:style w:type="table" w:customStyle="1" w:styleId="TableGrid12113">
    <w:name w:val="Table Grid12113"/>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161D9"/>
  </w:style>
  <w:style w:type="table" w:customStyle="1" w:styleId="32113">
    <w:name w:val="网格型321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161D9"/>
  </w:style>
  <w:style w:type="numbering" w:customStyle="1" w:styleId="NoList32123">
    <w:name w:val="No List32123"/>
    <w:next w:val="NoList"/>
    <w:uiPriority w:val="99"/>
    <w:semiHidden/>
    <w:rsid w:val="001161D9"/>
  </w:style>
  <w:style w:type="table" w:customStyle="1" w:styleId="TableGrid42113">
    <w:name w:val="Table Grid4211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161D9"/>
  </w:style>
  <w:style w:type="numbering" w:customStyle="1" w:styleId="131230">
    <w:name w:val="無清單13123"/>
    <w:next w:val="NoList"/>
    <w:uiPriority w:val="99"/>
    <w:semiHidden/>
    <w:unhideWhenUsed/>
    <w:rsid w:val="001161D9"/>
  </w:style>
  <w:style w:type="numbering" w:customStyle="1" w:styleId="1121230">
    <w:name w:val="無清單112123"/>
    <w:next w:val="NoList"/>
    <w:uiPriority w:val="99"/>
    <w:semiHidden/>
    <w:unhideWhenUsed/>
    <w:rsid w:val="001161D9"/>
  </w:style>
  <w:style w:type="table" w:customStyle="1" w:styleId="121132">
    <w:name w:val="表格格線1211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161D9"/>
  </w:style>
  <w:style w:type="numbering" w:customStyle="1" w:styleId="NoList122123">
    <w:name w:val="No List122123"/>
    <w:next w:val="NoList"/>
    <w:uiPriority w:val="99"/>
    <w:semiHidden/>
    <w:unhideWhenUsed/>
    <w:rsid w:val="001161D9"/>
  </w:style>
  <w:style w:type="numbering" w:customStyle="1" w:styleId="1121231">
    <w:name w:val="リストなし112123"/>
    <w:next w:val="NoList"/>
    <w:uiPriority w:val="99"/>
    <w:semiHidden/>
    <w:unhideWhenUsed/>
    <w:rsid w:val="001161D9"/>
  </w:style>
  <w:style w:type="numbering" w:customStyle="1" w:styleId="1121232">
    <w:name w:val="无列表112123"/>
    <w:next w:val="NoList"/>
    <w:semiHidden/>
    <w:rsid w:val="001161D9"/>
  </w:style>
  <w:style w:type="numbering" w:customStyle="1" w:styleId="NoList212123">
    <w:name w:val="No List212123"/>
    <w:next w:val="NoList"/>
    <w:semiHidden/>
    <w:rsid w:val="001161D9"/>
  </w:style>
  <w:style w:type="numbering" w:customStyle="1" w:styleId="NoList312123">
    <w:name w:val="No List312123"/>
    <w:next w:val="NoList"/>
    <w:uiPriority w:val="99"/>
    <w:semiHidden/>
    <w:rsid w:val="001161D9"/>
  </w:style>
  <w:style w:type="numbering" w:customStyle="1" w:styleId="NoList1112123">
    <w:name w:val="No List1112123"/>
    <w:next w:val="NoList"/>
    <w:uiPriority w:val="99"/>
    <w:semiHidden/>
    <w:unhideWhenUsed/>
    <w:rsid w:val="001161D9"/>
  </w:style>
  <w:style w:type="numbering" w:customStyle="1" w:styleId="122123">
    <w:name w:val="無清單122123"/>
    <w:next w:val="NoList"/>
    <w:uiPriority w:val="99"/>
    <w:semiHidden/>
    <w:unhideWhenUsed/>
    <w:rsid w:val="001161D9"/>
  </w:style>
  <w:style w:type="numbering" w:customStyle="1" w:styleId="1112123">
    <w:name w:val="無清單1112123"/>
    <w:next w:val="NoList"/>
    <w:uiPriority w:val="99"/>
    <w:semiHidden/>
    <w:unhideWhenUsed/>
    <w:rsid w:val="001161D9"/>
  </w:style>
  <w:style w:type="table" w:customStyle="1" w:styleId="1155">
    <w:name w:val="网格型115"/>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1161D9"/>
  </w:style>
  <w:style w:type="table" w:customStyle="1" w:styleId="2151">
    <w:name w:val="网格型215"/>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161D9"/>
  </w:style>
  <w:style w:type="numbering" w:customStyle="1" w:styleId="NoList113112">
    <w:name w:val="No List113112"/>
    <w:next w:val="NoList"/>
    <w:uiPriority w:val="99"/>
    <w:semiHidden/>
    <w:unhideWhenUsed/>
    <w:rsid w:val="001161D9"/>
  </w:style>
  <w:style w:type="numbering" w:customStyle="1" w:styleId="NoList41113">
    <w:name w:val="No List41113"/>
    <w:next w:val="NoList"/>
    <w:uiPriority w:val="99"/>
    <w:semiHidden/>
    <w:unhideWhenUsed/>
    <w:rsid w:val="001161D9"/>
  </w:style>
  <w:style w:type="table" w:customStyle="1" w:styleId="TableGrid11215">
    <w:name w:val="Table Grid11215"/>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161D9"/>
  </w:style>
  <w:style w:type="numbering" w:customStyle="1" w:styleId="NoList1211114">
    <w:name w:val="No List1211114"/>
    <w:next w:val="NoList"/>
    <w:uiPriority w:val="99"/>
    <w:semiHidden/>
    <w:unhideWhenUsed/>
    <w:rsid w:val="001161D9"/>
  </w:style>
  <w:style w:type="numbering" w:customStyle="1" w:styleId="11111140">
    <w:name w:val="リストなし1111114"/>
    <w:next w:val="NoList"/>
    <w:uiPriority w:val="99"/>
    <w:semiHidden/>
    <w:unhideWhenUsed/>
    <w:rsid w:val="001161D9"/>
  </w:style>
  <w:style w:type="numbering" w:customStyle="1" w:styleId="11111141">
    <w:name w:val="无列表1111114"/>
    <w:next w:val="NoList"/>
    <w:semiHidden/>
    <w:rsid w:val="001161D9"/>
  </w:style>
  <w:style w:type="numbering" w:customStyle="1" w:styleId="NoList2111114">
    <w:name w:val="No List2111114"/>
    <w:next w:val="NoList"/>
    <w:semiHidden/>
    <w:rsid w:val="001161D9"/>
  </w:style>
  <w:style w:type="numbering" w:customStyle="1" w:styleId="NoList3111114">
    <w:name w:val="No List3111114"/>
    <w:next w:val="NoList"/>
    <w:uiPriority w:val="99"/>
    <w:semiHidden/>
    <w:rsid w:val="001161D9"/>
  </w:style>
  <w:style w:type="numbering" w:customStyle="1" w:styleId="NoList11111114">
    <w:name w:val="No List11111114"/>
    <w:next w:val="NoList"/>
    <w:uiPriority w:val="99"/>
    <w:semiHidden/>
    <w:unhideWhenUsed/>
    <w:rsid w:val="001161D9"/>
  </w:style>
  <w:style w:type="numbering" w:customStyle="1" w:styleId="1211114">
    <w:name w:val="無清單1211114"/>
    <w:next w:val="NoList"/>
    <w:uiPriority w:val="99"/>
    <w:semiHidden/>
    <w:unhideWhenUsed/>
    <w:rsid w:val="001161D9"/>
  </w:style>
  <w:style w:type="numbering" w:customStyle="1" w:styleId="11111114">
    <w:name w:val="無清單11111114"/>
    <w:next w:val="NoList"/>
    <w:uiPriority w:val="99"/>
    <w:semiHidden/>
    <w:unhideWhenUsed/>
    <w:rsid w:val="001161D9"/>
  </w:style>
  <w:style w:type="numbering" w:customStyle="1" w:styleId="NoList131113">
    <w:name w:val="No List131113"/>
    <w:next w:val="NoList"/>
    <w:uiPriority w:val="99"/>
    <w:semiHidden/>
    <w:unhideWhenUsed/>
    <w:rsid w:val="001161D9"/>
  </w:style>
  <w:style w:type="numbering" w:customStyle="1" w:styleId="1211132">
    <w:name w:val="リストなし121113"/>
    <w:next w:val="NoList"/>
    <w:uiPriority w:val="99"/>
    <w:semiHidden/>
    <w:unhideWhenUsed/>
    <w:rsid w:val="001161D9"/>
  </w:style>
  <w:style w:type="numbering" w:customStyle="1" w:styleId="1211141">
    <w:name w:val="无列表121114"/>
    <w:next w:val="NoList"/>
    <w:semiHidden/>
    <w:rsid w:val="001161D9"/>
  </w:style>
  <w:style w:type="numbering" w:customStyle="1" w:styleId="NoList221113">
    <w:name w:val="No List221113"/>
    <w:next w:val="NoList"/>
    <w:semiHidden/>
    <w:rsid w:val="001161D9"/>
  </w:style>
  <w:style w:type="numbering" w:customStyle="1" w:styleId="NoList321113">
    <w:name w:val="No List321113"/>
    <w:next w:val="NoList"/>
    <w:uiPriority w:val="99"/>
    <w:semiHidden/>
    <w:rsid w:val="001161D9"/>
  </w:style>
  <w:style w:type="numbering" w:customStyle="1" w:styleId="NoList1121113">
    <w:name w:val="No List1121113"/>
    <w:next w:val="NoList"/>
    <w:uiPriority w:val="99"/>
    <w:semiHidden/>
    <w:unhideWhenUsed/>
    <w:rsid w:val="001161D9"/>
  </w:style>
  <w:style w:type="numbering" w:customStyle="1" w:styleId="131113">
    <w:name w:val="無清單131113"/>
    <w:next w:val="NoList"/>
    <w:uiPriority w:val="99"/>
    <w:semiHidden/>
    <w:unhideWhenUsed/>
    <w:rsid w:val="001161D9"/>
  </w:style>
  <w:style w:type="numbering" w:customStyle="1" w:styleId="11211130">
    <w:name w:val="無清單1121113"/>
    <w:next w:val="NoList"/>
    <w:uiPriority w:val="99"/>
    <w:semiHidden/>
    <w:unhideWhenUsed/>
    <w:rsid w:val="001161D9"/>
  </w:style>
  <w:style w:type="numbering" w:customStyle="1" w:styleId="211114">
    <w:name w:val="无列表211114"/>
    <w:next w:val="NoList"/>
    <w:uiPriority w:val="99"/>
    <w:semiHidden/>
    <w:unhideWhenUsed/>
    <w:rsid w:val="001161D9"/>
  </w:style>
  <w:style w:type="numbering" w:customStyle="1" w:styleId="NoList1221113">
    <w:name w:val="No List1221113"/>
    <w:next w:val="NoList"/>
    <w:uiPriority w:val="99"/>
    <w:semiHidden/>
    <w:unhideWhenUsed/>
    <w:rsid w:val="001161D9"/>
  </w:style>
  <w:style w:type="numbering" w:customStyle="1" w:styleId="11211131">
    <w:name w:val="リストなし1121113"/>
    <w:next w:val="NoList"/>
    <w:uiPriority w:val="99"/>
    <w:semiHidden/>
    <w:unhideWhenUsed/>
    <w:rsid w:val="001161D9"/>
  </w:style>
  <w:style w:type="numbering" w:customStyle="1" w:styleId="11211132">
    <w:name w:val="无列表1121113"/>
    <w:next w:val="NoList"/>
    <w:semiHidden/>
    <w:rsid w:val="001161D9"/>
  </w:style>
  <w:style w:type="numbering" w:customStyle="1" w:styleId="NoList2121113">
    <w:name w:val="No List2121113"/>
    <w:next w:val="NoList"/>
    <w:semiHidden/>
    <w:rsid w:val="001161D9"/>
  </w:style>
  <w:style w:type="numbering" w:customStyle="1" w:styleId="NoList3121113">
    <w:name w:val="No List3121113"/>
    <w:next w:val="NoList"/>
    <w:uiPriority w:val="99"/>
    <w:semiHidden/>
    <w:rsid w:val="001161D9"/>
  </w:style>
  <w:style w:type="numbering" w:customStyle="1" w:styleId="NoList11121113">
    <w:name w:val="No List11121113"/>
    <w:next w:val="NoList"/>
    <w:uiPriority w:val="99"/>
    <w:semiHidden/>
    <w:unhideWhenUsed/>
    <w:rsid w:val="001161D9"/>
  </w:style>
  <w:style w:type="numbering" w:customStyle="1" w:styleId="1221113">
    <w:name w:val="無清單1221113"/>
    <w:next w:val="NoList"/>
    <w:uiPriority w:val="99"/>
    <w:semiHidden/>
    <w:unhideWhenUsed/>
    <w:rsid w:val="001161D9"/>
  </w:style>
  <w:style w:type="numbering" w:customStyle="1" w:styleId="11121113">
    <w:name w:val="無清單11121113"/>
    <w:next w:val="NoList"/>
    <w:uiPriority w:val="99"/>
    <w:semiHidden/>
    <w:unhideWhenUsed/>
    <w:rsid w:val="001161D9"/>
  </w:style>
  <w:style w:type="numbering" w:customStyle="1" w:styleId="NoList51112">
    <w:name w:val="No List51112"/>
    <w:next w:val="NoList"/>
    <w:uiPriority w:val="99"/>
    <w:semiHidden/>
    <w:unhideWhenUsed/>
    <w:rsid w:val="001161D9"/>
  </w:style>
  <w:style w:type="numbering" w:customStyle="1" w:styleId="NoList6112">
    <w:name w:val="No List6112"/>
    <w:next w:val="NoList"/>
    <w:uiPriority w:val="99"/>
    <w:semiHidden/>
    <w:unhideWhenUsed/>
    <w:rsid w:val="001161D9"/>
  </w:style>
  <w:style w:type="numbering" w:customStyle="1" w:styleId="NoList14112">
    <w:name w:val="No List14112"/>
    <w:next w:val="NoList"/>
    <w:uiPriority w:val="99"/>
    <w:semiHidden/>
    <w:unhideWhenUsed/>
    <w:rsid w:val="001161D9"/>
  </w:style>
  <w:style w:type="numbering" w:customStyle="1" w:styleId="131122">
    <w:name w:val="リストなし13112"/>
    <w:next w:val="NoList"/>
    <w:uiPriority w:val="99"/>
    <w:semiHidden/>
    <w:unhideWhenUsed/>
    <w:rsid w:val="001161D9"/>
  </w:style>
  <w:style w:type="numbering" w:customStyle="1" w:styleId="NoList23112">
    <w:name w:val="No List23112"/>
    <w:next w:val="NoList"/>
    <w:semiHidden/>
    <w:rsid w:val="001161D9"/>
  </w:style>
  <w:style w:type="numbering" w:customStyle="1" w:styleId="NoList33112">
    <w:name w:val="No List33112"/>
    <w:next w:val="NoList"/>
    <w:uiPriority w:val="99"/>
    <w:semiHidden/>
    <w:rsid w:val="001161D9"/>
  </w:style>
  <w:style w:type="numbering" w:customStyle="1" w:styleId="NoList11412">
    <w:name w:val="No List11412"/>
    <w:next w:val="NoList"/>
    <w:uiPriority w:val="99"/>
    <w:semiHidden/>
    <w:unhideWhenUsed/>
    <w:rsid w:val="001161D9"/>
  </w:style>
  <w:style w:type="numbering" w:customStyle="1" w:styleId="141120">
    <w:name w:val="無清單14112"/>
    <w:next w:val="NoList"/>
    <w:uiPriority w:val="99"/>
    <w:semiHidden/>
    <w:unhideWhenUsed/>
    <w:rsid w:val="001161D9"/>
  </w:style>
  <w:style w:type="numbering" w:customStyle="1" w:styleId="1131120">
    <w:name w:val="無清單113112"/>
    <w:next w:val="NoList"/>
    <w:uiPriority w:val="99"/>
    <w:semiHidden/>
    <w:unhideWhenUsed/>
    <w:rsid w:val="001161D9"/>
  </w:style>
  <w:style w:type="numbering" w:customStyle="1" w:styleId="NoList4212">
    <w:name w:val="No List4212"/>
    <w:next w:val="NoList"/>
    <w:uiPriority w:val="99"/>
    <w:semiHidden/>
    <w:unhideWhenUsed/>
    <w:rsid w:val="001161D9"/>
  </w:style>
  <w:style w:type="numbering" w:customStyle="1" w:styleId="NoList123112">
    <w:name w:val="No List123112"/>
    <w:next w:val="NoList"/>
    <w:uiPriority w:val="99"/>
    <w:semiHidden/>
    <w:unhideWhenUsed/>
    <w:rsid w:val="001161D9"/>
  </w:style>
  <w:style w:type="numbering" w:customStyle="1" w:styleId="1131121">
    <w:name w:val="リストなし113112"/>
    <w:next w:val="NoList"/>
    <w:uiPriority w:val="99"/>
    <w:semiHidden/>
    <w:unhideWhenUsed/>
    <w:rsid w:val="001161D9"/>
  </w:style>
  <w:style w:type="numbering" w:customStyle="1" w:styleId="1131122">
    <w:name w:val="无列表113112"/>
    <w:next w:val="NoList"/>
    <w:semiHidden/>
    <w:rsid w:val="001161D9"/>
  </w:style>
  <w:style w:type="numbering" w:customStyle="1" w:styleId="NoList213112">
    <w:name w:val="No List213112"/>
    <w:next w:val="NoList"/>
    <w:semiHidden/>
    <w:rsid w:val="001161D9"/>
  </w:style>
  <w:style w:type="numbering" w:customStyle="1" w:styleId="NoList313112">
    <w:name w:val="No List313112"/>
    <w:next w:val="NoList"/>
    <w:uiPriority w:val="99"/>
    <w:semiHidden/>
    <w:rsid w:val="001161D9"/>
  </w:style>
  <w:style w:type="numbering" w:customStyle="1" w:styleId="NoList1113112">
    <w:name w:val="No List1113112"/>
    <w:next w:val="NoList"/>
    <w:uiPriority w:val="99"/>
    <w:semiHidden/>
    <w:unhideWhenUsed/>
    <w:rsid w:val="001161D9"/>
  </w:style>
  <w:style w:type="numbering" w:customStyle="1" w:styleId="123112">
    <w:name w:val="無清單123112"/>
    <w:next w:val="NoList"/>
    <w:uiPriority w:val="99"/>
    <w:semiHidden/>
    <w:unhideWhenUsed/>
    <w:rsid w:val="001161D9"/>
  </w:style>
  <w:style w:type="numbering" w:customStyle="1" w:styleId="1113112">
    <w:name w:val="無清單1113112"/>
    <w:next w:val="NoList"/>
    <w:uiPriority w:val="99"/>
    <w:semiHidden/>
    <w:unhideWhenUsed/>
    <w:rsid w:val="001161D9"/>
  </w:style>
  <w:style w:type="numbering" w:customStyle="1" w:styleId="NoList121212">
    <w:name w:val="No List121212"/>
    <w:next w:val="NoList"/>
    <w:uiPriority w:val="99"/>
    <w:semiHidden/>
    <w:unhideWhenUsed/>
    <w:rsid w:val="001161D9"/>
  </w:style>
  <w:style w:type="numbering" w:customStyle="1" w:styleId="1112124">
    <w:name w:val="リストなし111212"/>
    <w:next w:val="NoList"/>
    <w:uiPriority w:val="99"/>
    <w:semiHidden/>
    <w:unhideWhenUsed/>
    <w:rsid w:val="001161D9"/>
  </w:style>
  <w:style w:type="numbering" w:customStyle="1" w:styleId="1112125">
    <w:name w:val="无列表111212"/>
    <w:next w:val="NoList"/>
    <w:semiHidden/>
    <w:rsid w:val="001161D9"/>
  </w:style>
  <w:style w:type="numbering" w:customStyle="1" w:styleId="NoList211212">
    <w:name w:val="No List211212"/>
    <w:next w:val="NoList"/>
    <w:semiHidden/>
    <w:rsid w:val="001161D9"/>
  </w:style>
  <w:style w:type="numbering" w:customStyle="1" w:styleId="NoList311212">
    <w:name w:val="No List311212"/>
    <w:next w:val="NoList"/>
    <w:uiPriority w:val="99"/>
    <w:semiHidden/>
    <w:rsid w:val="001161D9"/>
  </w:style>
  <w:style w:type="numbering" w:customStyle="1" w:styleId="NoList1111212">
    <w:name w:val="No List1111212"/>
    <w:next w:val="NoList"/>
    <w:uiPriority w:val="99"/>
    <w:semiHidden/>
    <w:unhideWhenUsed/>
    <w:rsid w:val="001161D9"/>
  </w:style>
  <w:style w:type="numbering" w:customStyle="1" w:styleId="121212">
    <w:name w:val="無清單121212"/>
    <w:next w:val="NoList"/>
    <w:uiPriority w:val="99"/>
    <w:semiHidden/>
    <w:unhideWhenUsed/>
    <w:rsid w:val="001161D9"/>
  </w:style>
  <w:style w:type="numbering" w:customStyle="1" w:styleId="11112120">
    <w:name w:val="無清單1111212"/>
    <w:next w:val="NoList"/>
    <w:uiPriority w:val="99"/>
    <w:semiHidden/>
    <w:unhideWhenUsed/>
    <w:rsid w:val="001161D9"/>
  </w:style>
  <w:style w:type="numbering" w:customStyle="1" w:styleId="NoList5212">
    <w:name w:val="No List5212"/>
    <w:next w:val="NoList"/>
    <w:uiPriority w:val="99"/>
    <w:semiHidden/>
    <w:unhideWhenUsed/>
    <w:rsid w:val="001161D9"/>
  </w:style>
  <w:style w:type="numbering" w:customStyle="1" w:styleId="NoList13212">
    <w:name w:val="No List13212"/>
    <w:next w:val="NoList"/>
    <w:uiPriority w:val="99"/>
    <w:semiHidden/>
    <w:unhideWhenUsed/>
    <w:rsid w:val="001161D9"/>
  </w:style>
  <w:style w:type="numbering" w:customStyle="1" w:styleId="122124">
    <w:name w:val="リストなし12212"/>
    <w:next w:val="NoList"/>
    <w:uiPriority w:val="99"/>
    <w:semiHidden/>
    <w:unhideWhenUsed/>
    <w:rsid w:val="001161D9"/>
  </w:style>
  <w:style w:type="numbering" w:customStyle="1" w:styleId="122131">
    <w:name w:val="无列表12213"/>
    <w:next w:val="NoList"/>
    <w:semiHidden/>
    <w:rsid w:val="001161D9"/>
  </w:style>
  <w:style w:type="numbering" w:customStyle="1" w:styleId="NoList22212">
    <w:name w:val="No List22212"/>
    <w:next w:val="NoList"/>
    <w:semiHidden/>
    <w:rsid w:val="001161D9"/>
  </w:style>
  <w:style w:type="numbering" w:customStyle="1" w:styleId="NoList32212">
    <w:name w:val="No List32212"/>
    <w:next w:val="NoList"/>
    <w:uiPriority w:val="99"/>
    <w:semiHidden/>
    <w:rsid w:val="001161D9"/>
  </w:style>
  <w:style w:type="numbering" w:customStyle="1" w:styleId="NoList112212">
    <w:name w:val="No List112212"/>
    <w:next w:val="NoList"/>
    <w:uiPriority w:val="99"/>
    <w:semiHidden/>
    <w:unhideWhenUsed/>
    <w:rsid w:val="001161D9"/>
  </w:style>
  <w:style w:type="numbering" w:customStyle="1" w:styleId="13212">
    <w:name w:val="無清單13212"/>
    <w:next w:val="NoList"/>
    <w:uiPriority w:val="99"/>
    <w:semiHidden/>
    <w:unhideWhenUsed/>
    <w:rsid w:val="001161D9"/>
  </w:style>
  <w:style w:type="numbering" w:customStyle="1" w:styleId="1122120">
    <w:name w:val="無清單112212"/>
    <w:next w:val="NoList"/>
    <w:uiPriority w:val="99"/>
    <w:semiHidden/>
    <w:unhideWhenUsed/>
    <w:rsid w:val="001161D9"/>
  </w:style>
  <w:style w:type="numbering" w:customStyle="1" w:styleId="21212">
    <w:name w:val="无列表21212"/>
    <w:next w:val="NoList"/>
    <w:uiPriority w:val="99"/>
    <w:semiHidden/>
    <w:unhideWhenUsed/>
    <w:rsid w:val="001161D9"/>
  </w:style>
  <w:style w:type="numbering" w:customStyle="1" w:styleId="NoList1112212">
    <w:name w:val="No List1112212"/>
    <w:next w:val="NoList"/>
    <w:uiPriority w:val="99"/>
    <w:semiHidden/>
    <w:unhideWhenUsed/>
    <w:rsid w:val="001161D9"/>
  </w:style>
  <w:style w:type="numbering" w:customStyle="1" w:styleId="NoList712">
    <w:name w:val="No List712"/>
    <w:next w:val="NoList"/>
    <w:uiPriority w:val="99"/>
    <w:semiHidden/>
    <w:unhideWhenUsed/>
    <w:rsid w:val="001161D9"/>
  </w:style>
  <w:style w:type="table" w:customStyle="1" w:styleId="TableGrid813">
    <w:name w:val="Table Grid81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161D9"/>
  </w:style>
  <w:style w:type="numbering" w:customStyle="1" w:styleId="14122">
    <w:name w:val="リストなし1412"/>
    <w:next w:val="NoList"/>
    <w:uiPriority w:val="99"/>
    <w:semiHidden/>
    <w:unhideWhenUsed/>
    <w:rsid w:val="001161D9"/>
  </w:style>
  <w:style w:type="table" w:customStyle="1" w:styleId="TableGrid1413">
    <w:name w:val="Table Grid1413"/>
    <w:basedOn w:val="TableNormal"/>
    <w:next w:val="TableGrid"/>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1161D9"/>
  </w:style>
  <w:style w:type="table" w:customStyle="1" w:styleId="3413">
    <w:name w:val="网格型34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161D9"/>
  </w:style>
  <w:style w:type="numbering" w:customStyle="1" w:styleId="NoList3412">
    <w:name w:val="No List3412"/>
    <w:next w:val="NoList"/>
    <w:uiPriority w:val="99"/>
    <w:semiHidden/>
    <w:rsid w:val="001161D9"/>
  </w:style>
  <w:style w:type="table" w:customStyle="1" w:styleId="TableGrid4413">
    <w:name w:val="Table Grid441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161D9"/>
  </w:style>
  <w:style w:type="numbering" w:customStyle="1" w:styleId="15120">
    <w:name w:val="無清單1512"/>
    <w:next w:val="NoList"/>
    <w:uiPriority w:val="99"/>
    <w:semiHidden/>
    <w:unhideWhenUsed/>
    <w:rsid w:val="001161D9"/>
  </w:style>
  <w:style w:type="numbering" w:customStyle="1" w:styleId="114120">
    <w:name w:val="無清單11412"/>
    <w:next w:val="NoList"/>
    <w:uiPriority w:val="99"/>
    <w:semiHidden/>
    <w:unhideWhenUsed/>
    <w:rsid w:val="001161D9"/>
  </w:style>
  <w:style w:type="table" w:customStyle="1" w:styleId="14131">
    <w:name w:val="表格格線141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161D9"/>
  </w:style>
  <w:style w:type="table" w:customStyle="1" w:styleId="TableGrid5213">
    <w:name w:val="Table Grid521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161D9"/>
  </w:style>
  <w:style w:type="numbering" w:customStyle="1" w:styleId="114121">
    <w:name w:val="リストなし11412"/>
    <w:next w:val="NoList"/>
    <w:uiPriority w:val="99"/>
    <w:semiHidden/>
    <w:unhideWhenUsed/>
    <w:rsid w:val="001161D9"/>
  </w:style>
  <w:style w:type="table" w:customStyle="1" w:styleId="TableGrid11313">
    <w:name w:val="Table Grid11313"/>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161D9"/>
  </w:style>
  <w:style w:type="table" w:customStyle="1" w:styleId="31213">
    <w:name w:val="网格型31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161D9"/>
  </w:style>
  <w:style w:type="numbering" w:customStyle="1" w:styleId="NoList31412">
    <w:name w:val="No List31412"/>
    <w:next w:val="NoList"/>
    <w:uiPriority w:val="99"/>
    <w:semiHidden/>
    <w:rsid w:val="001161D9"/>
  </w:style>
  <w:style w:type="table" w:customStyle="1" w:styleId="TableGrid41213">
    <w:name w:val="Table Grid4121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161D9"/>
  </w:style>
  <w:style w:type="numbering" w:customStyle="1" w:styleId="12412">
    <w:name w:val="無清單12412"/>
    <w:next w:val="NoList"/>
    <w:uiPriority w:val="99"/>
    <w:semiHidden/>
    <w:unhideWhenUsed/>
    <w:rsid w:val="001161D9"/>
  </w:style>
  <w:style w:type="numbering" w:customStyle="1" w:styleId="111412">
    <w:name w:val="無清單111412"/>
    <w:next w:val="NoList"/>
    <w:uiPriority w:val="99"/>
    <w:semiHidden/>
    <w:unhideWhenUsed/>
    <w:rsid w:val="001161D9"/>
  </w:style>
  <w:style w:type="table" w:customStyle="1" w:styleId="112132">
    <w:name w:val="表格格線1121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161D9"/>
  </w:style>
  <w:style w:type="numbering" w:customStyle="1" w:styleId="NoList121312">
    <w:name w:val="No List121312"/>
    <w:next w:val="NoList"/>
    <w:uiPriority w:val="99"/>
    <w:semiHidden/>
    <w:unhideWhenUsed/>
    <w:rsid w:val="001161D9"/>
  </w:style>
  <w:style w:type="numbering" w:customStyle="1" w:styleId="1113121">
    <w:name w:val="リストなし111312"/>
    <w:next w:val="NoList"/>
    <w:uiPriority w:val="99"/>
    <w:semiHidden/>
    <w:unhideWhenUsed/>
    <w:rsid w:val="001161D9"/>
  </w:style>
  <w:style w:type="numbering" w:customStyle="1" w:styleId="1113122">
    <w:name w:val="无列表111312"/>
    <w:next w:val="NoList"/>
    <w:semiHidden/>
    <w:rsid w:val="001161D9"/>
  </w:style>
  <w:style w:type="numbering" w:customStyle="1" w:styleId="NoList211312">
    <w:name w:val="No List211312"/>
    <w:next w:val="NoList"/>
    <w:semiHidden/>
    <w:rsid w:val="001161D9"/>
  </w:style>
  <w:style w:type="numbering" w:customStyle="1" w:styleId="NoList311312">
    <w:name w:val="No List311312"/>
    <w:next w:val="NoList"/>
    <w:uiPriority w:val="99"/>
    <w:semiHidden/>
    <w:rsid w:val="001161D9"/>
  </w:style>
  <w:style w:type="numbering" w:customStyle="1" w:styleId="NoList1111312">
    <w:name w:val="No List1111312"/>
    <w:next w:val="NoList"/>
    <w:uiPriority w:val="99"/>
    <w:semiHidden/>
    <w:unhideWhenUsed/>
    <w:rsid w:val="001161D9"/>
  </w:style>
  <w:style w:type="numbering" w:customStyle="1" w:styleId="121312">
    <w:name w:val="無清單121312"/>
    <w:next w:val="NoList"/>
    <w:uiPriority w:val="99"/>
    <w:semiHidden/>
    <w:unhideWhenUsed/>
    <w:rsid w:val="001161D9"/>
  </w:style>
  <w:style w:type="numbering" w:customStyle="1" w:styleId="1111312">
    <w:name w:val="無清單1111312"/>
    <w:next w:val="NoList"/>
    <w:uiPriority w:val="99"/>
    <w:semiHidden/>
    <w:unhideWhenUsed/>
    <w:rsid w:val="001161D9"/>
  </w:style>
  <w:style w:type="numbering" w:customStyle="1" w:styleId="NoList5312">
    <w:name w:val="No List5312"/>
    <w:next w:val="NoList"/>
    <w:uiPriority w:val="99"/>
    <w:semiHidden/>
    <w:unhideWhenUsed/>
    <w:rsid w:val="001161D9"/>
  </w:style>
  <w:style w:type="table" w:customStyle="1" w:styleId="TableGrid6213">
    <w:name w:val="Table Grid621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161D9"/>
  </w:style>
  <w:style w:type="numbering" w:customStyle="1" w:styleId="123121">
    <w:name w:val="リストなし12312"/>
    <w:next w:val="NoList"/>
    <w:uiPriority w:val="99"/>
    <w:semiHidden/>
    <w:unhideWhenUsed/>
    <w:rsid w:val="001161D9"/>
  </w:style>
  <w:style w:type="table" w:customStyle="1" w:styleId="TableGrid12213">
    <w:name w:val="Table Grid12213"/>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161D9"/>
  </w:style>
  <w:style w:type="table" w:customStyle="1" w:styleId="32213">
    <w:name w:val="网格型32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161D9"/>
  </w:style>
  <w:style w:type="numbering" w:customStyle="1" w:styleId="NoList32312">
    <w:name w:val="No List32312"/>
    <w:next w:val="NoList"/>
    <w:uiPriority w:val="99"/>
    <w:semiHidden/>
    <w:rsid w:val="001161D9"/>
  </w:style>
  <w:style w:type="table" w:customStyle="1" w:styleId="TableGrid42213">
    <w:name w:val="Table Grid42213"/>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161D9"/>
  </w:style>
  <w:style w:type="numbering" w:customStyle="1" w:styleId="13312">
    <w:name w:val="無清單13312"/>
    <w:next w:val="NoList"/>
    <w:uiPriority w:val="99"/>
    <w:semiHidden/>
    <w:unhideWhenUsed/>
    <w:rsid w:val="001161D9"/>
  </w:style>
  <w:style w:type="numbering" w:customStyle="1" w:styleId="112312">
    <w:name w:val="無清單112312"/>
    <w:next w:val="NoList"/>
    <w:uiPriority w:val="99"/>
    <w:semiHidden/>
    <w:unhideWhenUsed/>
    <w:rsid w:val="001161D9"/>
  </w:style>
  <w:style w:type="table" w:customStyle="1" w:styleId="122132">
    <w:name w:val="表格格線12213"/>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161D9"/>
  </w:style>
  <w:style w:type="numbering" w:customStyle="1" w:styleId="NoList122212">
    <w:name w:val="No List122212"/>
    <w:next w:val="NoList"/>
    <w:uiPriority w:val="99"/>
    <w:semiHidden/>
    <w:unhideWhenUsed/>
    <w:rsid w:val="001161D9"/>
  </w:style>
  <w:style w:type="numbering" w:customStyle="1" w:styleId="1122121">
    <w:name w:val="リストなし112212"/>
    <w:next w:val="NoList"/>
    <w:uiPriority w:val="99"/>
    <w:semiHidden/>
    <w:unhideWhenUsed/>
    <w:rsid w:val="001161D9"/>
  </w:style>
  <w:style w:type="numbering" w:customStyle="1" w:styleId="1122122">
    <w:name w:val="无列表112212"/>
    <w:next w:val="NoList"/>
    <w:semiHidden/>
    <w:rsid w:val="001161D9"/>
  </w:style>
  <w:style w:type="numbering" w:customStyle="1" w:styleId="NoList212212">
    <w:name w:val="No List212212"/>
    <w:next w:val="NoList"/>
    <w:semiHidden/>
    <w:rsid w:val="001161D9"/>
  </w:style>
  <w:style w:type="numbering" w:customStyle="1" w:styleId="NoList312212">
    <w:name w:val="No List312212"/>
    <w:next w:val="NoList"/>
    <w:uiPriority w:val="99"/>
    <w:semiHidden/>
    <w:rsid w:val="001161D9"/>
  </w:style>
  <w:style w:type="numbering" w:customStyle="1" w:styleId="NoList1112312">
    <w:name w:val="No List1112312"/>
    <w:next w:val="NoList"/>
    <w:uiPriority w:val="99"/>
    <w:semiHidden/>
    <w:unhideWhenUsed/>
    <w:rsid w:val="001161D9"/>
  </w:style>
  <w:style w:type="numbering" w:customStyle="1" w:styleId="122212">
    <w:name w:val="無清單122212"/>
    <w:next w:val="NoList"/>
    <w:uiPriority w:val="99"/>
    <w:semiHidden/>
    <w:unhideWhenUsed/>
    <w:rsid w:val="001161D9"/>
  </w:style>
  <w:style w:type="numbering" w:customStyle="1" w:styleId="1112212">
    <w:name w:val="無清單1112212"/>
    <w:next w:val="NoList"/>
    <w:uiPriority w:val="99"/>
    <w:semiHidden/>
    <w:unhideWhenUsed/>
    <w:rsid w:val="001161D9"/>
  </w:style>
  <w:style w:type="numbering" w:customStyle="1" w:styleId="429">
    <w:name w:val="无列表42"/>
    <w:next w:val="NoList"/>
    <w:uiPriority w:val="99"/>
    <w:semiHidden/>
    <w:unhideWhenUsed/>
    <w:rsid w:val="001161D9"/>
  </w:style>
  <w:style w:type="table" w:customStyle="1" w:styleId="53">
    <w:name w:val="网格型5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161D9"/>
  </w:style>
  <w:style w:type="numbering" w:customStyle="1" w:styleId="131221">
    <w:name w:val="无列表13122"/>
    <w:next w:val="NoList"/>
    <w:semiHidden/>
    <w:rsid w:val="001161D9"/>
  </w:style>
  <w:style w:type="numbering" w:customStyle="1" w:styleId="NoList41122">
    <w:name w:val="No List41122"/>
    <w:next w:val="NoList"/>
    <w:uiPriority w:val="99"/>
    <w:semiHidden/>
    <w:unhideWhenUsed/>
    <w:rsid w:val="001161D9"/>
  </w:style>
  <w:style w:type="numbering" w:customStyle="1" w:styleId="22122">
    <w:name w:val="无列表22122"/>
    <w:next w:val="NoList"/>
    <w:uiPriority w:val="99"/>
    <w:semiHidden/>
    <w:unhideWhenUsed/>
    <w:rsid w:val="001161D9"/>
  </w:style>
  <w:style w:type="numbering" w:customStyle="1" w:styleId="NoList1211122">
    <w:name w:val="No List1211122"/>
    <w:next w:val="NoList"/>
    <w:uiPriority w:val="99"/>
    <w:semiHidden/>
    <w:unhideWhenUsed/>
    <w:rsid w:val="001161D9"/>
  </w:style>
  <w:style w:type="numbering" w:customStyle="1" w:styleId="11111221">
    <w:name w:val="リストなし1111122"/>
    <w:next w:val="NoList"/>
    <w:uiPriority w:val="99"/>
    <w:semiHidden/>
    <w:unhideWhenUsed/>
    <w:rsid w:val="001161D9"/>
  </w:style>
  <w:style w:type="numbering" w:customStyle="1" w:styleId="11111222">
    <w:name w:val="无列表1111122"/>
    <w:next w:val="NoList"/>
    <w:semiHidden/>
    <w:rsid w:val="001161D9"/>
  </w:style>
  <w:style w:type="numbering" w:customStyle="1" w:styleId="NoList2111122">
    <w:name w:val="No List2111122"/>
    <w:next w:val="NoList"/>
    <w:semiHidden/>
    <w:rsid w:val="001161D9"/>
  </w:style>
  <w:style w:type="numbering" w:customStyle="1" w:styleId="NoList3111122">
    <w:name w:val="No List3111122"/>
    <w:next w:val="NoList"/>
    <w:uiPriority w:val="99"/>
    <w:semiHidden/>
    <w:rsid w:val="001161D9"/>
  </w:style>
  <w:style w:type="numbering" w:customStyle="1" w:styleId="NoList11111122">
    <w:name w:val="No List11111122"/>
    <w:next w:val="NoList"/>
    <w:uiPriority w:val="99"/>
    <w:semiHidden/>
    <w:unhideWhenUsed/>
    <w:rsid w:val="001161D9"/>
  </w:style>
  <w:style w:type="numbering" w:customStyle="1" w:styleId="1211122">
    <w:name w:val="無清單1211122"/>
    <w:next w:val="NoList"/>
    <w:uiPriority w:val="99"/>
    <w:semiHidden/>
    <w:unhideWhenUsed/>
    <w:rsid w:val="001161D9"/>
  </w:style>
  <w:style w:type="numbering" w:customStyle="1" w:styleId="111111220">
    <w:name w:val="無清單11111122"/>
    <w:next w:val="NoList"/>
    <w:uiPriority w:val="99"/>
    <w:semiHidden/>
    <w:unhideWhenUsed/>
    <w:rsid w:val="001161D9"/>
  </w:style>
  <w:style w:type="numbering" w:customStyle="1" w:styleId="NoList131122">
    <w:name w:val="No List131122"/>
    <w:next w:val="NoList"/>
    <w:uiPriority w:val="99"/>
    <w:semiHidden/>
    <w:unhideWhenUsed/>
    <w:rsid w:val="001161D9"/>
  </w:style>
  <w:style w:type="numbering" w:customStyle="1" w:styleId="1211221">
    <w:name w:val="リストなし121122"/>
    <w:next w:val="NoList"/>
    <w:uiPriority w:val="99"/>
    <w:semiHidden/>
    <w:unhideWhenUsed/>
    <w:rsid w:val="001161D9"/>
  </w:style>
  <w:style w:type="numbering" w:customStyle="1" w:styleId="1211222">
    <w:name w:val="无列表121122"/>
    <w:next w:val="NoList"/>
    <w:semiHidden/>
    <w:rsid w:val="001161D9"/>
  </w:style>
  <w:style w:type="numbering" w:customStyle="1" w:styleId="NoList221122">
    <w:name w:val="No List221122"/>
    <w:next w:val="NoList"/>
    <w:semiHidden/>
    <w:rsid w:val="001161D9"/>
  </w:style>
  <w:style w:type="numbering" w:customStyle="1" w:styleId="NoList321122">
    <w:name w:val="No List321122"/>
    <w:next w:val="NoList"/>
    <w:uiPriority w:val="99"/>
    <w:semiHidden/>
    <w:rsid w:val="001161D9"/>
  </w:style>
  <w:style w:type="numbering" w:customStyle="1" w:styleId="NoList1121122">
    <w:name w:val="No List1121122"/>
    <w:next w:val="NoList"/>
    <w:uiPriority w:val="99"/>
    <w:semiHidden/>
    <w:unhideWhenUsed/>
    <w:rsid w:val="001161D9"/>
  </w:style>
  <w:style w:type="numbering" w:customStyle="1" w:styleId="1311220">
    <w:name w:val="無清單131122"/>
    <w:next w:val="NoList"/>
    <w:uiPriority w:val="99"/>
    <w:semiHidden/>
    <w:unhideWhenUsed/>
    <w:rsid w:val="001161D9"/>
  </w:style>
  <w:style w:type="numbering" w:customStyle="1" w:styleId="11211220">
    <w:name w:val="無清單1121122"/>
    <w:next w:val="NoList"/>
    <w:uiPriority w:val="99"/>
    <w:semiHidden/>
    <w:unhideWhenUsed/>
    <w:rsid w:val="001161D9"/>
  </w:style>
  <w:style w:type="numbering" w:customStyle="1" w:styleId="211122">
    <w:name w:val="无列表211122"/>
    <w:next w:val="NoList"/>
    <w:uiPriority w:val="99"/>
    <w:semiHidden/>
    <w:unhideWhenUsed/>
    <w:rsid w:val="001161D9"/>
  </w:style>
  <w:style w:type="numbering" w:customStyle="1" w:styleId="NoList1221122">
    <w:name w:val="No List1221122"/>
    <w:next w:val="NoList"/>
    <w:uiPriority w:val="99"/>
    <w:semiHidden/>
    <w:unhideWhenUsed/>
    <w:rsid w:val="001161D9"/>
  </w:style>
  <w:style w:type="numbering" w:customStyle="1" w:styleId="11211221">
    <w:name w:val="リストなし1121122"/>
    <w:next w:val="NoList"/>
    <w:uiPriority w:val="99"/>
    <w:semiHidden/>
    <w:unhideWhenUsed/>
    <w:rsid w:val="001161D9"/>
  </w:style>
  <w:style w:type="numbering" w:customStyle="1" w:styleId="11211222">
    <w:name w:val="无列表1121122"/>
    <w:next w:val="NoList"/>
    <w:semiHidden/>
    <w:rsid w:val="001161D9"/>
  </w:style>
  <w:style w:type="numbering" w:customStyle="1" w:styleId="NoList2121122">
    <w:name w:val="No List2121122"/>
    <w:next w:val="NoList"/>
    <w:semiHidden/>
    <w:rsid w:val="001161D9"/>
  </w:style>
  <w:style w:type="numbering" w:customStyle="1" w:styleId="NoList3121122">
    <w:name w:val="No List3121122"/>
    <w:next w:val="NoList"/>
    <w:uiPriority w:val="99"/>
    <w:semiHidden/>
    <w:rsid w:val="001161D9"/>
  </w:style>
  <w:style w:type="numbering" w:customStyle="1" w:styleId="NoList11121122">
    <w:name w:val="No List11121122"/>
    <w:next w:val="NoList"/>
    <w:uiPriority w:val="99"/>
    <w:semiHidden/>
    <w:unhideWhenUsed/>
    <w:rsid w:val="001161D9"/>
  </w:style>
  <w:style w:type="numbering" w:customStyle="1" w:styleId="1221122">
    <w:name w:val="無清單1221122"/>
    <w:next w:val="NoList"/>
    <w:uiPriority w:val="99"/>
    <w:semiHidden/>
    <w:unhideWhenUsed/>
    <w:rsid w:val="001161D9"/>
  </w:style>
  <w:style w:type="numbering" w:customStyle="1" w:styleId="11121122">
    <w:name w:val="無清單11121122"/>
    <w:next w:val="NoList"/>
    <w:uiPriority w:val="99"/>
    <w:semiHidden/>
    <w:unhideWhenUsed/>
    <w:rsid w:val="001161D9"/>
  </w:style>
  <w:style w:type="numbering" w:customStyle="1" w:styleId="122221">
    <w:name w:val="无列表12222"/>
    <w:next w:val="NoList"/>
    <w:semiHidden/>
    <w:rsid w:val="001161D9"/>
  </w:style>
  <w:style w:type="table" w:customStyle="1" w:styleId="TableGrid11224">
    <w:name w:val="Table Grid11224"/>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1161D9"/>
  </w:style>
  <w:style w:type="numbering" w:customStyle="1" w:styleId="111111111">
    <w:name w:val="リストなし11111111"/>
    <w:next w:val="NoList"/>
    <w:uiPriority w:val="99"/>
    <w:semiHidden/>
    <w:unhideWhenUsed/>
    <w:rsid w:val="001161D9"/>
  </w:style>
  <w:style w:type="numbering" w:customStyle="1" w:styleId="111111112">
    <w:name w:val="无列表11111111"/>
    <w:next w:val="NoList"/>
    <w:semiHidden/>
    <w:rsid w:val="001161D9"/>
  </w:style>
  <w:style w:type="numbering" w:customStyle="1" w:styleId="NoList21111111">
    <w:name w:val="No List21111111"/>
    <w:next w:val="NoList"/>
    <w:semiHidden/>
    <w:rsid w:val="001161D9"/>
  </w:style>
  <w:style w:type="numbering" w:customStyle="1" w:styleId="NoList31111111">
    <w:name w:val="No List31111111"/>
    <w:next w:val="NoList"/>
    <w:uiPriority w:val="99"/>
    <w:semiHidden/>
    <w:rsid w:val="001161D9"/>
  </w:style>
  <w:style w:type="numbering" w:customStyle="1" w:styleId="NoList111111112">
    <w:name w:val="No List111111112"/>
    <w:next w:val="NoList"/>
    <w:uiPriority w:val="99"/>
    <w:semiHidden/>
    <w:unhideWhenUsed/>
    <w:rsid w:val="001161D9"/>
  </w:style>
  <w:style w:type="numbering" w:customStyle="1" w:styleId="12111111">
    <w:name w:val="無清單12111111"/>
    <w:next w:val="NoList"/>
    <w:uiPriority w:val="99"/>
    <w:semiHidden/>
    <w:unhideWhenUsed/>
    <w:rsid w:val="001161D9"/>
  </w:style>
  <w:style w:type="numbering" w:customStyle="1" w:styleId="1111111110">
    <w:name w:val="無清單111111111"/>
    <w:next w:val="NoList"/>
    <w:uiPriority w:val="99"/>
    <w:semiHidden/>
    <w:unhideWhenUsed/>
    <w:rsid w:val="001161D9"/>
  </w:style>
  <w:style w:type="numbering" w:customStyle="1" w:styleId="12111112">
    <w:name w:val="无列表1211111"/>
    <w:next w:val="NoList"/>
    <w:semiHidden/>
    <w:rsid w:val="001161D9"/>
  </w:style>
  <w:style w:type="numbering" w:customStyle="1" w:styleId="2111111">
    <w:name w:val="无列表2111111"/>
    <w:next w:val="NoList"/>
    <w:uiPriority w:val="99"/>
    <w:semiHidden/>
    <w:unhideWhenUsed/>
    <w:rsid w:val="001161D9"/>
  </w:style>
  <w:style w:type="numbering" w:customStyle="1" w:styleId="NoList171">
    <w:name w:val="No List171"/>
    <w:next w:val="NoList"/>
    <w:uiPriority w:val="99"/>
    <w:semiHidden/>
    <w:unhideWhenUsed/>
    <w:rsid w:val="001161D9"/>
  </w:style>
  <w:style w:type="numbering" w:customStyle="1" w:styleId="1611">
    <w:name w:val="リストなし161"/>
    <w:next w:val="NoList"/>
    <w:uiPriority w:val="99"/>
    <w:semiHidden/>
    <w:unhideWhenUsed/>
    <w:rsid w:val="001161D9"/>
  </w:style>
  <w:style w:type="table" w:customStyle="1" w:styleId="TableGrid161">
    <w:name w:val="Table Grid16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161D9"/>
  </w:style>
  <w:style w:type="table" w:customStyle="1" w:styleId="361">
    <w:name w:val="网格型36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161D9"/>
  </w:style>
  <w:style w:type="numbering" w:customStyle="1" w:styleId="NoList361">
    <w:name w:val="No List361"/>
    <w:next w:val="NoList"/>
    <w:uiPriority w:val="99"/>
    <w:semiHidden/>
    <w:rsid w:val="001161D9"/>
  </w:style>
  <w:style w:type="table" w:customStyle="1" w:styleId="TableGrid461">
    <w:name w:val="Table Grid46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161D9"/>
  </w:style>
  <w:style w:type="numbering" w:customStyle="1" w:styleId="1710">
    <w:name w:val="無清單171"/>
    <w:next w:val="NoList"/>
    <w:uiPriority w:val="99"/>
    <w:semiHidden/>
    <w:unhideWhenUsed/>
    <w:rsid w:val="001161D9"/>
  </w:style>
  <w:style w:type="numbering" w:customStyle="1" w:styleId="11610">
    <w:name w:val="無清單1161"/>
    <w:next w:val="NoList"/>
    <w:uiPriority w:val="99"/>
    <w:semiHidden/>
    <w:unhideWhenUsed/>
    <w:rsid w:val="001161D9"/>
  </w:style>
  <w:style w:type="table" w:customStyle="1" w:styleId="1613">
    <w:name w:val="表格格線16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161D9"/>
  </w:style>
  <w:style w:type="numbering" w:customStyle="1" w:styleId="251">
    <w:name w:val="无列表251"/>
    <w:next w:val="NoList"/>
    <w:uiPriority w:val="99"/>
    <w:semiHidden/>
    <w:unhideWhenUsed/>
    <w:rsid w:val="001161D9"/>
  </w:style>
  <w:style w:type="numbering" w:customStyle="1" w:styleId="NoList1261">
    <w:name w:val="No List1261"/>
    <w:next w:val="NoList"/>
    <w:uiPriority w:val="99"/>
    <w:semiHidden/>
    <w:unhideWhenUsed/>
    <w:rsid w:val="001161D9"/>
  </w:style>
  <w:style w:type="numbering" w:customStyle="1" w:styleId="11611">
    <w:name w:val="リストなし1161"/>
    <w:next w:val="NoList"/>
    <w:uiPriority w:val="99"/>
    <w:semiHidden/>
    <w:unhideWhenUsed/>
    <w:rsid w:val="001161D9"/>
  </w:style>
  <w:style w:type="numbering" w:customStyle="1" w:styleId="11612">
    <w:name w:val="无列表1161"/>
    <w:next w:val="NoList"/>
    <w:semiHidden/>
    <w:rsid w:val="001161D9"/>
  </w:style>
  <w:style w:type="numbering" w:customStyle="1" w:styleId="NoList2161">
    <w:name w:val="No List2161"/>
    <w:next w:val="NoList"/>
    <w:semiHidden/>
    <w:rsid w:val="001161D9"/>
  </w:style>
  <w:style w:type="numbering" w:customStyle="1" w:styleId="NoList3161">
    <w:name w:val="No List3161"/>
    <w:next w:val="NoList"/>
    <w:uiPriority w:val="99"/>
    <w:semiHidden/>
    <w:rsid w:val="001161D9"/>
  </w:style>
  <w:style w:type="numbering" w:customStyle="1" w:styleId="12610">
    <w:name w:val="無清單1261"/>
    <w:next w:val="NoList"/>
    <w:uiPriority w:val="99"/>
    <w:semiHidden/>
    <w:unhideWhenUsed/>
    <w:rsid w:val="001161D9"/>
  </w:style>
  <w:style w:type="numbering" w:customStyle="1" w:styleId="111610">
    <w:name w:val="無清單11161"/>
    <w:next w:val="NoList"/>
    <w:uiPriority w:val="99"/>
    <w:semiHidden/>
    <w:unhideWhenUsed/>
    <w:rsid w:val="001161D9"/>
  </w:style>
  <w:style w:type="table" w:customStyle="1" w:styleId="TableGrid1151">
    <w:name w:val="Table Grid1151"/>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161D9"/>
  </w:style>
  <w:style w:type="numbering" w:customStyle="1" w:styleId="NoList11251">
    <w:name w:val="No List11251"/>
    <w:next w:val="NoList"/>
    <w:uiPriority w:val="99"/>
    <w:semiHidden/>
    <w:unhideWhenUsed/>
    <w:rsid w:val="001161D9"/>
  </w:style>
  <w:style w:type="table" w:customStyle="1" w:styleId="TableGrid541">
    <w:name w:val="Table Grid54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161D9"/>
  </w:style>
  <w:style w:type="numbering" w:customStyle="1" w:styleId="111511">
    <w:name w:val="リストなし11151"/>
    <w:next w:val="NoList"/>
    <w:uiPriority w:val="99"/>
    <w:semiHidden/>
    <w:unhideWhenUsed/>
    <w:rsid w:val="001161D9"/>
  </w:style>
  <w:style w:type="numbering" w:customStyle="1" w:styleId="111512">
    <w:name w:val="无列表11151"/>
    <w:next w:val="NoList"/>
    <w:semiHidden/>
    <w:rsid w:val="001161D9"/>
  </w:style>
  <w:style w:type="numbering" w:customStyle="1" w:styleId="NoList21151">
    <w:name w:val="No List21151"/>
    <w:next w:val="NoList"/>
    <w:semiHidden/>
    <w:rsid w:val="001161D9"/>
  </w:style>
  <w:style w:type="numbering" w:customStyle="1" w:styleId="NoList31151">
    <w:name w:val="No List31151"/>
    <w:next w:val="NoList"/>
    <w:uiPriority w:val="99"/>
    <w:semiHidden/>
    <w:rsid w:val="001161D9"/>
  </w:style>
  <w:style w:type="numbering" w:customStyle="1" w:styleId="NoList111151">
    <w:name w:val="No List111151"/>
    <w:next w:val="NoList"/>
    <w:uiPriority w:val="99"/>
    <w:semiHidden/>
    <w:unhideWhenUsed/>
    <w:rsid w:val="001161D9"/>
  </w:style>
  <w:style w:type="numbering" w:customStyle="1" w:styleId="121510">
    <w:name w:val="無清單12151"/>
    <w:next w:val="NoList"/>
    <w:uiPriority w:val="99"/>
    <w:semiHidden/>
    <w:unhideWhenUsed/>
    <w:rsid w:val="001161D9"/>
  </w:style>
  <w:style w:type="numbering" w:customStyle="1" w:styleId="1111510">
    <w:name w:val="無清單111151"/>
    <w:next w:val="NoList"/>
    <w:uiPriority w:val="99"/>
    <w:semiHidden/>
    <w:unhideWhenUsed/>
    <w:rsid w:val="001161D9"/>
  </w:style>
  <w:style w:type="numbering" w:customStyle="1" w:styleId="NoList551">
    <w:name w:val="No List551"/>
    <w:next w:val="NoList"/>
    <w:uiPriority w:val="99"/>
    <w:semiHidden/>
    <w:unhideWhenUsed/>
    <w:rsid w:val="001161D9"/>
  </w:style>
  <w:style w:type="table" w:customStyle="1" w:styleId="TableGrid641">
    <w:name w:val="Table Grid64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161D9"/>
  </w:style>
  <w:style w:type="numbering" w:customStyle="1" w:styleId="12511">
    <w:name w:val="リストなし1251"/>
    <w:next w:val="NoList"/>
    <w:uiPriority w:val="99"/>
    <w:semiHidden/>
    <w:unhideWhenUsed/>
    <w:rsid w:val="001161D9"/>
  </w:style>
  <w:style w:type="table" w:customStyle="1" w:styleId="TableGrid1241">
    <w:name w:val="Table Grid124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161D9"/>
  </w:style>
  <w:style w:type="table" w:customStyle="1" w:styleId="3241">
    <w:name w:val="网格型32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161D9"/>
  </w:style>
  <w:style w:type="numbering" w:customStyle="1" w:styleId="NoList3251">
    <w:name w:val="No List3251"/>
    <w:next w:val="NoList"/>
    <w:uiPriority w:val="99"/>
    <w:semiHidden/>
    <w:rsid w:val="001161D9"/>
  </w:style>
  <w:style w:type="table" w:customStyle="1" w:styleId="TableGrid4241">
    <w:name w:val="Table Grid424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161D9"/>
  </w:style>
  <w:style w:type="numbering" w:customStyle="1" w:styleId="112510">
    <w:name w:val="無清單11251"/>
    <w:next w:val="NoList"/>
    <w:uiPriority w:val="99"/>
    <w:semiHidden/>
    <w:unhideWhenUsed/>
    <w:rsid w:val="001161D9"/>
  </w:style>
  <w:style w:type="table" w:customStyle="1" w:styleId="12413">
    <w:name w:val="表格格線124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161D9"/>
  </w:style>
  <w:style w:type="numbering" w:customStyle="1" w:styleId="NoList12241">
    <w:name w:val="No List12241"/>
    <w:next w:val="NoList"/>
    <w:uiPriority w:val="99"/>
    <w:semiHidden/>
    <w:unhideWhenUsed/>
    <w:rsid w:val="001161D9"/>
  </w:style>
  <w:style w:type="numbering" w:customStyle="1" w:styleId="112411">
    <w:name w:val="リストなし11241"/>
    <w:next w:val="NoList"/>
    <w:uiPriority w:val="99"/>
    <w:semiHidden/>
    <w:unhideWhenUsed/>
    <w:rsid w:val="001161D9"/>
  </w:style>
  <w:style w:type="numbering" w:customStyle="1" w:styleId="112412">
    <w:name w:val="无列表11241"/>
    <w:next w:val="NoList"/>
    <w:semiHidden/>
    <w:rsid w:val="001161D9"/>
  </w:style>
  <w:style w:type="numbering" w:customStyle="1" w:styleId="NoList21241">
    <w:name w:val="No List21241"/>
    <w:next w:val="NoList"/>
    <w:semiHidden/>
    <w:rsid w:val="001161D9"/>
  </w:style>
  <w:style w:type="numbering" w:customStyle="1" w:styleId="NoList31241">
    <w:name w:val="No List31241"/>
    <w:next w:val="NoList"/>
    <w:uiPriority w:val="99"/>
    <w:semiHidden/>
    <w:rsid w:val="001161D9"/>
  </w:style>
  <w:style w:type="numbering" w:customStyle="1" w:styleId="NoList111251">
    <w:name w:val="No List111251"/>
    <w:next w:val="NoList"/>
    <w:uiPriority w:val="99"/>
    <w:semiHidden/>
    <w:unhideWhenUsed/>
    <w:rsid w:val="001161D9"/>
  </w:style>
  <w:style w:type="numbering" w:customStyle="1" w:styleId="122410">
    <w:name w:val="無清單12241"/>
    <w:next w:val="NoList"/>
    <w:uiPriority w:val="99"/>
    <w:semiHidden/>
    <w:unhideWhenUsed/>
    <w:rsid w:val="001161D9"/>
  </w:style>
  <w:style w:type="numbering" w:customStyle="1" w:styleId="1112410">
    <w:name w:val="無清單111241"/>
    <w:next w:val="NoList"/>
    <w:uiPriority w:val="99"/>
    <w:semiHidden/>
    <w:unhideWhenUsed/>
    <w:rsid w:val="001161D9"/>
  </w:style>
  <w:style w:type="table" w:customStyle="1" w:styleId="TableGrid11131">
    <w:name w:val="Table Grid11131"/>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1161D9"/>
  </w:style>
  <w:style w:type="numbering" w:customStyle="1" w:styleId="NoList11331">
    <w:name w:val="No List11331"/>
    <w:next w:val="NoList"/>
    <w:uiPriority w:val="99"/>
    <w:semiHidden/>
    <w:unhideWhenUsed/>
    <w:rsid w:val="001161D9"/>
  </w:style>
  <w:style w:type="numbering" w:customStyle="1" w:styleId="NoList4131">
    <w:name w:val="No List4131"/>
    <w:next w:val="NoList"/>
    <w:uiPriority w:val="99"/>
    <w:semiHidden/>
    <w:unhideWhenUsed/>
    <w:rsid w:val="001161D9"/>
  </w:style>
  <w:style w:type="table" w:customStyle="1" w:styleId="TableGrid11231">
    <w:name w:val="Table Grid1123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161D9"/>
  </w:style>
  <w:style w:type="numbering" w:customStyle="1" w:styleId="NoList121131">
    <w:name w:val="No List121131"/>
    <w:next w:val="NoList"/>
    <w:uiPriority w:val="99"/>
    <w:semiHidden/>
    <w:unhideWhenUsed/>
    <w:rsid w:val="001161D9"/>
  </w:style>
  <w:style w:type="numbering" w:customStyle="1" w:styleId="1111313">
    <w:name w:val="リストなし111131"/>
    <w:next w:val="NoList"/>
    <w:uiPriority w:val="99"/>
    <w:semiHidden/>
    <w:unhideWhenUsed/>
    <w:rsid w:val="001161D9"/>
  </w:style>
  <w:style w:type="numbering" w:customStyle="1" w:styleId="1111314">
    <w:name w:val="无列表111131"/>
    <w:next w:val="NoList"/>
    <w:semiHidden/>
    <w:rsid w:val="001161D9"/>
  </w:style>
  <w:style w:type="numbering" w:customStyle="1" w:styleId="NoList211131">
    <w:name w:val="No List211131"/>
    <w:next w:val="NoList"/>
    <w:semiHidden/>
    <w:rsid w:val="001161D9"/>
  </w:style>
  <w:style w:type="numbering" w:customStyle="1" w:styleId="NoList311131">
    <w:name w:val="No List311131"/>
    <w:next w:val="NoList"/>
    <w:uiPriority w:val="99"/>
    <w:semiHidden/>
    <w:rsid w:val="001161D9"/>
  </w:style>
  <w:style w:type="numbering" w:customStyle="1" w:styleId="NoList1111131">
    <w:name w:val="No List1111131"/>
    <w:next w:val="NoList"/>
    <w:uiPriority w:val="99"/>
    <w:semiHidden/>
    <w:unhideWhenUsed/>
    <w:rsid w:val="001161D9"/>
  </w:style>
  <w:style w:type="numbering" w:customStyle="1" w:styleId="1211310">
    <w:name w:val="無清單121131"/>
    <w:next w:val="NoList"/>
    <w:uiPriority w:val="99"/>
    <w:semiHidden/>
    <w:unhideWhenUsed/>
    <w:rsid w:val="001161D9"/>
  </w:style>
  <w:style w:type="numbering" w:customStyle="1" w:styleId="11111310">
    <w:name w:val="無清單1111131"/>
    <w:next w:val="NoList"/>
    <w:uiPriority w:val="99"/>
    <w:semiHidden/>
    <w:unhideWhenUsed/>
    <w:rsid w:val="001161D9"/>
  </w:style>
  <w:style w:type="numbering" w:customStyle="1" w:styleId="NoList13131">
    <w:name w:val="No List13131"/>
    <w:next w:val="NoList"/>
    <w:uiPriority w:val="99"/>
    <w:semiHidden/>
    <w:unhideWhenUsed/>
    <w:rsid w:val="001161D9"/>
  </w:style>
  <w:style w:type="numbering" w:customStyle="1" w:styleId="121313">
    <w:name w:val="リストなし12131"/>
    <w:next w:val="NoList"/>
    <w:uiPriority w:val="99"/>
    <w:semiHidden/>
    <w:unhideWhenUsed/>
    <w:rsid w:val="001161D9"/>
  </w:style>
  <w:style w:type="numbering" w:customStyle="1" w:styleId="121314">
    <w:name w:val="无列表12131"/>
    <w:next w:val="NoList"/>
    <w:semiHidden/>
    <w:rsid w:val="001161D9"/>
  </w:style>
  <w:style w:type="numbering" w:customStyle="1" w:styleId="NoList22131">
    <w:name w:val="No List22131"/>
    <w:next w:val="NoList"/>
    <w:semiHidden/>
    <w:rsid w:val="001161D9"/>
  </w:style>
  <w:style w:type="numbering" w:customStyle="1" w:styleId="NoList32131">
    <w:name w:val="No List32131"/>
    <w:next w:val="NoList"/>
    <w:uiPriority w:val="99"/>
    <w:semiHidden/>
    <w:rsid w:val="001161D9"/>
  </w:style>
  <w:style w:type="numbering" w:customStyle="1" w:styleId="NoList112131">
    <w:name w:val="No List112131"/>
    <w:next w:val="NoList"/>
    <w:uiPriority w:val="99"/>
    <w:semiHidden/>
    <w:unhideWhenUsed/>
    <w:rsid w:val="001161D9"/>
  </w:style>
  <w:style w:type="numbering" w:customStyle="1" w:styleId="131310">
    <w:name w:val="無清單13131"/>
    <w:next w:val="NoList"/>
    <w:uiPriority w:val="99"/>
    <w:semiHidden/>
    <w:unhideWhenUsed/>
    <w:rsid w:val="001161D9"/>
  </w:style>
  <w:style w:type="numbering" w:customStyle="1" w:styleId="1121310">
    <w:name w:val="無清單112131"/>
    <w:next w:val="NoList"/>
    <w:uiPriority w:val="99"/>
    <w:semiHidden/>
    <w:unhideWhenUsed/>
    <w:rsid w:val="001161D9"/>
  </w:style>
  <w:style w:type="numbering" w:customStyle="1" w:styleId="21131">
    <w:name w:val="无列表21131"/>
    <w:next w:val="NoList"/>
    <w:uiPriority w:val="99"/>
    <w:semiHidden/>
    <w:unhideWhenUsed/>
    <w:rsid w:val="001161D9"/>
  </w:style>
  <w:style w:type="numbering" w:customStyle="1" w:styleId="NoList122131">
    <w:name w:val="No List122131"/>
    <w:next w:val="NoList"/>
    <w:uiPriority w:val="99"/>
    <w:semiHidden/>
    <w:unhideWhenUsed/>
    <w:rsid w:val="001161D9"/>
  </w:style>
  <w:style w:type="numbering" w:customStyle="1" w:styleId="1121311">
    <w:name w:val="リストなし112131"/>
    <w:next w:val="NoList"/>
    <w:uiPriority w:val="99"/>
    <w:semiHidden/>
    <w:unhideWhenUsed/>
    <w:rsid w:val="001161D9"/>
  </w:style>
  <w:style w:type="numbering" w:customStyle="1" w:styleId="1121312">
    <w:name w:val="无列表112131"/>
    <w:next w:val="NoList"/>
    <w:semiHidden/>
    <w:rsid w:val="001161D9"/>
  </w:style>
  <w:style w:type="numbering" w:customStyle="1" w:styleId="NoList212131">
    <w:name w:val="No List212131"/>
    <w:next w:val="NoList"/>
    <w:semiHidden/>
    <w:rsid w:val="001161D9"/>
  </w:style>
  <w:style w:type="numbering" w:customStyle="1" w:styleId="NoList312131">
    <w:name w:val="No List312131"/>
    <w:next w:val="NoList"/>
    <w:uiPriority w:val="99"/>
    <w:semiHidden/>
    <w:rsid w:val="001161D9"/>
  </w:style>
  <w:style w:type="numbering" w:customStyle="1" w:styleId="NoList1112131">
    <w:name w:val="No List1112131"/>
    <w:next w:val="NoList"/>
    <w:uiPriority w:val="99"/>
    <w:semiHidden/>
    <w:unhideWhenUsed/>
    <w:rsid w:val="001161D9"/>
  </w:style>
  <w:style w:type="numbering" w:customStyle="1" w:styleId="1221310">
    <w:name w:val="無清單122131"/>
    <w:next w:val="NoList"/>
    <w:uiPriority w:val="99"/>
    <w:semiHidden/>
    <w:unhideWhenUsed/>
    <w:rsid w:val="001161D9"/>
  </w:style>
  <w:style w:type="numbering" w:customStyle="1" w:styleId="1112131">
    <w:name w:val="無清單1112131"/>
    <w:next w:val="NoList"/>
    <w:uiPriority w:val="99"/>
    <w:semiHidden/>
    <w:unhideWhenUsed/>
    <w:rsid w:val="001161D9"/>
  </w:style>
  <w:style w:type="table" w:customStyle="1" w:styleId="TableGrid112111">
    <w:name w:val="Table Grid11211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161D9"/>
  </w:style>
  <w:style w:type="table" w:customStyle="1" w:styleId="TableGrid911">
    <w:name w:val="Table Grid91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161D9"/>
  </w:style>
  <w:style w:type="numbering" w:customStyle="1" w:styleId="15111">
    <w:name w:val="リストなし1511"/>
    <w:next w:val="NoList"/>
    <w:uiPriority w:val="99"/>
    <w:semiHidden/>
    <w:unhideWhenUsed/>
    <w:rsid w:val="001161D9"/>
  </w:style>
  <w:style w:type="table" w:customStyle="1" w:styleId="TableGrid1511">
    <w:name w:val="Table Grid151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161D9"/>
  </w:style>
  <w:style w:type="table" w:customStyle="1" w:styleId="3511">
    <w:name w:val="网格型35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161D9"/>
  </w:style>
  <w:style w:type="numbering" w:customStyle="1" w:styleId="NoList3511">
    <w:name w:val="No List3511"/>
    <w:next w:val="NoList"/>
    <w:uiPriority w:val="99"/>
    <w:semiHidden/>
    <w:rsid w:val="001161D9"/>
  </w:style>
  <w:style w:type="table" w:customStyle="1" w:styleId="TableGrid4511">
    <w:name w:val="Table Grid45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161D9"/>
  </w:style>
  <w:style w:type="numbering" w:customStyle="1" w:styleId="16110">
    <w:name w:val="無清單1611"/>
    <w:next w:val="NoList"/>
    <w:uiPriority w:val="99"/>
    <w:semiHidden/>
    <w:unhideWhenUsed/>
    <w:rsid w:val="001161D9"/>
  </w:style>
  <w:style w:type="numbering" w:customStyle="1" w:styleId="115110">
    <w:name w:val="無清單11511"/>
    <w:next w:val="NoList"/>
    <w:uiPriority w:val="99"/>
    <w:semiHidden/>
    <w:unhideWhenUsed/>
    <w:rsid w:val="001161D9"/>
  </w:style>
  <w:style w:type="table" w:customStyle="1" w:styleId="15113">
    <w:name w:val="表格格線15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161D9"/>
  </w:style>
  <w:style w:type="numbering" w:customStyle="1" w:styleId="2411">
    <w:name w:val="无列表2411"/>
    <w:next w:val="NoList"/>
    <w:uiPriority w:val="99"/>
    <w:semiHidden/>
    <w:unhideWhenUsed/>
    <w:rsid w:val="001161D9"/>
  </w:style>
  <w:style w:type="numbering" w:customStyle="1" w:styleId="NoList12511">
    <w:name w:val="No List12511"/>
    <w:next w:val="NoList"/>
    <w:uiPriority w:val="99"/>
    <w:semiHidden/>
    <w:unhideWhenUsed/>
    <w:rsid w:val="001161D9"/>
  </w:style>
  <w:style w:type="numbering" w:customStyle="1" w:styleId="115111">
    <w:name w:val="リストなし11511"/>
    <w:next w:val="NoList"/>
    <w:uiPriority w:val="99"/>
    <w:semiHidden/>
    <w:unhideWhenUsed/>
    <w:rsid w:val="001161D9"/>
  </w:style>
  <w:style w:type="numbering" w:customStyle="1" w:styleId="115112">
    <w:name w:val="无列表11511"/>
    <w:next w:val="NoList"/>
    <w:semiHidden/>
    <w:rsid w:val="001161D9"/>
  </w:style>
  <w:style w:type="numbering" w:customStyle="1" w:styleId="NoList21511">
    <w:name w:val="No List21511"/>
    <w:next w:val="NoList"/>
    <w:semiHidden/>
    <w:rsid w:val="001161D9"/>
  </w:style>
  <w:style w:type="numbering" w:customStyle="1" w:styleId="NoList31511">
    <w:name w:val="No List31511"/>
    <w:next w:val="NoList"/>
    <w:uiPriority w:val="99"/>
    <w:semiHidden/>
    <w:rsid w:val="001161D9"/>
  </w:style>
  <w:style w:type="numbering" w:customStyle="1" w:styleId="125110">
    <w:name w:val="無清單12511"/>
    <w:next w:val="NoList"/>
    <w:uiPriority w:val="99"/>
    <w:semiHidden/>
    <w:unhideWhenUsed/>
    <w:rsid w:val="001161D9"/>
  </w:style>
  <w:style w:type="numbering" w:customStyle="1" w:styleId="1115110">
    <w:name w:val="無清單111511"/>
    <w:next w:val="NoList"/>
    <w:uiPriority w:val="99"/>
    <w:semiHidden/>
    <w:unhideWhenUsed/>
    <w:rsid w:val="001161D9"/>
  </w:style>
  <w:style w:type="table" w:customStyle="1" w:styleId="TableGrid11411">
    <w:name w:val="Table Grid11411"/>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161D9"/>
  </w:style>
  <w:style w:type="numbering" w:customStyle="1" w:styleId="NoList112411">
    <w:name w:val="No List112411"/>
    <w:next w:val="NoList"/>
    <w:uiPriority w:val="99"/>
    <w:semiHidden/>
    <w:unhideWhenUsed/>
    <w:rsid w:val="001161D9"/>
  </w:style>
  <w:style w:type="table" w:customStyle="1" w:styleId="TableGrid5311">
    <w:name w:val="Table Grid531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1161D9"/>
  </w:style>
  <w:style w:type="numbering" w:customStyle="1" w:styleId="1114111">
    <w:name w:val="リストなし111411"/>
    <w:next w:val="NoList"/>
    <w:uiPriority w:val="99"/>
    <w:semiHidden/>
    <w:unhideWhenUsed/>
    <w:rsid w:val="001161D9"/>
  </w:style>
  <w:style w:type="numbering" w:customStyle="1" w:styleId="1114112">
    <w:name w:val="无列表111411"/>
    <w:next w:val="NoList"/>
    <w:semiHidden/>
    <w:rsid w:val="001161D9"/>
  </w:style>
  <w:style w:type="numbering" w:customStyle="1" w:styleId="NoList211411">
    <w:name w:val="No List211411"/>
    <w:next w:val="NoList"/>
    <w:semiHidden/>
    <w:rsid w:val="001161D9"/>
  </w:style>
  <w:style w:type="numbering" w:customStyle="1" w:styleId="NoList311411">
    <w:name w:val="No List311411"/>
    <w:next w:val="NoList"/>
    <w:uiPriority w:val="99"/>
    <w:semiHidden/>
    <w:rsid w:val="001161D9"/>
  </w:style>
  <w:style w:type="numbering" w:customStyle="1" w:styleId="NoList1111411">
    <w:name w:val="No List1111411"/>
    <w:next w:val="NoList"/>
    <w:uiPriority w:val="99"/>
    <w:semiHidden/>
    <w:unhideWhenUsed/>
    <w:rsid w:val="001161D9"/>
  </w:style>
  <w:style w:type="numbering" w:customStyle="1" w:styleId="121411">
    <w:name w:val="無清單121411"/>
    <w:next w:val="NoList"/>
    <w:uiPriority w:val="99"/>
    <w:semiHidden/>
    <w:unhideWhenUsed/>
    <w:rsid w:val="001161D9"/>
  </w:style>
  <w:style w:type="numbering" w:customStyle="1" w:styleId="1111411">
    <w:name w:val="無清單1111411"/>
    <w:next w:val="NoList"/>
    <w:uiPriority w:val="99"/>
    <w:semiHidden/>
    <w:unhideWhenUsed/>
    <w:rsid w:val="001161D9"/>
  </w:style>
  <w:style w:type="numbering" w:customStyle="1" w:styleId="NoList5411">
    <w:name w:val="No List5411"/>
    <w:next w:val="NoList"/>
    <w:uiPriority w:val="99"/>
    <w:semiHidden/>
    <w:unhideWhenUsed/>
    <w:rsid w:val="001161D9"/>
  </w:style>
  <w:style w:type="table" w:customStyle="1" w:styleId="TableGrid6311">
    <w:name w:val="Table Grid631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1161D9"/>
  </w:style>
  <w:style w:type="numbering" w:customStyle="1" w:styleId="124111">
    <w:name w:val="リストなし12411"/>
    <w:next w:val="NoList"/>
    <w:uiPriority w:val="99"/>
    <w:semiHidden/>
    <w:unhideWhenUsed/>
    <w:rsid w:val="001161D9"/>
  </w:style>
  <w:style w:type="table" w:customStyle="1" w:styleId="TableGrid12311">
    <w:name w:val="Table Grid1231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1161D9"/>
  </w:style>
  <w:style w:type="table" w:customStyle="1" w:styleId="32311">
    <w:name w:val="网格型32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1161D9"/>
  </w:style>
  <w:style w:type="numbering" w:customStyle="1" w:styleId="NoList32411">
    <w:name w:val="No List32411"/>
    <w:next w:val="NoList"/>
    <w:uiPriority w:val="99"/>
    <w:semiHidden/>
    <w:rsid w:val="001161D9"/>
  </w:style>
  <w:style w:type="table" w:customStyle="1" w:styleId="TableGrid42311">
    <w:name w:val="Table Grid423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1161D9"/>
  </w:style>
  <w:style w:type="numbering" w:customStyle="1" w:styleId="1124110">
    <w:name w:val="無清單112411"/>
    <w:next w:val="NoList"/>
    <w:uiPriority w:val="99"/>
    <w:semiHidden/>
    <w:unhideWhenUsed/>
    <w:rsid w:val="001161D9"/>
  </w:style>
  <w:style w:type="table" w:customStyle="1" w:styleId="123113">
    <w:name w:val="表格格線123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1161D9"/>
  </w:style>
  <w:style w:type="numbering" w:customStyle="1" w:styleId="NoList122311">
    <w:name w:val="No List122311"/>
    <w:next w:val="NoList"/>
    <w:uiPriority w:val="99"/>
    <w:semiHidden/>
    <w:unhideWhenUsed/>
    <w:rsid w:val="001161D9"/>
  </w:style>
  <w:style w:type="numbering" w:customStyle="1" w:styleId="1123111">
    <w:name w:val="リストなし112311"/>
    <w:next w:val="NoList"/>
    <w:uiPriority w:val="99"/>
    <w:semiHidden/>
    <w:unhideWhenUsed/>
    <w:rsid w:val="001161D9"/>
  </w:style>
  <w:style w:type="numbering" w:customStyle="1" w:styleId="1123112">
    <w:name w:val="无列表112311"/>
    <w:next w:val="NoList"/>
    <w:semiHidden/>
    <w:rsid w:val="001161D9"/>
  </w:style>
  <w:style w:type="numbering" w:customStyle="1" w:styleId="NoList212311">
    <w:name w:val="No List212311"/>
    <w:next w:val="NoList"/>
    <w:semiHidden/>
    <w:rsid w:val="001161D9"/>
  </w:style>
  <w:style w:type="numbering" w:customStyle="1" w:styleId="NoList312311">
    <w:name w:val="No List312311"/>
    <w:next w:val="NoList"/>
    <w:uiPriority w:val="99"/>
    <w:semiHidden/>
    <w:rsid w:val="001161D9"/>
  </w:style>
  <w:style w:type="numbering" w:customStyle="1" w:styleId="NoList1112411">
    <w:name w:val="No List1112411"/>
    <w:next w:val="NoList"/>
    <w:uiPriority w:val="99"/>
    <w:semiHidden/>
    <w:unhideWhenUsed/>
    <w:rsid w:val="001161D9"/>
  </w:style>
  <w:style w:type="numbering" w:customStyle="1" w:styleId="122311">
    <w:name w:val="無清單122311"/>
    <w:next w:val="NoList"/>
    <w:uiPriority w:val="99"/>
    <w:semiHidden/>
    <w:unhideWhenUsed/>
    <w:rsid w:val="001161D9"/>
  </w:style>
  <w:style w:type="numbering" w:customStyle="1" w:styleId="1112311">
    <w:name w:val="無清單1112311"/>
    <w:next w:val="NoList"/>
    <w:uiPriority w:val="99"/>
    <w:semiHidden/>
    <w:unhideWhenUsed/>
    <w:rsid w:val="001161D9"/>
  </w:style>
  <w:style w:type="table" w:customStyle="1" w:styleId="11118">
    <w:name w:val="网格型111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1161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1161D9"/>
  </w:style>
  <w:style w:type="table" w:customStyle="1" w:styleId="21110">
    <w:name w:val="网格型2111"/>
    <w:basedOn w:val="TableNormal"/>
    <w:next w:val="TableGrid"/>
    <w:rsid w:val="001161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1161D9"/>
  </w:style>
  <w:style w:type="numbering" w:customStyle="1" w:styleId="NoList113211">
    <w:name w:val="No List113211"/>
    <w:next w:val="NoList"/>
    <w:uiPriority w:val="99"/>
    <w:semiHidden/>
    <w:unhideWhenUsed/>
    <w:rsid w:val="001161D9"/>
  </w:style>
  <w:style w:type="numbering" w:customStyle="1" w:styleId="NoList41211">
    <w:name w:val="No List41211"/>
    <w:next w:val="NoList"/>
    <w:uiPriority w:val="99"/>
    <w:semiHidden/>
    <w:unhideWhenUsed/>
    <w:rsid w:val="001161D9"/>
  </w:style>
  <w:style w:type="table" w:customStyle="1" w:styleId="TableGrid112211">
    <w:name w:val="Table Grid112211"/>
    <w:basedOn w:val="TableNormal"/>
    <w:next w:val="TableGrid"/>
    <w:uiPriority w:val="39"/>
    <w:rsid w:val="001161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1161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1161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1161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1161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1161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1161D9"/>
  </w:style>
  <w:style w:type="numbering" w:customStyle="1" w:styleId="NoList1211211">
    <w:name w:val="No List1211211"/>
    <w:next w:val="NoList"/>
    <w:uiPriority w:val="99"/>
    <w:semiHidden/>
    <w:unhideWhenUsed/>
    <w:rsid w:val="001161D9"/>
  </w:style>
  <w:style w:type="numbering" w:customStyle="1" w:styleId="11112111">
    <w:name w:val="リストなし1111211"/>
    <w:next w:val="NoList"/>
    <w:uiPriority w:val="99"/>
    <w:semiHidden/>
    <w:unhideWhenUsed/>
    <w:rsid w:val="001161D9"/>
  </w:style>
  <w:style w:type="numbering" w:customStyle="1" w:styleId="11112112">
    <w:name w:val="无列表1111211"/>
    <w:next w:val="NoList"/>
    <w:semiHidden/>
    <w:rsid w:val="001161D9"/>
  </w:style>
  <w:style w:type="numbering" w:customStyle="1" w:styleId="NoList2111211">
    <w:name w:val="No List2111211"/>
    <w:next w:val="NoList"/>
    <w:semiHidden/>
    <w:rsid w:val="001161D9"/>
  </w:style>
  <w:style w:type="numbering" w:customStyle="1" w:styleId="NoList3111211">
    <w:name w:val="No List3111211"/>
    <w:next w:val="NoList"/>
    <w:uiPriority w:val="99"/>
    <w:semiHidden/>
    <w:rsid w:val="001161D9"/>
  </w:style>
  <w:style w:type="numbering" w:customStyle="1" w:styleId="NoList11111211">
    <w:name w:val="No List11111211"/>
    <w:next w:val="NoList"/>
    <w:uiPriority w:val="99"/>
    <w:semiHidden/>
    <w:unhideWhenUsed/>
    <w:rsid w:val="001161D9"/>
  </w:style>
  <w:style w:type="numbering" w:customStyle="1" w:styleId="12112110">
    <w:name w:val="無清單1211211"/>
    <w:next w:val="NoList"/>
    <w:uiPriority w:val="99"/>
    <w:semiHidden/>
    <w:unhideWhenUsed/>
    <w:rsid w:val="001161D9"/>
  </w:style>
  <w:style w:type="numbering" w:customStyle="1" w:styleId="111112110">
    <w:name w:val="無清單11111211"/>
    <w:next w:val="NoList"/>
    <w:uiPriority w:val="99"/>
    <w:semiHidden/>
    <w:unhideWhenUsed/>
    <w:rsid w:val="001161D9"/>
  </w:style>
  <w:style w:type="numbering" w:customStyle="1" w:styleId="NoList131211">
    <w:name w:val="No List131211"/>
    <w:next w:val="NoList"/>
    <w:uiPriority w:val="99"/>
    <w:semiHidden/>
    <w:unhideWhenUsed/>
    <w:rsid w:val="001161D9"/>
  </w:style>
  <w:style w:type="numbering" w:customStyle="1" w:styleId="1212111">
    <w:name w:val="リストなし121211"/>
    <w:next w:val="NoList"/>
    <w:uiPriority w:val="99"/>
    <w:semiHidden/>
    <w:unhideWhenUsed/>
    <w:rsid w:val="00116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6.png"/><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Microsoft_Visio_2003-2010_Drawing3.vsd"/><Relationship Id="rId42" Type="http://schemas.openxmlformats.org/officeDocument/2006/relationships/image" Target="media/image11.png"/><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5.png"/><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0.png"/><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oleObject" Target="embeddings/Microsoft_Visio_2003-2010_Drawing2.vsd"/><Relationship Id="rId44" Type="http://schemas.openxmlformats.org/officeDocument/2006/relationships/image" Target="media/image1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7.png"/><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Microsoft_Visio_2003-2010_Drawing.vsd"/><Relationship Id="rId25" Type="http://schemas.openxmlformats.org/officeDocument/2006/relationships/oleObject" Target="embeddings/oleObject6.bin"/><Relationship Id="rId33" Type="http://schemas.openxmlformats.org/officeDocument/2006/relationships/image" Target="media/image8.png"/><Relationship Id="rId38" Type="http://schemas.openxmlformats.org/officeDocument/2006/relationships/image" Target="media/image9.png"/><Relationship Id="rId46" Type="http://schemas.openxmlformats.org/officeDocument/2006/relationships/header" Target="header3.xml"/><Relationship Id="rId20" Type="http://schemas.openxmlformats.org/officeDocument/2006/relationships/oleObject" Target="embeddings/Microsoft_Visio_2003-2010_Drawing1.vsd"/><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B9CAC-A4E7-4EEC-99D0-EDCE0F1EC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56</Pages>
  <Words>14445</Words>
  <Characters>82343</Characters>
  <Application>Microsoft Office Word</Application>
  <DocSecurity>0</DocSecurity>
  <Lines>686</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51</cp:revision>
  <cp:lastPrinted>1900-01-01T00:00:00Z</cp:lastPrinted>
  <dcterms:created xsi:type="dcterms:W3CDTF">2020-08-07T11:38:00Z</dcterms:created>
  <dcterms:modified xsi:type="dcterms:W3CDTF">2020-08-07T13:12:00Z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R4-2010779</vt:lpwstr>
  </property>
  <property fmtid="{D5CDD505-2E9C-101B-9397-08002B2CF9AE}" pid="10" name="Spec#">
    <vt:lpwstr>38.133</vt:lpwstr>
  </property>
  <property fmtid="{D5CDD505-2E9C-101B-9397-08002B2CF9AE}" pid="11" name="Cr#">
    <vt:lpwstr>1022</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Clarification of SNR values in RLM Test cases</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2020-08-07</vt:lpwstr>
  </property>
  <property fmtid="{D5CDD505-2E9C-101B-9397-08002B2CF9AE}" pid="20" name="Release">
    <vt:lpwstr>Rel-15</vt:lpwstr>
  </property>
</Properties>
</file>